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C074E" w14:textId="4930A1DB" w:rsidR="003C0493" w:rsidRPr="00776E64" w:rsidRDefault="003C0493" w:rsidP="00776E64">
      <w:pPr>
        <w:adjustRightInd w:val="0"/>
        <w:snapToGrid w:val="0"/>
        <w:spacing w:after="0" w:line="360" w:lineRule="auto"/>
        <w:jc w:val="center"/>
        <w:rPr>
          <w:rFonts w:ascii="黑体" w:eastAsia="黑体" w:hAnsi="黑体"/>
          <w:sz w:val="32"/>
          <w:szCs w:val="32"/>
        </w:rPr>
      </w:pPr>
      <w:r w:rsidRPr="00776E64">
        <w:rPr>
          <w:rFonts w:ascii="黑体" w:eastAsia="黑体" w:hAnsi="黑体" w:hint="eastAsia"/>
          <w:sz w:val="32"/>
          <w:szCs w:val="32"/>
        </w:rPr>
        <w:t>深圳市福田区</w:t>
      </w:r>
      <w:r w:rsidR="003D635C" w:rsidRPr="00776E64">
        <w:rPr>
          <w:rFonts w:ascii="黑体" w:eastAsia="黑体" w:hAnsi="黑体" w:hint="eastAsia"/>
          <w:sz w:val="32"/>
          <w:szCs w:val="32"/>
        </w:rPr>
        <w:t>区属</w:t>
      </w:r>
      <w:r w:rsidR="00810ED4">
        <w:rPr>
          <w:rFonts w:ascii="黑体" w:eastAsia="黑体" w:hAnsi="黑体" w:hint="eastAsia"/>
          <w:sz w:val="32"/>
          <w:szCs w:val="32"/>
        </w:rPr>
        <w:t>国有</w:t>
      </w:r>
      <w:r w:rsidRPr="00776E64">
        <w:rPr>
          <w:rFonts w:ascii="黑体" w:eastAsia="黑体" w:hAnsi="黑体" w:hint="eastAsia"/>
          <w:sz w:val="32"/>
          <w:szCs w:val="32"/>
        </w:rPr>
        <w:t>企业国有资产交易管理</w:t>
      </w:r>
      <w:r w:rsidR="00590E5B">
        <w:rPr>
          <w:rFonts w:ascii="黑体" w:eastAsia="黑体" w:hAnsi="黑体" w:hint="eastAsia"/>
          <w:sz w:val="32"/>
          <w:szCs w:val="32"/>
        </w:rPr>
        <w:t>规定</w:t>
      </w:r>
    </w:p>
    <w:p w14:paraId="039C261F" w14:textId="20799515" w:rsidR="00E72521" w:rsidRPr="0080197A" w:rsidRDefault="00E72521" w:rsidP="00776E64">
      <w:pPr>
        <w:adjustRightInd w:val="0"/>
        <w:snapToGrid w:val="0"/>
        <w:spacing w:after="0" w:line="360" w:lineRule="auto"/>
        <w:jc w:val="center"/>
        <w:rPr>
          <w:rFonts w:ascii="Calibri" w:eastAsia="仿宋" w:hAnsi="Calibri"/>
          <w:sz w:val="24"/>
          <w:szCs w:val="24"/>
        </w:rPr>
      </w:pPr>
      <w:r w:rsidRPr="0080197A">
        <w:rPr>
          <w:rFonts w:ascii="Calibri" w:eastAsia="仿宋" w:hAnsi="Calibri" w:hint="eastAsia"/>
          <w:sz w:val="24"/>
          <w:szCs w:val="24"/>
        </w:rPr>
        <w:t>（</w:t>
      </w:r>
      <w:del w:id="0" w:author="yang sun" w:date="2019-08-01T12:47:00Z">
        <w:r w:rsidR="00200174" w:rsidDel="001A7243">
          <w:rPr>
            <w:rFonts w:ascii="Calibri" w:eastAsia="仿宋" w:hAnsi="Calibri" w:hint="eastAsia"/>
            <w:sz w:val="24"/>
            <w:szCs w:val="24"/>
          </w:rPr>
          <w:delText>20190724</w:delText>
        </w:r>
      </w:del>
      <w:ins w:id="1" w:author="yang sun" w:date="2019-08-01T12:47:00Z">
        <w:r w:rsidR="001A7243">
          <w:rPr>
            <w:rFonts w:ascii="Calibri" w:eastAsia="仿宋" w:hAnsi="Calibri" w:hint="eastAsia"/>
            <w:sz w:val="24"/>
            <w:szCs w:val="24"/>
          </w:rPr>
          <w:t>20190801</w:t>
        </w:r>
      </w:ins>
      <w:r w:rsidRPr="0080197A">
        <w:rPr>
          <w:rFonts w:ascii="Calibri" w:eastAsia="仿宋" w:hAnsi="Calibri" w:hint="eastAsia"/>
          <w:sz w:val="24"/>
          <w:szCs w:val="24"/>
        </w:rPr>
        <w:t>）</w:t>
      </w:r>
    </w:p>
    <w:p w14:paraId="2D31F75A" w14:textId="77777777" w:rsidR="00CF4DB6" w:rsidRPr="003F6D82" w:rsidRDefault="00CF4DB6" w:rsidP="00776E64">
      <w:pPr>
        <w:adjustRightInd w:val="0"/>
        <w:snapToGrid w:val="0"/>
        <w:spacing w:after="0" w:line="360" w:lineRule="auto"/>
        <w:rPr>
          <w:rFonts w:ascii="Calibri" w:eastAsia="仿宋" w:hAnsi="Calibri"/>
          <w:sz w:val="28"/>
          <w:szCs w:val="28"/>
        </w:rPr>
      </w:pPr>
    </w:p>
    <w:p w14:paraId="4C50F781" w14:textId="12117EB5" w:rsidR="003C0493" w:rsidRPr="00776E64" w:rsidRDefault="003C0493" w:rsidP="00776E64">
      <w:pPr>
        <w:adjustRightInd w:val="0"/>
        <w:snapToGrid w:val="0"/>
        <w:spacing w:after="0" w:line="360" w:lineRule="auto"/>
        <w:jc w:val="center"/>
        <w:rPr>
          <w:rFonts w:ascii="Calibri" w:eastAsia="仿宋" w:hAnsi="Calibri"/>
          <w:b/>
          <w:bCs/>
          <w:sz w:val="28"/>
          <w:szCs w:val="28"/>
        </w:rPr>
      </w:pPr>
      <w:r w:rsidRPr="00776E64">
        <w:rPr>
          <w:rFonts w:ascii="Calibri" w:eastAsia="仿宋" w:hAnsi="Calibri" w:hint="eastAsia"/>
          <w:b/>
          <w:sz w:val="28"/>
          <w:szCs w:val="28"/>
        </w:rPr>
        <w:t>第一章</w:t>
      </w:r>
      <w:r w:rsidRPr="00776E64">
        <w:rPr>
          <w:rFonts w:ascii="Calibri" w:eastAsia="仿宋" w:hAnsi="Calibri"/>
          <w:b/>
          <w:sz w:val="28"/>
          <w:szCs w:val="28"/>
        </w:rPr>
        <w:t xml:space="preserve">  </w:t>
      </w:r>
      <w:r w:rsidRPr="00776E64">
        <w:rPr>
          <w:rFonts w:ascii="Calibri" w:eastAsia="仿宋" w:hAnsi="Calibri"/>
          <w:b/>
          <w:sz w:val="28"/>
          <w:szCs w:val="28"/>
        </w:rPr>
        <w:t>总则</w:t>
      </w:r>
    </w:p>
    <w:p w14:paraId="2CFBC4CE" w14:textId="77777777" w:rsidR="00671464" w:rsidRDefault="00671464" w:rsidP="00776E64">
      <w:pPr>
        <w:adjustRightInd w:val="0"/>
        <w:snapToGrid w:val="0"/>
        <w:spacing w:after="0" w:line="360" w:lineRule="auto"/>
        <w:rPr>
          <w:rFonts w:asciiTheme="majorHAnsi" w:eastAsiaTheme="majorEastAsia" w:hAnsiTheme="majorHAnsi" w:cstheme="majorBidi"/>
          <w:color w:val="C00000"/>
          <w:sz w:val="28"/>
          <w:szCs w:val="28"/>
        </w:rPr>
      </w:pPr>
    </w:p>
    <w:p w14:paraId="5933E43B" w14:textId="50ABD2B5"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第一条</w:t>
      </w:r>
      <w:r w:rsidRPr="00CB5BA9">
        <w:rPr>
          <w:rFonts w:ascii="Calibri" w:eastAsia="仿宋" w:hAnsi="Calibri"/>
          <w:sz w:val="28"/>
          <w:szCs w:val="28"/>
        </w:rPr>
        <w:t> </w:t>
      </w:r>
      <w:r w:rsidRPr="00CB5BA9">
        <w:rPr>
          <w:rFonts w:ascii="Calibri" w:eastAsia="仿宋" w:hAnsi="Calibri" w:hint="eastAsia"/>
          <w:sz w:val="28"/>
          <w:szCs w:val="28"/>
        </w:rPr>
        <w:t>为规范深圳市福田区区属</w:t>
      </w:r>
      <w:r w:rsidR="00810ED4">
        <w:rPr>
          <w:rFonts w:ascii="Calibri" w:eastAsia="仿宋" w:hAnsi="Calibri" w:hint="eastAsia"/>
          <w:sz w:val="28"/>
          <w:szCs w:val="28"/>
        </w:rPr>
        <w:t>国有</w:t>
      </w:r>
      <w:r w:rsidRPr="00CB5BA9">
        <w:rPr>
          <w:rFonts w:ascii="Calibri" w:eastAsia="仿宋" w:hAnsi="Calibri" w:hint="eastAsia"/>
          <w:sz w:val="28"/>
          <w:szCs w:val="28"/>
        </w:rPr>
        <w:t>企业国有资产交易行为，加强企业国有资产交易监督管理，防止国有资产流失，根据《中华人民共和国企业国有资产法》、《中华人民共和国公司法》、《企业国有资产监督管理暂行条例》、《企业国有资产交易监督管理办法》、《深圳市福田区区属企业国有资产监督管理办法》等有关法律、法规、规章</w:t>
      </w:r>
      <w:r w:rsidR="004A6555">
        <w:rPr>
          <w:rFonts w:ascii="Calibri" w:eastAsia="仿宋" w:hAnsi="Calibri" w:hint="eastAsia"/>
          <w:sz w:val="28"/>
          <w:szCs w:val="28"/>
        </w:rPr>
        <w:t>和规范性文件</w:t>
      </w:r>
      <w:r w:rsidRPr="00CB5BA9">
        <w:rPr>
          <w:rFonts w:ascii="Calibri" w:eastAsia="仿宋" w:hAnsi="Calibri" w:hint="eastAsia"/>
          <w:sz w:val="28"/>
          <w:szCs w:val="28"/>
        </w:rPr>
        <w:t>，制定本</w:t>
      </w:r>
      <w:r w:rsidR="000121C6">
        <w:rPr>
          <w:rFonts w:ascii="Calibri" w:eastAsia="仿宋" w:hAnsi="Calibri" w:hint="eastAsia"/>
          <w:sz w:val="28"/>
          <w:szCs w:val="28"/>
        </w:rPr>
        <w:t>规定</w:t>
      </w:r>
      <w:r w:rsidRPr="00CB5BA9">
        <w:rPr>
          <w:rFonts w:ascii="Calibri" w:eastAsia="仿宋" w:hAnsi="Calibri" w:hint="eastAsia"/>
          <w:sz w:val="28"/>
          <w:szCs w:val="28"/>
        </w:rPr>
        <w:t>。</w:t>
      </w:r>
    </w:p>
    <w:p w14:paraId="5C6FE4CF" w14:textId="392FBEA2" w:rsidR="00A30EB4" w:rsidRDefault="00A30EB4"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第二条</w:t>
      </w:r>
      <w:r w:rsidR="00671464">
        <w:rPr>
          <w:rFonts w:ascii="Calibri" w:eastAsia="仿宋" w:hAnsi="Calibri"/>
          <w:sz w:val="28"/>
          <w:szCs w:val="28"/>
        </w:rPr>
        <w:t xml:space="preserve"> </w:t>
      </w:r>
      <w:r w:rsidRPr="00CB5BA9">
        <w:rPr>
          <w:rFonts w:ascii="Calibri" w:eastAsia="仿宋" w:hAnsi="Calibri" w:hint="eastAsia"/>
          <w:sz w:val="28"/>
          <w:szCs w:val="28"/>
        </w:rPr>
        <w:t>本规定适用于深圳市福田区</w:t>
      </w:r>
      <w:r w:rsidR="00C2576C">
        <w:rPr>
          <w:rFonts w:ascii="Calibri" w:eastAsia="仿宋" w:hAnsi="Calibri" w:hint="eastAsia"/>
          <w:sz w:val="28"/>
          <w:szCs w:val="28"/>
        </w:rPr>
        <w:t>人民政府授权</w:t>
      </w:r>
      <w:r w:rsidR="003F6D82" w:rsidRPr="008324D2">
        <w:rPr>
          <w:rFonts w:ascii="仿宋" w:eastAsia="仿宋" w:hAnsi="仿宋" w:cs="宋体" w:hint="eastAsia"/>
          <w:sz w:val="28"/>
          <w:szCs w:val="24"/>
        </w:rPr>
        <w:t>深圳市福田区</w:t>
      </w:r>
      <w:bookmarkStart w:id="2" w:name="_Hlk14526162"/>
      <w:r w:rsidR="00205DB6">
        <w:rPr>
          <w:rFonts w:ascii="仿宋" w:eastAsia="仿宋" w:hAnsi="仿宋" w:cs="宋体" w:hint="eastAsia"/>
          <w:sz w:val="28"/>
          <w:szCs w:val="24"/>
        </w:rPr>
        <w:t>财政局（福田区</w:t>
      </w:r>
      <w:r w:rsidR="00205DB6" w:rsidRPr="00721333">
        <w:rPr>
          <w:rFonts w:ascii="仿宋" w:eastAsia="仿宋" w:hAnsi="仿宋" w:cs="宋体" w:hint="eastAsia"/>
          <w:sz w:val="28"/>
          <w:szCs w:val="24"/>
        </w:rPr>
        <w:t>国有资产监督管理局</w:t>
      </w:r>
      <w:r w:rsidR="00205DB6">
        <w:rPr>
          <w:rFonts w:ascii="仿宋" w:eastAsia="仿宋" w:hAnsi="仿宋" w:cs="宋体" w:hint="eastAsia"/>
          <w:sz w:val="28"/>
          <w:szCs w:val="24"/>
        </w:rPr>
        <w:t>）</w:t>
      </w:r>
      <w:bookmarkEnd w:id="2"/>
      <w:r w:rsidR="003F6D82" w:rsidRPr="008324D2">
        <w:rPr>
          <w:rFonts w:ascii="仿宋" w:eastAsia="仿宋" w:hAnsi="仿宋" w:cs="宋体"/>
          <w:sz w:val="28"/>
          <w:szCs w:val="24"/>
        </w:rPr>
        <w:t>（以下简称</w:t>
      </w:r>
      <w:r w:rsidR="003F6D82" w:rsidRPr="008324D2">
        <w:rPr>
          <w:rFonts w:ascii="仿宋" w:eastAsia="仿宋" w:hAnsi="仿宋" w:cs="宋体" w:hint="eastAsia"/>
          <w:sz w:val="28"/>
          <w:szCs w:val="24"/>
        </w:rPr>
        <w:t>“区</w:t>
      </w:r>
      <w:r w:rsidR="00200174">
        <w:rPr>
          <w:rFonts w:ascii="仿宋" w:eastAsia="仿宋" w:hAnsi="仿宋" w:cs="宋体" w:hint="eastAsia"/>
          <w:sz w:val="28"/>
          <w:szCs w:val="24"/>
        </w:rPr>
        <w:t>财政局（</w:t>
      </w:r>
      <w:r w:rsidR="003F6D82" w:rsidRPr="008324D2">
        <w:rPr>
          <w:rFonts w:ascii="仿宋" w:eastAsia="仿宋" w:hAnsi="仿宋" w:cs="宋体"/>
          <w:sz w:val="28"/>
          <w:szCs w:val="24"/>
        </w:rPr>
        <w:t>国资</w:t>
      </w:r>
      <w:r w:rsidR="003F6D82" w:rsidRPr="008324D2">
        <w:rPr>
          <w:rFonts w:ascii="仿宋" w:eastAsia="仿宋" w:hAnsi="仿宋" w:cs="宋体" w:hint="eastAsia"/>
          <w:sz w:val="28"/>
          <w:szCs w:val="24"/>
        </w:rPr>
        <w:t>局</w:t>
      </w:r>
      <w:r w:rsidR="00200174">
        <w:rPr>
          <w:rFonts w:ascii="仿宋" w:eastAsia="仿宋" w:hAnsi="仿宋" w:cs="宋体" w:hint="eastAsia"/>
          <w:sz w:val="28"/>
          <w:szCs w:val="24"/>
        </w:rPr>
        <w:t>）</w:t>
      </w:r>
      <w:r w:rsidR="003F6D82" w:rsidRPr="008324D2">
        <w:rPr>
          <w:rFonts w:ascii="仿宋" w:eastAsia="仿宋" w:hAnsi="仿宋" w:cs="宋体" w:hint="eastAsia"/>
          <w:sz w:val="28"/>
          <w:szCs w:val="24"/>
        </w:rPr>
        <w:t>”</w:t>
      </w:r>
      <w:r w:rsidR="003F6D82" w:rsidRPr="008324D2">
        <w:rPr>
          <w:rFonts w:ascii="仿宋" w:eastAsia="仿宋" w:hAnsi="仿宋" w:cs="宋体"/>
          <w:sz w:val="28"/>
          <w:szCs w:val="24"/>
        </w:rPr>
        <w:t>）</w:t>
      </w:r>
      <w:r w:rsidRPr="00CB5BA9">
        <w:rPr>
          <w:rFonts w:ascii="Calibri" w:eastAsia="仿宋" w:hAnsi="Calibri" w:hint="eastAsia"/>
          <w:sz w:val="28"/>
          <w:szCs w:val="28"/>
        </w:rPr>
        <w:t>直接出资的国有独资公司、国有资本控股公司（以下简称“区直企业”）以及区直企业直接或间接出资的下属所有全资公司和国有控股公司（以下简称“辖属企业”）。区直企业及辖属企业以下</w:t>
      </w:r>
      <w:r w:rsidR="00C2576C">
        <w:rPr>
          <w:rFonts w:ascii="Calibri" w:eastAsia="仿宋" w:hAnsi="Calibri" w:hint="eastAsia"/>
          <w:sz w:val="28"/>
          <w:szCs w:val="28"/>
        </w:rPr>
        <w:t>合</w:t>
      </w:r>
      <w:r w:rsidRPr="00CB5BA9">
        <w:rPr>
          <w:rFonts w:ascii="Calibri" w:eastAsia="仿宋" w:hAnsi="Calibri" w:hint="eastAsia"/>
          <w:sz w:val="28"/>
          <w:szCs w:val="28"/>
        </w:rPr>
        <w:t>称</w:t>
      </w:r>
      <w:r w:rsidRPr="00CB5BA9" w:rsidDel="00A30EB4">
        <w:rPr>
          <w:rFonts w:ascii="Calibri" w:eastAsia="仿宋" w:hAnsi="Calibri" w:hint="eastAsia"/>
          <w:sz w:val="28"/>
          <w:szCs w:val="28"/>
        </w:rPr>
        <w:t xml:space="preserve"> </w:t>
      </w:r>
      <w:r w:rsidRPr="00CB5BA9">
        <w:rPr>
          <w:rFonts w:ascii="Calibri" w:eastAsia="仿宋" w:hAnsi="Calibri" w:hint="eastAsia"/>
          <w:sz w:val="28"/>
          <w:szCs w:val="28"/>
        </w:rPr>
        <w:t>“区属企业”。</w:t>
      </w:r>
    </w:p>
    <w:p w14:paraId="793A6C79" w14:textId="7AAB9631" w:rsidR="003C0493"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A30EB4" w:rsidRPr="0021027B">
        <w:rPr>
          <w:rFonts w:ascii="Calibri" w:eastAsia="仿宋" w:hAnsi="Calibri" w:hint="eastAsia"/>
          <w:b/>
          <w:sz w:val="28"/>
          <w:szCs w:val="28"/>
        </w:rPr>
        <w:t>三</w:t>
      </w:r>
      <w:r w:rsidRPr="0021027B">
        <w:rPr>
          <w:rFonts w:ascii="Calibri" w:eastAsia="仿宋" w:hAnsi="Calibri" w:hint="eastAsia"/>
          <w:b/>
          <w:sz w:val="28"/>
          <w:szCs w:val="28"/>
        </w:rPr>
        <w:t>条</w:t>
      </w:r>
      <w:r w:rsidRPr="00CB5BA9">
        <w:rPr>
          <w:rFonts w:ascii="Calibri" w:eastAsia="仿宋" w:hAnsi="Calibri"/>
          <w:sz w:val="28"/>
          <w:szCs w:val="28"/>
        </w:rPr>
        <w:t> </w:t>
      </w:r>
      <w:r w:rsidRPr="00CB5BA9">
        <w:rPr>
          <w:rFonts w:ascii="Calibri" w:eastAsia="仿宋" w:hAnsi="Calibri" w:hint="eastAsia"/>
          <w:sz w:val="28"/>
          <w:szCs w:val="28"/>
        </w:rPr>
        <w:t>本</w:t>
      </w:r>
      <w:del w:id="3" w:author="yang sun" w:date="2019-08-01T12:49:00Z">
        <w:r w:rsidRPr="00CB5BA9" w:rsidDel="001A7243">
          <w:rPr>
            <w:rFonts w:ascii="Calibri" w:eastAsia="仿宋" w:hAnsi="Calibri" w:hint="eastAsia"/>
            <w:sz w:val="28"/>
            <w:szCs w:val="28"/>
          </w:rPr>
          <w:delText>办法</w:delText>
        </w:r>
      </w:del>
      <w:ins w:id="4" w:author="yang sun" w:date="2019-08-01T12:49:00Z">
        <w:r w:rsidR="001A7243">
          <w:rPr>
            <w:rFonts w:ascii="Calibri" w:eastAsia="仿宋" w:hAnsi="Calibri" w:hint="eastAsia"/>
            <w:sz w:val="28"/>
            <w:szCs w:val="28"/>
          </w:rPr>
          <w:t>规定</w:t>
        </w:r>
      </w:ins>
      <w:r w:rsidRPr="00CB5BA9">
        <w:rPr>
          <w:rFonts w:ascii="Calibri" w:eastAsia="仿宋" w:hAnsi="Calibri" w:hint="eastAsia"/>
          <w:sz w:val="28"/>
          <w:szCs w:val="28"/>
        </w:rPr>
        <w:t>所称企业国有资产交易行为包括：</w:t>
      </w:r>
    </w:p>
    <w:p w14:paraId="51604F8C" w14:textId="744804FB"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w:t>
      </w:r>
      <w:r w:rsidR="00200174">
        <w:rPr>
          <w:rFonts w:ascii="Calibri" w:eastAsia="仿宋" w:hAnsi="Calibri" w:hint="eastAsia"/>
          <w:sz w:val="28"/>
          <w:szCs w:val="28"/>
        </w:rPr>
        <w:t>区财政局（国资局）</w:t>
      </w:r>
      <w:r w:rsidRPr="00CB5BA9">
        <w:rPr>
          <w:rFonts w:ascii="Calibri" w:eastAsia="仿宋" w:hAnsi="Calibri" w:hint="eastAsia"/>
          <w:sz w:val="28"/>
          <w:szCs w:val="28"/>
        </w:rPr>
        <w:t>、区属企业转让其对企业各种形式出资所形成权益的行为</w:t>
      </w:r>
      <w:r w:rsidR="00A30EB4">
        <w:rPr>
          <w:rFonts w:ascii="Calibri" w:eastAsia="仿宋" w:hAnsi="Calibri" w:hint="eastAsia"/>
          <w:sz w:val="28"/>
          <w:szCs w:val="28"/>
        </w:rPr>
        <w:t>（以下简称“股权转让”）</w:t>
      </w:r>
      <w:r w:rsidRPr="00CB5BA9">
        <w:rPr>
          <w:rFonts w:ascii="Calibri" w:eastAsia="仿宋" w:hAnsi="Calibri" w:hint="eastAsia"/>
          <w:sz w:val="28"/>
          <w:szCs w:val="28"/>
        </w:rPr>
        <w:t>；</w:t>
      </w:r>
    </w:p>
    <w:p w14:paraId="76D895C8" w14:textId="37569A28"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（二）区属企业增加</w:t>
      </w:r>
      <w:r w:rsidR="00A30EB4">
        <w:rPr>
          <w:rFonts w:ascii="Calibri" w:eastAsia="仿宋" w:hAnsi="Calibri" w:hint="eastAsia"/>
          <w:sz w:val="28"/>
          <w:szCs w:val="28"/>
        </w:rPr>
        <w:t>注册</w:t>
      </w:r>
      <w:r w:rsidRPr="00CB5BA9">
        <w:rPr>
          <w:rFonts w:ascii="Calibri" w:eastAsia="仿宋" w:hAnsi="Calibri" w:hint="eastAsia"/>
          <w:sz w:val="28"/>
          <w:szCs w:val="28"/>
        </w:rPr>
        <w:t>资本</w:t>
      </w:r>
      <w:r w:rsidR="003867C5">
        <w:rPr>
          <w:rFonts w:ascii="Calibri" w:eastAsia="仿宋" w:hAnsi="Calibri" w:hint="eastAsia"/>
          <w:sz w:val="28"/>
          <w:szCs w:val="28"/>
        </w:rPr>
        <w:t>且</w:t>
      </w:r>
      <w:r w:rsidR="00295396">
        <w:rPr>
          <w:rFonts w:ascii="Calibri" w:eastAsia="仿宋" w:hAnsi="Calibri" w:hint="eastAsia"/>
          <w:sz w:val="28"/>
          <w:szCs w:val="28"/>
        </w:rPr>
        <w:t>增加注册资本</w:t>
      </w:r>
      <w:r w:rsidR="0091433B">
        <w:rPr>
          <w:rFonts w:ascii="Calibri" w:eastAsia="仿宋" w:hAnsi="Calibri" w:hint="eastAsia"/>
          <w:sz w:val="28"/>
          <w:szCs w:val="28"/>
        </w:rPr>
        <w:t>后</w:t>
      </w:r>
      <w:r w:rsidR="003867C5">
        <w:rPr>
          <w:rFonts w:ascii="Calibri" w:eastAsia="仿宋" w:hAnsi="Calibri" w:hint="eastAsia"/>
          <w:sz w:val="28"/>
          <w:szCs w:val="28"/>
        </w:rPr>
        <w:t>国有</w:t>
      </w:r>
      <w:r w:rsidR="00FE268B">
        <w:rPr>
          <w:rFonts w:ascii="Calibri" w:eastAsia="仿宋" w:hAnsi="Calibri" w:hint="eastAsia"/>
          <w:sz w:val="28"/>
          <w:szCs w:val="28"/>
        </w:rPr>
        <w:t>出资人的</w:t>
      </w:r>
      <w:r w:rsidR="003867C5" w:rsidRPr="00CB5BA9">
        <w:rPr>
          <w:rFonts w:ascii="Calibri" w:eastAsia="仿宋" w:hAnsi="Calibri" w:hint="eastAsia"/>
          <w:sz w:val="28"/>
          <w:szCs w:val="28"/>
        </w:rPr>
        <w:t>持股比例</w:t>
      </w:r>
      <w:r w:rsidR="003867C5">
        <w:rPr>
          <w:rFonts w:ascii="Calibri" w:eastAsia="仿宋" w:hAnsi="Calibri" w:hint="eastAsia"/>
          <w:sz w:val="28"/>
          <w:szCs w:val="28"/>
        </w:rPr>
        <w:t>发生变化</w:t>
      </w:r>
      <w:r w:rsidR="00A30EB4">
        <w:rPr>
          <w:rFonts w:ascii="Calibri" w:eastAsia="仿宋" w:hAnsi="Calibri" w:hint="eastAsia"/>
          <w:sz w:val="28"/>
          <w:szCs w:val="28"/>
        </w:rPr>
        <w:t>（以下简称“</w:t>
      </w:r>
      <w:r w:rsidR="008324D2">
        <w:rPr>
          <w:rFonts w:ascii="Calibri" w:eastAsia="仿宋" w:hAnsi="Calibri" w:hint="eastAsia"/>
          <w:sz w:val="28"/>
          <w:szCs w:val="28"/>
        </w:rPr>
        <w:t>企业增资</w:t>
      </w:r>
      <w:r w:rsidR="00A30EB4">
        <w:rPr>
          <w:rFonts w:ascii="Calibri" w:eastAsia="仿宋" w:hAnsi="Calibri" w:hint="eastAsia"/>
          <w:sz w:val="28"/>
          <w:szCs w:val="28"/>
        </w:rPr>
        <w:t>”）</w:t>
      </w:r>
      <w:r w:rsidRPr="00CB5BA9">
        <w:rPr>
          <w:rFonts w:ascii="Calibri" w:eastAsia="仿宋" w:hAnsi="Calibri" w:hint="eastAsia"/>
          <w:sz w:val="28"/>
          <w:szCs w:val="28"/>
        </w:rPr>
        <w:t>；</w:t>
      </w:r>
    </w:p>
    <w:p w14:paraId="6DF71762" w14:textId="72314869"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（三）区属企业转让资产</w:t>
      </w:r>
      <w:r w:rsidR="00A30EB4">
        <w:rPr>
          <w:rFonts w:ascii="Calibri" w:eastAsia="仿宋" w:hAnsi="Calibri" w:hint="eastAsia"/>
          <w:sz w:val="28"/>
          <w:szCs w:val="28"/>
        </w:rPr>
        <w:t>（以下简称“</w:t>
      </w:r>
      <w:r w:rsidR="00A30EB4" w:rsidRPr="00CB5BA9">
        <w:rPr>
          <w:rFonts w:ascii="Calibri" w:eastAsia="仿宋" w:hAnsi="Calibri" w:hint="eastAsia"/>
          <w:sz w:val="28"/>
          <w:szCs w:val="28"/>
        </w:rPr>
        <w:t>资产转让</w:t>
      </w:r>
      <w:r w:rsidR="00A30EB4">
        <w:rPr>
          <w:rFonts w:ascii="Calibri" w:eastAsia="仿宋" w:hAnsi="Calibri" w:hint="eastAsia"/>
          <w:sz w:val="28"/>
          <w:szCs w:val="28"/>
        </w:rPr>
        <w:t>”）</w:t>
      </w:r>
      <w:r w:rsidRPr="00CB5BA9">
        <w:rPr>
          <w:rFonts w:ascii="Calibri" w:eastAsia="仿宋" w:hAnsi="Calibri" w:hint="eastAsia"/>
          <w:sz w:val="28"/>
          <w:szCs w:val="28"/>
        </w:rPr>
        <w:t>；</w:t>
      </w:r>
    </w:p>
    <w:p w14:paraId="3B490303" w14:textId="1ABC9BDF" w:rsidR="003C0493"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（四）区属企业出租资产</w:t>
      </w:r>
      <w:r w:rsidR="00A30EB4">
        <w:rPr>
          <w:rFonts w:ascii="Calibri" w:eastAsia="仿宋" w:hAnsi="Calibri" w:hint="eastAsia"/>
          <w:sz w:val="28"/>
          <w:szCs w:val="28"/>
        </w:rPr>
        <w:t>（以下简称“</w:t>
      </w:r>
      <w:r w:rsidR="00A30EB4" w:rsidRPr="00CB5BA9">
        <w:rPr>
          <w:rFonts w:ascii="Calibri" w:eastAsia="仿宋" w:hAnsi="Calibri" w:hint="eastAsia"/>
          <w:sz w:val="28"/>
          <w:szCs w:val="28"/>
        </w:rPr>
        <w:t>资产出租</w:t>
      </w:r>
      <w:r w:rsidR="00A30EB4">
        <w:rPr>
          <w:rFonts w:ascii="Calibri" w:eastAsia="仿宋" w:hAnsi="Calibri" w:hint="eastAsia"/>
          <w:sz w:val="28"/>
          <w:szCs w:val="28"/>
        </w:rPr>
        <w:t>”</w:t>
      </w:r>
      <w:r w:rsidR="006964CB">
        <w:rPr>
          <w:rFonts w:ascii="Calibri" w:eastAsia="仿宋" w:hAnsi="Calibri" w:hint="eastAsia"/>
          <w:sz w:val="28"/>
          <w:szCs w:val="28"/>
        </w:rPr>
        <w:t>）</w:t>
      </w:r>
      <w:r w:rsidR="009D41E5">
        <w:rPr>
          <w:rFonts w:ascii="Calibri" w:eastAsia="仿宋" w:hAnsi="Calibri" w:hint="eastAsia"/>
          <w:sz w:val="28"/>
          <w:szCs w:val="28"/>
        </w:rPr>
        <w:t>。</w:t>
      </w:r>
    </w:p>
    <w:p w14:paraId="4D099472" w14:textId="09F40507"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lastRenderedPageBreak/>
        <w:t>第四条</w:t>
      </w:r>
      <w:r w:rsidRPr="00CB5BA9">
        <w:rPr>
          <w:rFonts w:ascii="Calibri" w:eastAsia="仿宋" w:hAnsi="Calibri" w:hint="eastAsia"/>
          <w:sz w:val="28"/>
          <w:szCs w:val="28"/>
        </w:rPr>
        <w:t xml:space="preserve"> </w:t>
      </w:r>
      <w:r w:rsidR="00200174">
        <w:rPr>
          <w:rFonts w:ascii="Calibri" w:eastAsia="仿宋" w:hAnsi="Calibri" w:hint="eastAsia"/>
          <w:sz w:val="28"/>
          <w:szCs w:val="28"/>
        </w:rPr>
        <w:t>区财政局（国资局）</w:t>
      </w:r>
      <w:r w:rsidRPr="00CB5BA9">
        <w:rPr>
          <w:rFonts w:ascii="Calibri" w:eastAsia="仿宋" w:hAnsi="Calibri" w:hint="eastAsia"/>
          <w:sz w:val="28"/>
          <w:szCs w:val="28"/>
        </w:rPr>
        <w:t>负责对企业国有资产交易进行监督，对管理权限范围内的企业国有资产交易履行审批管理职责，对区直企业在其权限范围内决策的企业国有资产交易履行备案管理职责。</w:t>
      </w:r>
    </w:p>
    <w:p w14:paraId="6253499C" w14:textId="111CD996" w:rsidR="003C0493"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第五条</w:t>
      </w:r>
      <w:r w:rsidRPr="00CB5BA9">
        <w:rPr>
          <w:rFonts w:ascii="Calibri" w:eastAsia="仿宋" w:hAnsi="Calibri"/>
          <w:sz w:val="28"/>
          <w:szCs w:val="28"/>
        </w:rPr>
        <w:t> </w:t>
      </w:r>
      <w:r w:rsidRPr="00CB5BA9">
        <w:rPr>
          <w:rFonts w:ascii="Calibri" w:eastAsia="仿宋" w:hAnsi="Calibri" w:hint="eastAsia"/>
          <w:sz w:val="28"/>
          <w:szCs w:val="28"/>
        </w:rPr>
        <w:t>区直企业对其权限范围内的企业国有资产交易按照本规定自</w:t>
      </w:r>
      <w:r w:rsidR="00C2576C">
        <w:rPr>
          <w:rFonts w:ascii="Calibri" w:eastAsia="仿宋" w:hAnsi="Calibri" w:hint="eastAsia"/>
          <w:sz w:val="28"/>
          <w:szCs w:val="28"/>
        </w:rPr>
        <w:t>主</w:t>
      </w:r>
      <w:r w:rsidRPr="00CB5BA9">
        <w:rPr>
          <w:rFonts w:ascii="Calibri" w:eastAsia="仿宋" w:hAnsi="Calibri" w:hint="eastAsia"/>
          <w:sz w:val="28"/>
          <w:szCs w:val="28"/>
        </w:rPr>
        <w:t>决策。区直企业的决策权不得下放给辖属企业。</w:t>
      </w:r>
    </w:p>
    <w:p w14:paraId="598A8C02" w14:textId="1AD416FA" w:rsidR="00A30EB4"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区直企业负责制定本企业不同类型</w:t>
      </w:r>
      <w:r w:rsidR="00A30EB4">
        <w:rPr>
          <w:rFonts w:ascii="Calibri" w:eastAsia="仿宋" w:hAnsi="Calibri" w:hint="eastAsia"/>
          <w:sz w:val="28"/>
          <w:szCs w:val="28"/>
        </w:rPr>
        <w:t>国有</w:t>
      </w:r>
      <w:r w:rsidRPr="00CB5BA9">
        <w:rPr>
          <w:rFonts w:ascii="Calibri" w:eastAsia="仿宋" w:hAnsi="Calibri" w:hint="eastAsia"/>
          <w:sz w:val="28"/>
          <w:szCs w:val="28"/>
        </w:rPr>
        <w:t>资产交易行为的内部管理制度，</w:t>
      </w:r>
      <w:r w:rsidR="00C2576C" w:rsidRPr="00CB5BA9">
        <w:rPr>
          <w:rFonts w:ascii="Calibri" w:eastAsia="仿宋" w:hAnsi="Calibri" w:hint="eastAsia"/>
          <w:sz w:val="28"/>
          <w:szCs w:val="28"/>
        </w:rPr>
        <w:t>按照“三重一大”决策机制要求集体决策企业国有资产交易</w:t>
      </w:r>
      <w:r w:rsidR="00C2576C">
        <w:rPr>
          <w:rFonts w:ascii="Calibri" w:eastAsia="仿宋" w:hAnsi="Calibri" w:hint="eastAsia"/>
          <w:sz w:val="28"/>
          <w:szCs w:val="28"/>
        </w:rPr>
        <w:t>，</w:t>
      </w:r>
      <w:r w:rsidRPr="00CB5BA9">
        <w:rPr>
          <w:rFonts w:ascii="Calibri" w:eastAsia="仿宋" w:hAnsi="Calibri" w:hint="eastAsia"/>
          <w:sz w:val="28"/>
          <w:szCs w:val="28"/>
        </w:rPr>
        <w:t>明确责任部门、管理权限、决策程序、工作流程</w:t>
      </w:r>
      <w:r w:rsidR="00C2576C">
        <w:rPr>
          <w:rFonts w:ascii="Calibri" w:eastAsia="仿宋" w:hAnsi="Calibri" w:hint="eastAsia"/>
          <w:sz w:val="28"/>
          <w:szCs w:val="28"/>
        </w:rPr>
        <w:t>。</w:t>
      </w:r>
    </w:p>
    <w:p w14:paraId="7B983543" w14:textId="60E77C47" w:rsidR="00C2576C" w:rsidRDefault="003C0493" w:rsidP="000B2281">
      <w:pPr>
        <w:adjustRightInd w:val="0"/>
        <w:snapToGrid w:val="0"/>
        <w:spacing w:after="0" w:line="360" w:lineRule="auto"/>
        <w:ind w:firstLineChars="200" w:firstLine="562"/>
        <w:rPr>
          <w:rFonts w:ascii="Calibri" w:eastAsia="仿宋" w:hAnsi="Calibri"/>
          <w:sz w:val="28"/>
          <w:szCs w:val="28"/>
        </w:rPr>
      </w:pPr>
      <w:r w:rsidRPr="000B2281">
        <w:rPr>
          <w:rFonts w:ascii="Calibri" w:eastAsia="仿宋" w:hAnsi="Calibri" w:hint="eastAsia"/>
          <w:b/>
          <w:bCs/>
          <w:sz w:val="28"/>
          <w:szCs w:val="28"/>
        </w:rPr>
        <w:t>第六条</w:t>
      </w:r>
      <w:r w:rsidRPr="00CB5BA9">
        <w:rPr>
          <w:rFonts w:ascii="Calibri" w:eastAsia="仿宋" w:hAnsi="Calibri"/>
          <w:sz w:val="28"/>
          <w:szCs w:val="28"/>
        </w:rPr>
        <w:t>  </w:t>
      </w:r>
      <w:r w:rsidRPr="00CB5BA9">
        <w:rPr>
          <w:rFonts w:ascii="Calibri" w:eastAsia="仿宋" w:hAnsi="Calibri" w:hint="eastAsia"/>
          <w:sz w:val="28"/>
          <w:szCs w:val="28"/>
        </w:rPr>
        <w:t>企业国有资产交易都应当进入有权</w:t>
      </w:r>
      <w:r w:rsidR="00A30EB4">
        <w:rPr>
          <w:rFonts w:ascii="Calibri" w:eastAsia="仿宋" w:hAnsi="Calibri" w:hint="eastAsia"/>
          <w:sz w:val="28"/>
          <w:szCs w:val="28"/>
        </w:rPr>
        <w:t>的</w:t>
      </w:r>
      <w:r w:rsidRPr="00CB5BA9">
        <w:rPr>
          <w:rFonts w:ascii="Calibri" w:eastAsia="仿宋" w:hAnsi="Calibri" w:hint="eastAsia"/>
          <w:sz w:val="28"/>
          <w:szCs w:val="28"/>
        </w:rPr>
        <w:t>国有资产监管机构选定的产权交易机构</w:t>
      </w:r>
      <w:r w:rsidR="00A30EB4">
        <w:rPr>
          <w:rFonts w:ascii="Calibri" w:eastAsia="仿宋" w:hAnsi="Calibri" w:hint="eastAsia"/>
          <w:sz w:val="28"/>
          <w:szCs w:val="28"/>
        </w:rPr>
        <w:t>，</w:t>
      </w:r>
      <w:r w:rsidR="00A30EB4" w:rsidRPr="00CB5BA9">
        <w:rPr>
          <w:rFonts w:ascii="Calibri" w:eastAsia="仿宋" w:hAnsi="Calibri" w:hint="eastAsia"/>
          <w:sz w:val="28"/>
          <w:szCs w:val="28"/>
        </w:rPr>
        <w:t>遵循公开、公平、公正、竞争的原则</w:t>
      </w:r>
      <w:r w:rsidRPr="00CB5BA9">
        <w:rPr>
          <w:rFonts w:ascii="Calibri" w:eastAsia="仿宋" w:hAnsi="Calibri" w:hint="eastAsia"/>
          <w:sz w:val="28"/>
          <w:szCs w:val="28"/>
        </w:rPr>
        <w:t>进行</w:t>
      </w:r>
      <w:r w:rsidR="00A30EB4">
        <w:rPr>
          <w:rFonts w:ascii="Calibri" w:eastAsia="仿宋" w:hAnsi="Calibri" w:hint="eastAsia"/>
          <w:sz w:val="28"/>
          <w:szCs w:val="28"/>
        </w:rPr>
        <w:t>交易</w:t>
      </w:r>
      <w:r w:rsidR="00E82BB1" w:rsidRPr="00E82BB1">
        <w:rPr>
          <w:rFonts w:ascii="Calibri" w:eastAsia="仿宋" w:hAnsi="Calibri" w:hint="eastAsia"/>
          <w:sz w:val="28"/>
          <w:szCs w:val="28"/>
        </w:rPr>
        <w:t>，国家法律</w:t>
      </w:r>
      <w:ins w:id="5" w:author="yang sun" w:date="2019-08-01T12:51:00Z">
        <w:r w:rsidR="000B2281">
          <w:rPr>
            <w:rFonts w:ascii="Calibri" w:eastAsia="仿宋" w:hAnsi="Calibri" w:hint="eastAsia"/>
            <w:sz w:val="28"/>
            <w:szCs w:val="28"/>
          </w:rPr>
          <w:t>、</w:t>
        </w:r>
      </w:ins>
      <w:r w:rsidR="00E82BB1" w:rsidRPr="00E82BB1">
        <w:rPr>
          <w:rFonts w:ascii="Calibri" w:eastAsia="仿宋" w:hAnsi="Calibri" w:hint="eastAsia"/>
          <w:sz w:val="28"/>
          <w:szCs w:val="28"/>
        </w:rPr>
        <w:t>法规、规章、政策性文件和本规定另有规定的除外</w:t>
      </w:r>
      <w:r w:rsidRPr="00CB5BA9">
        <w:rPr>
          <w:rFonts w:ascii="Calibri" w:eastAsia="仿宋" w:hAnsi="Calibri" w:hint="eastAsia"/>
          <w:sz w:val="28"/>
          <w:szCs w:val="28"/>
        </w:rPr>
        <w:t>。</w:t>
      </w:r>
    </w:p>
    <w:p w14:paraId="40884083" w14:textId="4645B75D" w:rsidR="00A30EB4" w:rsidRDefault="00CB0F64"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公开交易的企业国有资产位于深圳市以外的，应当同时通过在深圳和外地公告披露信息，广泛征集交易意向方。</w:t>
      </w:r>
    </w:p>
    <w:p w14:paraId="214FFFCF" w14:textId="47492DD4"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第七条</w:t>
      </w:r>
      <w:r w:rsidRPr="00CB5BA9">
        <w:rPr>
          <w:rFonts w:ascii="Calibri" w:eastAsia="仿宋" w:hAnsi="Calibri"/>
          <w:sz w:val="28"/>
          <w:szCs w:val="28"/>
        </w:rPr>
        <w:t> </w:t>
      </w:r>
      <w:r w:rsidRPr="00CB5BA9">
        <w:rPr>
          <w:rFonts w:ascii="Calibri" w:eastAsia="仿宋" w:hAnsi="Calibri" w:hint="eastAsia"/>
          <w:sz w:val="28"/>
          <w:szCs w:val="28"/>
        </w:rPr>
        <w:t>企业国有资产交易原则上</w:t>
      </w:r>
      <w:r w:rsidRPr="00CB5BA9">
        <w:rPr>
          <w:rFonts w:ascii="Calibri" w:eastAsia="仿宋" w:hAnsi="Calibri"/>
          <w:sz w:val="28"/>
          <w:szCs w:val="28"/>
        </w:rPr>
        <w:t>不得针对</w:t>
      </w:r>
      <w:r w:rsidRPr="00CB5BA9">
        <w:rPr>
          <w:rFonts w:ascii="Calibri" w:eastAsia="仿宋" w:hAnsi="Calibri" w:hint="eastAsia"/>
          <w:sz w:val="28"/>
          <w:szCs w:val="28"/>
        </w:rPr>
        <w:t>交易对手</w:t>
      </w:r>
      <w:r w:rsidRPr="00CB5BA9">
        <w:rPr>
          <w:rFonts w:ascii="Calibri" w:eastAsia="仿宋" w:hAnsi="Calibri"/>
          <w:sz w:val="28"/>
          <w:szCs w:val="28"/>
        </w:rPr>
        <w:t>设置资格条件，确需设置的，不得有明确指向性或违反公平竞争原则</w:t>
      </w:r>
      <w:r w:rsidRPr="00CB5BA9">
        <w:rPr>
          <w:rFonts w:ascii="Calibri" w:eastAsia="仿宋" w:hAnsi="Calibri" w:hint="eastAsia"/>
          <w:sz w:val="28"/>
          <w:szCs w:val="28"/>
        </w:rPr>
        <w:t>。</w:t>
      </w:r>
    </w:p>
    <w:p w14:paraId="742D96AF" w14:textId="0302AF33"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第八条</w:t>
      </w:r>
      <w:r w:rsidRPr="00CB5BA9">
        <w:rPr>
          <w:rFonts w:ascii="Calibri" w:eastAsia="仿宋" w:hAnsi="Calibri"/>
          <w:sz w:val="28"/>
          <w:szCs w:val="28"/>
        </w:rPr>
        <w:t> </w:t>
      </w:r>
      <w:r w:rsidRPr="00CB5BA9">
        <w:rPr>
          <w:rFonts w:ascii="Calibri" w:eastAsia="仿宋" w:hAnsi="Calibri" w:hint="eastAsia"/>
          <w:sz w:val="28"/>
          <w:szCs w:val="28"/>
        </w:rPr>
        <w:t>企业国有资产交易事项经批准后，应当按照批准、批复文件的要求开展后续交易工作。如果实际执行情况与批文</w:t>
      </w:r>
      <w:r w:rsidR="00671464">
        <w:rPr>
          <w:rFonts w:ascii="Calibri" w:eastAsia="仿宋" w:hAnsi="Calibri" w:hint="eastAsia"/>
          <w:sz w:val="28"/>
          <w:szCs w:val="28"/>
        </w:rPr>
        <w:t>、</w:t>
      </w:r>
      <w:r w:rsidRPr="00CB5BA9">
        <w:rPr>
          <w:rFonts w:ascii="Calibri" w:eastAsia="仿宋" w:hAnsi="Calibri" w:hint="eastAsia"/>
          <w:sz w:val="28"/>
          <w:szCs w:val="28"/>
        </w:rPr>
        <w:t>批复内容有重大变化的，应当重新报批、备案。</w:t>
      </w:r>
    </w:p>
    <w:p w14:paraId="11330408" w14:textId="5DA8304F"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第九条</w:t>
      </w:r>
      <w:r w:rsidRPr="00CB5BA9">
        <w:rPr>
          <w:rFonts w:ascii="Calibri" w:eastAsia="仿宋" w:hAnsi="Calibri" w:hint="eastAsia"/>
          <w:sz w:val="28"/>
          <w:szCs w:val="28"/>
        </w:rPr>
        <w:t xml:space="preserve"> </w:t>
      </w:r>
      <w:r w:rsidRPr="00CB5BA9">
        <w:rPr>
          <w:rFonts w:ascii="Calibri" w:eastAsia="仿宋" w:hAnsi="Calibri" w:hint="eastAsia"/>
          <w:sz w:val="28"/>
          <w:szCs w:val="28"/>
        </w:rPr>
        <w:t>企业国有资产交易涉及资产评估的，应当按照《企业国有资产评估管理暂行办法》和</w:t>
      </w:r>
      <w:del w:id="6" w:author="yang sun" w:date="2019-08-01T12:41:00Z">
        <w:r w:rsidR="00671464" w:rsidDel="001A7243">
          <w:rPr>
            <w:rFonts w:ascii="Calibri" w:eastAsia="仿宋" w:hAnsi="Calibri" w:hint="eastAsia"/>
            <w:sz w:val="28"/>
            <w:szCs w:val="28"/>
          </w:rPr>
          <w:delText>【</w:delText>
        </w:r>
      </w:del>
      <w:r w:rsidRPr="00970CFA">
        <w:rPr>
          <w:rFonts w:ascii="Calibri" w:eastAsia="仿宋" w:hAnsi="Calibri" w:hint="eastAsia"/>
          <w:sz w:val="28"/>
          <w:szCs w:val="28"/>
        </w:rPr>
        <w:t>《深圳市福田区企业国有资产评估管理规定》</w:t>
      </w:r>
      <w:del w:id="7" w:author="yang sun" w:date="2019-08-01T12:41:00Z">
        <w:r w:rsidR="00671464" w:rsidRPr="003867C5" w:rsidDel="001A7243">
          <w:rPr>
            <w:rFonts w:ascii="Calibri" w:eastAsia="仿宋" w:hAnsi="Calibri" w:hint="eastAsia"/>
            <w:sz w:val="28"/>
            <w:szCs w:val="28"/>
          </w:rPr>
          <w:delText>】</w:delText>
        </w:r>
      </w:del>
      <w:r w:rsidRPr="00CB5BA9">
        <w:rPr>
          <w:rFonts w:ascii="Calibri" w:eastAsia="仿宋" w:hAnsi="Calibri" w:hint="eastAsia"/>
          <w:sz w:val="28"/>
          <w:szCs w:val="28"/>
        </w:rPr>
        <w:t>办理资产评估项目的核准或备案。</w:t>
      </w:r>
    </w:p>
    <w:p w14:paraId="29537A8E" w14:textId="77777777" w:rsidR="00CF4DB6" w:rsidRPr="00CB5BA9" w:rsidRDefault="00CF4DB6" w:rsidP="00776E64">
      <w:pPr>
        <w:adjustRightInd w:val="0"/>
        <w:snapToGrid w:val="0"/>
        <w:spacing w:after="0" w:line="360" w:lineRule="auto"/>
        <w:rPr>
          <w:rFonts w:ascii="Calibri" w:eastAsia="仿宋" w:hAnsi="Calibri"/>
          <w:sz w:val="28"/>
          <w:szCs w:val="28"/>
        </w:rPr>
      </w:pPr>
    </w:p>
    <w:p w14:paraId="6D2E5642" w14:textId="0DEEB439" w:rsidR="003C0493" w:rsidRPr="00776E64" w:rsidRDefault="003C0493" w:rsidP="00776E64">
      <w:pPr>
        <w:adjustRightInd w:val="0"/>
        <w:snapToGrid w:val="0"/>
        <w:spacing w:after="0" w:line="360" w:lineRule="auto"/>
        <w:jc w:val="center"/>
        <w:rPr>
          <w:rFonts w:ascii="Calibri" w:eastAsia="仿宋" w:hAnsi="Calibri"/>
          <w:b/>
          <w:bCs/>
          <w:sz w:val="28"/>
          <w:szCs w:val="28"/>
        </w:rPr>
      </w:pPr>
      <w:r w:rsidRPr="00776E64">
        <w:rPr>
          <w:rFonts w:ascii="Calibri" w:eastAsia="仿宋" w:hAnsi="Calibri" w:hint="eastAsia"/>
          <w:b/>
          <w:sz w:val="28"/>
          <w:szCs w:val="28"/>
        </w:rPr>
        <w:t>第二章</w:t>
      </w:r>
      <w:r w:rsidRPr="00776E64">
        <w:rPr>
          <w:rFonts w:ascii="Calibri" w:eastAsia="仿宋" w:hAnsi="Calibri"/>
          <w:b/>
          <w:sz w:val="28"/>
          <w:szCs w:val="28"/>
        </w:rPr>
        <w:t xml:space="preserve">  </w:t>
      </w:r>
      <w:r w:rsidRPr="00776E64">
        <w:rPr>
          <w:rFonts w:ascii="Calibri" w:eastAsia="仿宋" w:hAnsi="Calibri" w:hint="eastAsia"/>
          <w:b/>
          <w:sz w:val="28"/>
          <w:szCs w:val="28"/>
        </w:rPr>
        <w:t>股权转让</w:t>
      </w:r>
    </w:p>
    <w:p w14:paraId="3FF092DD" w14:textId="77777777" w:rsidR="004655D6" w:rsidRDefault="004655D6" w:rsidP="00776E64">
      <w:pPr>
        <w:adjustRightInd w:val="0"/>
        <w:snapToGrid w:val="0"/>
        <w:spacing w:after="0" w:line="360" w:lineRule="auto"/>
        <w:rPr>
          <w:rFonts w:ascii="Calibri" w:eastAsia="仿宋" w:hAnsi="Calibri"/>
          <w:sz w:val="28"/>
          <w:szCs w:val="28"/>
        </w:rPr>
      </w:pPr>
    </w:p>
    <w:p w14:paraId="6FBC0911" w14:textId="086C56D8" w:rsidR="00A274FA" w:rsidRDefault="007420B7"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lastRenderedPageBreak/>
        <w:t>第十条</w:t>
      </w:r>
      <w:r w:rsidR="0091433B">
        <w:rPr>
          <w:rFonts w:ascii="Calibri" w:eastAsia="仿宋" w:hAnsi="Calibri" w:hint="eastAsia"/>
          <w:sz w:val="28"/>
          <w:szCs w:val="28"/>
        </w:rPr>
        <w:t xml:space="preserve"> </w:t>
      </w:r>
      <w:r w:rsidR="00A274FA" w:rsidRPr="00E16244">
        <w:rPr>
          <w:rFonts w:ascii="Calibri" w:eastAsia="仿宋" w:hAnsi="Calibri" w:hint="eastAsia"/>
          <w:sz w:val="28"/>
          <w:szCs w:val="28"/>
        </w:rPr>
        <w:t>转让方</w:t>
      </w:r>
      <w:r w:rsidR="00970CFA">
        <w:rPr>
          <w:rFonts w:ascii="Calibri" w:eastAsia="仿宋" w:hAnsi="Calibri" w:hint="eastAsia"/>
          <w:sz w:val="28"/>
          <w:szCs w:val="28"/>
        </w:rPr>
        <w:t>应当</w:t>
      </w:r>
      <w:r w:rsidR="00A274FA" w:rsidRPr="00E16244">
        <w:rPr>
          <w:rFonts w:ascii="Calibri" w:eastAsia="仿宋" w:hAnsi="Calibri"/>
          <w:sz w:val="28"/>
          <w:szCs w:val="28"/>
        </w:rPr>
        <w:t>做好可行性研究</w:t>
      </w:r>
      <w:r w:rsidR="0021027B">
        <w:rPr>
          <w:rFonts w:ascii="Calibri" w:eastAsia="仿宋" w:hAnsi="Calibri" w:hint="eastAsia"/>
          <w:sz w:val="28"/>
          <w:szCs w:val="28"/>
        </w:rPr>
        <w:t>，</w:t>
      </w:r>
      <w:r w:rsidR="00970CFA">
        <w:rPr>
          <w:rFonts w:ascii="Calibri" w:eastAsia="仿宋" w:hAnsi="Calibri" w:hint="eastAsia"/>
          <w:sz w:val="28"/>
          <w:szCs w:val="28"/>
        </w:rPr>
        <w:t>制定</w:t>
      </w:r>
      <w:r w:rsidR="00A274FA">
        <w:rPr>
          <w:rFonts w:ascii="Calibri" w:eastAsia="仿宋" w:hAnsi="Calibri" w:hint="eastAsia"/>
          <w:sz w:val="28"/>
          <w:szCs w:val="28"/>
        </w:rPr>
        <w:t>股权转让</w:t>
      </w:r>
      <w:r w:rsidR="00A274FA" w:rsidRPr="00E16244">
        <w:rPr>
          <w:rFonts w:ascii="Calibri" w:eastAsia="仿宋" w:hAnsi="Calibri"/>
          <w:sz w:val="28"/>
          <w:szCs w:val="28"/>
        </w:rPr>
        <w:t>方案</w:t>
      </w:r>
      <w:r w:rsidR="00A274FA">
        <w:rPr>
          <w:rFonts w:ascii="Calibri" w:eastAsia="仿宋" w:hAnsi="Calibri" w:hint="eastAsia"/>
          <w:sz w:val="28"/>
          <w:szCs w:val="28"/>
        </w:rPr>
        <w:t>。</w:t>
      </w:r>
    </w:p>
    <w:p w14:paraId="6F31A126" w14:textId="21F9303B" w:rsidR="007420B7" w:rsidRP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sz w:val="28"/>
          <w:szCs w:val="28"/>
        </w:rPr>
        <w:t>股权转让方案应当载明下列内容：</w:t>
      </w:r>
    </w:p>
    <w:p w14:paraId="5E001C0C" w14:textId="77777777" w:rsidR="007420B7" w:rsidRP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（一）股权转让标的企业的基本情况；</w:t>
      </w:r>
    </w:p>
    <w:p w14:paraId="4540F245" w14:textId="77777777" w:rsidR="007420B7" w:rsidRP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（二）股权的形成过程和权属证明；</w:t>
      </w:r>
      <w:r w:rsidRPr="007420B7">
        <w:rPr>
          <w:rFonts w:ascii="Calibri" w:eastAsia="仿宋" w:hAnsi="Calibri"/>
          <w:sz w:val="28"/>
          <w:szCs w:val="28"/>
        </w:rPr>
        <w:t xml:space="preserve"> </w:t>
      </w:r>
    </w:p>
    <w:p w14:paraId="679B08D8" w14:textId="3F4C4A66" w:rsidR="007420B7" w:rsidRP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（三）股权转让标的企业的债权债务的处理方案；</w:t>
      </w:r>
    </w:p>
    <w:p w14:paraId="32C784F3" w14:textId="0E916ED9" w:rsid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（四）股权转让的主要交易条件，</w:t>
      </w:r>
      <w:r w:rsidR="0088400A">
        <w:rPr>
          <w:rFonts w:ascii="Calibri" w:eastAsia="仿宋" w:hAnsi="Calibri" w:hint="eastAsia"/>
          <w:sz w:val="28"/>
          <w:szCs w:val="28"/>
        </w:rPr>
        <w:t>包括</w:t>
      </w:r>
      <w:r w:rsidRPr="007420B7">
        <w:rPr>
          <w:rFonts w:ascii="Calibri" w:eastAsia="仿宋" w:hAnsi="Calibri" w:hint="eastAsia"/>
          <w:sz w:val="28"/>
          <w:szCs w:val="28"/>
        </w:rPr>
        <w:t>交易价款支付方式，是否设置受让方资格条件，是否允许企业内部人员受让，是否非公开协议转让等；如设置受让方资格条件，应对所设置资格条件的合法性、合理性和必要性等做出专项说明；</w:t>
      </w:r>
    </w:p>
    <w:p w14:paraId="41AF471F" w14:textId="191E1991" w:rsidR="007420B7" w:rsidRP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（五）股权转让必要性，转让产生的收益或者亏损的处置意见；</w:t>
      </w:r>
    </w:p>
    <w:p w14:paraId="373E8463" w14:textId="1B50F734" w:rsidR="00CB0F64"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（六）</w:t>
      </w:r>
      <w:r w:rsidR="00CB0F64">
        <w:rPr>
          <w:rFonts w:ascii="Calibri" w:eastAsia="仿宋" w:hAnsi="Calibri" w:hint="eastAsia"/>
          <w:sz w:val="28"/>
          <w:szCs w:val="28"/>
        </w:rPr>
        <w:t>其他股东是否同意转让以及是否行使优先购买权的情况说明</w:t>
      </w:r>
      <w:r w:rsidR="00C2576C">
        <w:rPr>
          <w:rFonts w:ascii="Calibri" w:eastAsia="仿宋" w:hAnsi="Calibri" w:hint="eastAsia"/>
          <w:sz w:val="28"/>
          <w:szCs w:val="28"/>
        </w:rPr>
        <w:t>（如适用）</w:t>
      </w:r>
      <w:r w:rsidR="00CB0F64">
        <w:rPr>
          <w:rFonts w:ascii="Calibri" w:eastAsia="仿宋" w:hAnsi="Calibri" w:hint="eastAsia"/>
          <w:sz w:val="28"/>
          <w:szCs w:val="28"/>
        </w:rPr>
        <w:t>；</w:t>
      </w:r>
    </w:p>
    <w:p w14:paraId="7C484560" w14:textId="4F16154B" w:rsidR="007420B7" w:rsidRPr="007420B7" w:rsidRDefault="00CB0F64"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（七）</w:t>
      </w:r>
      <w:r w:rsidR="007420B7" w:rsidRPr="007420B7">
        <w:rPr>
          <w:rFonts w:ascii="Calibri" w:eastAsia="仿宋" w:hAnsi="Calibri" w:hint="eastAsia"/>
          <w:sz w:val="28"/>
          <w:szCs w:val="28"/>
        </w:rPr>
        <w:t>股权转让的法律风险分析。</w:t>
      </w:r>
    </w:p>
    <w:p w14:paraId="715DDE40" w14:textId="77777777" w:rsidR="007420B7" w:rsidRP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股权转让涉及职工安置事项的，安置方案应当经职工代表大会或职工大会审议通过。</w:t>
      </w:r>
    </w:p>
    <w:p w14:paraId="6580192F" w14:textId="0FDE974E" w:rsidR="007420B7" w:rsidRDefault="007420B7" w:rsidP="00776E64">
      <w:pPr>
        <w:adjustRightInd w:val="0"/>
        <w:snapToGrid w:val="0"/>
        <w:spacing w:after="0" w:line="360" w:lineRule="auto"/>
        <w:ind w:firstLineChars="200" w:firstLine="560"/>
        <w:rPr>
          <w:rFonts w:ascii="Calibri" w:eastAsia="仿宋" w:hAnsi="Calibri"/>
          <w:sz w:val="28"/>
          <w:szCs w:val="28"/>
        </w:rPr>
      </w:pPr>
      <w:r w:rsidRPr="007420B7">
        <w:rPr>
          <w:rFonts w:ascii="Calibri" w:eastAsia="仿宋" w:hAnsi="Calibri" w:hint="eastAsia"/>
          <w:sz w:val="28"/>
          <w:szCs w:val="28"/>
        </w:rPr>
        <w:t>转让参股企业股权，如无法进行专项审计的，应当</w:t>
      </w:r>
      <w:proofErr w:type="gramStart"/>
      <w:r w:rsidRPr="007420B7">
        <w:rPr>
          <w:rFonts w:ascii="Calibri" w:eastAsia="仿宋" w:hAnsi="Calibri" w:hint="eastAsia"/>
          <w:sz w:val="28"/>
          <w:szCs w:val="28"/>
        </w:rPr>
        <w:t>作出</w:t>
      </w:r>
      <w:proofErr w:type="gramEnd"/>
      <w:r w:rsidRPr="007420B7">
        <w:rPr>
          <w:rFonts w:ascii="Calibri" w:eastAsia="仿宋" w:hAnsi="Calibri" w:hint="eastAsia"/>
          <w:sz w:val="28"/>
          <w:szCs w:val="28"/>
        </w:rPr>
        <w:t>专项说明，同时说明转让标的企业过往年度会计报告审计的情况，是否可以取得转让标的企业最近一个年度的审计报告。</w:t>
      </w:r>
    </w:p>
    <w:p w14:paraId="640B2292" w14:textId="56578BA9" w:rsidR="00C2104A" w:rsidRDefault="00C2104A"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第十</w:t>
      </w:r>
      <w:r w:rsidR="00A274FA" w:rsidRPr="0021027B">
        <w:rPr>
          <w:rFonts w:ascii="Calibri" w:eastAsia="仿宋" w:hAnsi="Calibri" w:hint="eastAsia"/>
          <w:b/>
          <w:sz w:val="28"/>
          <w:szCs w:val="28"/>
        </w:rPr>
        <w:t>一</w:t>
      </w:r>
      <w:r w:rsidRPr="0021027B">
        <w:rPr>
          <w:rFonts w:ascii="Calibri" w:eastAsia="仿宋" w:hAnsi="Calibri" w:hint="eastAsia"/>
          <w:b/>
          <w:sz w:val="28"/>
          <w:szCs w:val="28"/>
        </w:rPr>
        <w:t>条</w:t>
      </w:r>
      <w:r>
        <w:rPr>
          <w:rFonts w:ascii="Calibri" w:eastAsia="仿宋" w:hAnsi="Calibri" w:hint="eastAsia"/>
          <w:sz w:val="28"/>
          <w:szCs w:val="28"/>
        </w:rPr>
        <w:t xml:space="preserve"> </w:t>
      </w:r>
      <w:r w:rsidRPr="003A6D5F">
        <w:rPr>
          <w:rFonts w:ascii="Calibri" w:eastAsia="仿宋" w:hAnsi="Calibri"/>
          <w:sz w:val="28"/>
          <w:szCs w:val="28"/>
        </w:rPr>
        <w:t>交易价款原则上应当自股权</w:t>
      </w:r>
      <w:r w:rsidR="00A274FA">
        <w:rPr>
          <w:rFonts w:ascii="Calibri" w:eastAsia="仿宋" w:hAnsi="Calibri" w:hint="eastAsia"/>
          <w:sz w:val="28"/>
          <w:szCs w:val="28"/>
        </w:rPr>
        <w:t>转让</w:t>
      </w:r>
      <w:r w:rsidRPr="003A6D5F">
        <w:rPr>
          <w:rFonts w:ascii="Calibri" w:eastAsia="仿宋" w:hAnsi="Calibri"/>
          <w:sz w:val="28"/>
          <w:szCs w:val="28"/>
        </w:rPr>
        <w:t>合同生效之日起</w:t>
      </w:r>
      <w:r w:rsidRPr="003A6D5F">
        <w:rPr>
          <w:rFonts w:ascii="Calibri" w:eastAsia="仿宋" w:hAnsi="Calibri"/>
          <w:sz w:val="28"/>
          <w:szCs w:val="28"/>
        </w:rPr>
        <w:t>5</w:t>
      </w:r>
      <w:r w:rsidRPr="003A6D5F">
        <w:rPr>
          <w:rFonts w:ascii="Calibri" w:eastAsia="仿宋" w:hAnsi="Calibri"/>
          <w:sz w:val="28"/>
          <w:szCs w:val="28"/>
        </w:rPr>
        <w:t>个工作日内一次付清。金额较大、一次付清确有困难的，可以采取分期付款方式。采用分期付款方式的，首期付款不得低于总价款的</w:t>
      </w:r>
      <w:r w:rsidRPr="003A6D5F">
        <w:rPr>
          <w:rFonts w:ascii="Calibri" w:eastAsia="仿宋" w:hAnsi="Calibri"/>
          <w:sz w:val="28"/>
          <w:szCs w:val="28"/>
        </w:rPr>
        <w:t>30%</w:t>
      </w:r>
      <w:r w:rsidRPr="003A6D5F">
        <w:rPr>
          <w:rFonts w:ascii="Calibri" w:eastAsia="仿宋" w:hAnsi="Calibri"/>
          <w:sz w:val="28"/>
          <w:szCs w:val="28"/>
        </w:rPr>
        <w:t>，并在合同生效之日起</w:t>
      </w:r>
      <w:r w:rsidRPr="003A6D5F">
        <w:rPr>
          <w:rFonts w:ascii="Calibri" w:eastAsia="仿宋" w:hAnsi="Calibri"/>
          <w:sz w:val="28"/>
          <w:szCs w:val="28"/>
        </w:rPr>
        <w:t>5</w:t>
      </w:r>
      <w:r w:rsidRPr="003A6D5F">
        <w:rPr>
          <w:rFonts w:ascii="Calibri" w:eastAsia="仿宋" w:hAnsi="Calibri"/>
          <w:sz w:val="28"/>
          <w:szCs w:val="28"/>
        </w:rPr>
        <w:t>个工作日内支付；其余款项</w:t>
      </w:r>
      <w:r w:rsidR="00970CFA">
        <w:rPr>
          <w:rFonts w:ascii="Calibri" w:eastAsia="仿宋" w:hAnsi="Calibri" w:hint="eastAsia"/>
          <w:sz w:val="28"/>
          <w:szCs w:val="28"/>
        </w:rPr>
        <w:t>的</w:t>
      </w:r>
      <w:r w:rsidR="00A274FA" w:rsidRPr="003A6D5F">
        <w:rPr>
          <w:rFonts w:ascii="Calibri" w:eastAsia="仿宋" w:hAnsi="Calibri"/>
          <w:sz w:val="28"/>
          <w:szCs w:val="28"/>
        </w:rPr>
        <w:t>付款期限不得超过</w:t>
      </w:r>
      <w:r w:rsidR="00A274FA" w:rsidRPr="003A6D5F">
        <w:rPr>
          <w:rFonts w:ascii="Calibri" w:eastAsia="仿宋" w:hAnsi="Calibri"/>
          <w:sz w:val="28"/>
          <w:szCs w:val="28"/>
        </w:rPr>
        <w:t>1</w:t>
      </w:r>
      <w:r w:rsidR="00A274FA" w:rsidRPr="003A6D5F">
        <w:rPr>
          <w:rFonts w:ascii="Calibri" w:eastAsia="仿宋" w:hAnsi="Calibri"/>
          <w:sz w:val="28"/>
          <w:szCs w:val="28"/>
        </w:rPr>
        <w:t>年</w:t>
      </w:r>
      <w:r w:rsidR="00A274FA">
        <w:rPr>
          <w:rFonts w:ascii="Calibri" w:eastAsia="仿宋" w:hAnsi="Calibri" w:hint="eastAsia"/>
          <w:sz w:val="28"/>
          <w:szCs w:val="28"/>
        </w:rPr>
        <w:t>，并且</w:t>
      </w:r>
      <w:r w:rsidRPr="003A6D5F">
        <w:rPr>
          <w:rFonts w:ascii="Calibri" w:eastAsia="仿宋" w:hAnsi="Calibri"/>
          <w:sz w:val="28"/>
          <w:szCs w:val="28"/>
        </w:rPr>
        <w:t>应当提供转让方认可的合法有效担保，并按同期银行贷款利率支付</w:t>
      </w:r>
      <w:r w:rsidR="00970CFA">
        <w:rPr>
          <w:rFonts w:ascii="Calibri" w:eastAsia="仿宋" w:hAnsi="Calibri" w:hint="eastAsia"/>
          <w:sz w:val="28"/>
          <w:szCs w:val="28"/>
        </w:rPr>
        <w:t>分期</w:t>
      </w:r>
      <w:r w:rsidRPr="003A6D5F">
        <w:rPr>
          <w:rFonts w:ascii="Calibri" w:eastAsia="仿宋" w:hAnsi="Calibri"/>
          <w:sz w:val="28"/>
          <w:szCs w:val="28"/>
        </w:rPr>
        <w:t>付款期间的利息。</w:t>
      </w:r>
    </w:p>
    <w:p w14:paraId="2545E963" w14:textId="2BCCCA63" w:rsidR="001C7CD6"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lastRenderedPageBreak/>
        <w:t>第十</w:t>
      </w:r>
      <w:r w:rsidR="00A274FA" w:rsidRPr="0021027B">
        <w:rPr>
          <w:rFonts w:ascii="Calibri" w:eastAsia="仿宋" w:hAnsi="Calibri" w:hint="eastAsia"/>
          <w:b/>
          <w:sz w:val="28"/>
          <w:szCs w:val="28"/>
        </w:rPr>
        <w:t>二</w:t>
      </w:r>
      <w:r w:rsidRPr="0021027B">
        <w:rPr>
          <w:rFonts w:ascii="Calibri" w:eastAsia="仿宋" w:hAnsi="Calibri" w:hint="eastAsia"/>
          <w:b/>
          <w:sz w:val="28"/>
          <w:szCs w:val="28"/>
        </w:rPr>
        <w:t>条</w:t>
      </w:r>
      <w:r w:rsidR="0091433B">
        <w:rPr>
          <w:rFonts w:ascii="Calibri" w:eastAsia="仿宋" w:hAnsi="Calibri" w:hint="eastAsia"/>
          <w:sz w:val="28"/>
          <w:szCs w:val="28"/>
        </w:rPr>
        <w:t xml:space="preserve"> </w:t>
      </w:r>
      <w:r w:rsidR="00200174">
        <w:rPr>
          <w:rFonts w:ascii="Calibri" w:eastAsia="仿宋" w:hAnsi="Calibri" w:hint="eastAsia"/>
          <w:sz w:val="28"/>
          <w:szCs w:val="28"/>
        </w:rPr>
        <w:t>区财政局（国资局）</w:t>
      </w:r>
      <w:r w:rsidR="00D416C2">
        <w:rPr>
          <w:rFonts w:ascii="Calibri" w:eastAsia="仿宋" w:hAnsi="Calibri" w:hint="eastAsia"/>
          <w:sz w:val="28"/>
          <w:szCs w:val="28"/>
        </w:rPr>
        <w:t>转让其</w:t>
      </w:r>
      <w:r w:rsidR="002A56A0">
        <w:rPr>
          <w:rFonts w:ascii="Calibri" w:eastAsia="仿宋" w:hAnsi="Calibri" w:hint="eastAsia"/>
          <w:sz w:val="28"/>
          <w:szCs w:val="28"/>
        </w:rPr>
        <w:t>所持</w:t>
      </w:r>
      <w:r w:rsidR="00D416C2">
        <w:rPr>
          <w:rFonts w:ascii="Calibri" w:eastAsia="仿宋" w:hAnsi="Calibri" w:hint="eastAsia"/>
          <w:sz w:val="28"/>
          <w:szCs w:val="28"/>
        </w:rPr>
        <w:t>有</w:t>
      </w:r>
      <w:r w:rsidR="002A56A0">
        <w:rPr>
          <w:rFonts w:ascii="Calibri" w:eastAsia="仿宋" w:hAnsi="Calibri" w:hint="eastAsia"/>
          <w:sz w:val="28"/>
          <w:szCs w:val="28"/>
        </w:rPr>
        <w:t>区直</w:t>
      </w:r>
      <w:r w:rsidRPr="00CB5BA9">
        <w:rPr>
          <w:rFonts w:ascii="Calibri" w:eastAsia="仿宋" w:hAnsi="Calibri"/>
          <w:sz w:val="28"/>
          <w:szCs w:val="28"/>
        </w:rPr>
        <w:t>企业</w:t>
      </w:r>
      <w:r w:rsidRPr="00CB5BA9">
        <w:rPr>
          <w:rFonts w:ascii="Calibri" w:eastAsia="仿宋" w:hAnsi="Calibri" w:hint="eastAsia"/>
          <w:sz w:val="28"/>
          <w:szCs w:val="28"/>
        </w:rPr>
        <w:t>股权</w:t>
      </w:r>
      <w:r w:rsidR="00381CDB">
        <w:rPr>
          <w:rFonts w:ascii="Calibri" w:eastAsia="仿宋" w:hAnsi="Calibri" w:hint="eastAsia"/>
          <w:sz w:val="28"/>
          <w:szCs w:val="28"/>
        </w:rPr>
        <w:t>和参股公司股权</w:t>
      </w:r>
      <w:r w:rsidR="00F70EC4">
        <w:rPr>
          <w:rFonts w:ascii="Calibri" w:eastAsia="仿宋" w:hAnsi="Calibri" w:hint="eastAsia"/>
          <w:sz w:val="28"/>
          <w:szCs w:val="28"/>
        </w:rPr>
        <w:t>，</w:t>
      </w:r>
      <w:r w:rsidR="001C7CD6" w:rsidRPr="00CB5BA9">
        <w:rPr>
          <w:rFonts w:ascii="Calibri" w:eastAsia="仿宋" w:hAnsi="Calibri" w:hint="eastAsia"/>
          <w:sz w:val="28"/>
          <w:szCs w:val="28"/>
        </w:rPr>
        <w:t>由</w:t>
      </w:r>
      <w:r w:rsidR="00200174">
        <w:rPr>
          <w:rFonts w:ascii="Calibri" w:eastAsia="仿宋" w:hAnsi="Calibri" w:hint="eastAsia"/>
          <w:sz w:val="28"/>
          <w:szCs w:val="28"/>
        </w:rPr>
        <w:t>区财政局（国资局）</w:t>
      </w:r>
      <w:r w:rsidR="001C7CD6" w:rsidRPr="00CB5BA9">
        <w:rPr>
          <w:rFonts w:ascii="Calibri" w:eastAsia="仿宋" w:hAnsi="Calibri" w:hint="eastAsia"/>
          <w:sz w:val="28"/>
          <w:szCs w:val="28"/>
        </w:rPr>
        <w:t>提出方案，</w:t>
      </w:r>
      <w:r w:rsidR="00A274FA" w:rsidRPr="00CB5BA9">
        <w:rPr>
          <w:rFonts w:ascii="Calibri" w:eastAsia="仿宋" w:hAnsi="Calibri" w:hint="eastAsia"/>
          <w:sz w:val="28"/>
          <w:szCs w:val="28"/>
        </w:rPr>
        <w:t>提请福田区</w:t>
      </w:r>
      <w:r w:rsidR="00A274FA">
        <w:rPr>
          <w:rFonts w:ascii="Calibri" w:eastAsia="仿宋" w:hAnsi="Calibri" w:hint="eastAsia"/>
          <w:sz w:val="28"/>
          <w:szCs w:val="28"/>
        </w:rPr>
        <w:t>国有资产监督管理工作领导小组（以下简称“区</w:t>
      </w:r>
      <w:r w:rsidR="00A274FA" w:rsidRPr="00CB5BA9">
        <w:rPr>
          <w:rFonts w:ascii="Calibri" w:eastAsia="仿宋" w:hAnsi="Calibri" w:hint="eastAsia"/>
          <w:sz w:val="28"/>
          <w:szCs w:val="28"/>
        </w:rPr>
        <w:t>国资领导小组</w:t>
      </w:r>
      <w:r w:rsidR="00A274FA">
        <w:rPr>
          <w:rFonts w:ascii="Calibri" w:eastAsia="仿宋" w:hAnsi="Calibri" w:hint="eastAsia"/>
          <w:sz w:val="28"/>
          <w:szCs w:val="28"/>
        </w:rPr>
        <w:t>”）审议，</w:t>
      </w:r>
      <w:r w:rsidR="001C7CD6" w:rsidRPr="00CB5BA9">
        <w:rPr>
          <w:rFonts w:ascii="Calibri" w:eastAsia="仿宋" w:hAnsi="Calibri" w:hint="eastAsia"/>
          <w:sz w:val="28"/>
          <w:szCs w:val="28"/>
        </w:rPr>
        <w:t>报福田区人民政府常务会议审批</w:t>
      </w:r>
      <w:r w:rsidR="00A274FA">
        <w:rPr>
          <w:rFonts w:ascii="Calibri" w:eastAsia="仿宋" w:hAnsi="Calibri" w:hint="eastAsia"/>
          <w:sz w:val="28"/>
          <w:szCs w:val="28"/>
        </w:rPr>
        <w:t>。</w:t>
      </w:r>
    </w:p>
    <w:p w14:paraId="29CF64FE" w14:textId="522C5CBE" w:rsidR="006D34D7" w:rsidRPr="001C7CD6" w:rsidRDefault="00A274FA"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第十三条</w:t>
      </w:r>
      <w:r>
        <w:rPr>
          <w:rFonts w:ascii="Calibri" w:eastAsia="仿宋" w:hAnsi="Calibri" w:hint="eastAsia"/>
          <w:sz w:val="28"/>
          <w:szCs w:val="28"/>
        </w:rPr>
        <w:t xml:space="preserve"> </w:t>
      </w:r>
      <w:r>
        <w:rPr>
          <w:rFonts w:ascii="Calibri" w:eastAsia="仿宋" w:hAnsi="Calibri" w:hint="eastAsia"/>
          <w:sz w:val="28"/>
          <w:szCs w:val="28"/>
        </w:rPr>
        <w:t>区属</w:t>
      </w:r>
      <w:r w:rsidR="006D34D7">
        <w:rPr>
          <w:rFonts w:ascii="Calibri" w:eastAsia="仿宋" w:hAnsi="Calibri" w:hint="eastAsia"/>
          <w:sz w:val="28"/>
          <w:szCs w:val="28"/>
        </w:rPr>
        <w:t>企业转让其所持有</w:t>
      </w:r>
      <w:r>
        <w:rPr>
          <w:rFonts w:ascii="Calibri" w:eastAsia="仿宋" w:hAnsi="Calibri" w:hint="eastAsia"/>
          <w:sz w:val="28"/>
          <w:szCs w:val="28"/>
        </w:rPr>
        <w:t>的</w:t>
      </w:r>
      <w:r w:rsidR="006D34D7">
        <w:rPr>
          <w:rFonts w:ascii="Calibri" w:eastAsia="仿宋" w:hAnsi="Calibri" w:hint="eastAsia"/>
          <w:sz w:val="28"/>
          <w:szCs w:val="28"/>
        </w:rPr>
        <w:t>股权，按照如下权限进行审批：</w:t>
      </w:r>
    </w:p>
    <w:p w14:paraId="6FF11DE8" w14:textId="6A7D0D02"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（一）股权评估值或账面值</w:t>
      </w:r>
      <w:r w:rsidRPr="00CB5BA9">
        <w:rPr>
          <w:rFonts w:ascii="Calibri" w:eastAsia="仿宋" w:hAnsi="Calibri"/>
          <w:sz w:val="28"/>
          <w:szCs w:val="28"/>
        </w:rPr>
        <w:t>3000</w:t>
      </w:r>
      <w:r w:rsidRPr="00CB5BA9">
        <w:rPr>
          <w:rFonts w:ascii="Calibri" w:eastAsia="仿宋" w:hAnsi="Calibri" w:hint="eastAsia"/>
          <w:sz w:val="28"/>
          <w:szCs w:val="28"/>
        </w:rPr>
        <w:t>万元以下的，由区直企业自主决策，报</w:t>
      </w:r>
      <w:r w:rsidR="00200174">
        <w:rPr>
          <w:rFonts w:ascii="Calibri" w:eastAsia="仿宋" w:hAnsi="Calibri" w:hint="eastAsia"/>
          <w:sz w:val="28"/>
          <w:szCs w:val="28"/>
        </w:rPr>
        <w:t>区财政局（国资局）</w:t>
      </w:r>
      <w:r w:rsidRPr="00CB5BA9">
        <w:rPr>
          <w:rFonts w:ascii="Calibri" w:eastAsia="仿宋" w:hAnsi="Calibri" w:hint="eastAsia"/>
          <w:sz w:val="28"/>
          <w:szCs w:val="28"/>
        </w:rPr>
        <w:t>备案；</w:t>
      </w:r>
    </w:p>
    <w:p w14:paraId="1015343C" w14:textId="5A68E5C9"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（二）股权评估值或账面值在</w:t>
      </w:r>
      <w:r w:rsidRPr="00CB5BA9">
        <w:rPr>
          <w:rFonts w:ascii="Calibri" w:eastAsia="仿宋" w:hAnsi="Calibri"/>
          <w:sz w:val="28"/>
          <w:szCs w:val="28"/>
        </w:rPr>
        <w:t>3000</w:t>
      </w:r>
      <w:r w:rsidRPr="00CB5BA9">
        <w:rPr>
          <w:rFonts w:ascii="Calibri" w:eastAsia="仿宋" w:hAnsi="Calibri" w:hint="eastAsia"/>
          <w:sz w:val="28"/>
          <w:szCs w:val="28"/>
        </w:rPr>
        <w:t>万元以上</w:t>
      </w:r>
      <w:r w:rsidR="00970CFA">
        <w:rPr>
          <w:rFonts w:ascii="Calibri" w:eastAsia="仿宋" w:hAnsi="Calibri" w:hint="eastAsia"/>
          <w:sz w:val="28"/>
          <w:szCs w:val="28"/>
        </w:rPr>
        <w:t>、</w:t>
      </w:r>
      <w:r w:rsidRPr="00CB5BA9">
        <w:rPr>
          <w:rFonts w:ascii="Calibri" w:eastAsia="仿宋" w:hAnsi="Calibri"/>
          <w:sz w:val="28"/>
          <w:szCs w:val="28"/>
        </w:rPr>
        <w:t>5000</w:t>
      </w:r>
      <w:r w:rsidRPr="00CB5BA9">
        <w:rPr>
          <w:rFonts w:ascii="Calibri" w:eastAsia="仿宋" w:hAnsi="Calibri" w:hint="eastAsia"/>
          <w:sz w:val="28"/>
          <w:szCs w:val="28"/>
        </w:rPr>
        <w:t>万元以下的，由区直企业提出方案，报</w:t>
      </w:r>
      <w:r w:rsidR="00200174">
        <w:rPr>
          <w:rFonts w:ascii="Calibri" w:eastAsia="仿宋" w:hAnsi="Calibri" w:hint="eastAsia"/>
          <w:sz w:val="28"/>
          <w:szCs w:val="28"/>
        </w:rPr>
        <w:t>区财政局（国资局）</w:t>
      </w:r>
      <w:r w:rsidRPr="00CB5BA9">
        <w:rPr>
          <w:rFonts w:ascii="Calibri" w:eastAsia="仿宋" w:hAnsi="Calibri" w:hint="eastAsia"/>
          <w:sz w:val="28"/>
          <w:szCs w:val="28"/>
        </w:rPr>
        <w:t>审批；</w:t>
      </w:r>
      <w:r w:rsidRPr="00CB5BA9">
        <w:rPr>
          <w:rFonts w:ascii="Calibri" w:eastAsia="仿宋" w:hAnsi="Calibri"/>
          <w:sz w:val="28"/>
          <w:szCs w:val="28"/>
        </w:rPr>
        <w:t xml:space="preserve"> </w:t>
      </w:r>
    </w:p>
    <w:p w14:paraId="1881AB74" w14:textId="0544249E"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（三）股权评估值或账面值在</w:t>
      </w:r>
      <w:r w:rsidRPr="00CB5BA9">
        <w:rPr>
          <w:rFonts w:ascii="Calibri" w:eastAsia="仿宋" w:hAnsi="Calibri"/>
          <w:sz w:val="28"/>
          <w:szCs w:val="28"/>
        </w:rPr>
        <w:t>5000</w:t>
      </w:r>
      <w:r w:rsidRPr="00CB5BA9">
        <w:rPr>
          <w:rFonts w:ascii="Calibri" w:eastAsia="仿宋" w:hAnsi="Calibri" w:hint="eastAsia"/>
          <w:sz w:val="28"/>
          <w:szCs w:val="28"/>
        </w:rPr>
        <w:t>万元以上的，由区直企业提出方案，报</w:t>
      </w:r>
      <w:r w:rsidR="00200174">
        <w:rPr>
          <w:rFonts w:ascii="Calibri" w:eastAsia="仿宋" w:hAnsi="Calibri" w:hint="eastAsia"/>
          <w:sz w:val="28"/>
          <w:szCs w:val="28"/>
        </w:rPr>
        <w:t>区财政局（国资局）</w:t>
      </w:r>
      <w:r w:rsidRPr="00CB5BA9">
        <w:rPr>
          <w:rFonts w:ascii="Calibri" w:eastAsia="仿宋" w:hAnsi="Calibri" w:hint="eastAsia"/>
          <w:sz w:val="28"/>
          <w:szCs w:val="28"/>
        </w:rPr>
        <w:t>审核后，提请</w:t>
      </w:r>
      <w:r w:rsidR="00EC319C">
        <w:rPr>
          <w:rFonts w:ascii="Calibri" w:eastAsia="仿宋" w:hAnsi="Calibri" w:hint="eastAsia"/>
          <w:sz w:val="28"/>
          <w:szCs w:val="28"/>
        </w:rPr>
        <w:t>区</w:t>
      </w:r>
      <w:r w:rsidRPr="00CB5BA9">
        <w:rPr>
          <w:rFonts w:ascii="Calibri" w:eastAsia="仿宋" w:hAnsi="Calibri" w:hint="eastAsia"/>
          <w:sz w:val="28"/>
          <w:szCs w:val="28"/>
        </w:rPr>
        <w:t>国</w:t>
      </w:r>
      <w:proofErr w:type="gramStart"/>
      <w:r w:rsidRPr="00CB5BA9">
        <w:rPr>
          <w:rFonts w:ascii="Calibri" w:eastAsia="仿宋" w:hAnsi="Calibri" w:hint="eastAsia"/>
          <w:sz w:val="28"/>
          <w:szCs w:val="28"/>
        </w:rPr>
        <w:t>资领导</w:t>
      </w:r>
      <w:proofErr w:type="gramEnd"/>
      <w:r w:rsidRPr="00CB5BA9">
        <w:rPr>
          <w:rFonts w:ascii="Calibri" w:eastAsia="仿宋" w:hAnsi="Calibri" w:hint="eastAsia"/>
          <w:sz w:val="28"/>
          <w:szCs w:val="28"/>
        </w:rPr>
        <w:t>小组审批</w:t>
      </w:r>
      <w:r w:rsidR="00970CFA">
        <w:rPr>
          <w:rFonts w:ascii="Calibri" w:eastAsia="仿宋" w:hAnsi="Calibri" w:hint="eastAsia"/>
          <w:sz w:val="28"/>
          <w:szCs w:val="28"/>
        </w:rPr>
        <w:t>。</w:t>
      </w:r>
    </w:p>
    <w:p w14:paraId="3E6E3666" w14:textId="7F8C3B3F" w:rsidR="00A274FA" w:rsidRPr="000B793A" w:rsidRDefault="00970CFA"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多家区属企业转让共同持有同一企业股权的</w:t>
      </w:r>
      <w:r w:rsidRPr="00D70A1B">
        <w:rPr>
          <w:rFonts w:ascii="Calibri" w:eastAsia="仿宋" w:hAnsi="Calibri" w:hint="eastAsia"/>
          <w:sz w:val="28"/>
          <w:szCs w:val="28"/>
        </w:rPr>
        <w:t>，由其中持股比例最大的</w:t>
      </w:r>
      <w:r>
        <w:rPr>
          <w:rFonts w:ascii="Calibri" w:eastAsia="仿宋" w:hAnsi="Calibri" w:hint="eastAsia"/>
          <w:sz w:val="28"/>
          <w:szCs w:val="28"/>
        </w:rPr>
        <w:t>单位</w:t>
      </w:r>
      <w:r w:rsidRPr="00D70A1B">
        <w:rPr>
          <w:rFonts w:ascii="Calibri" w:eastAsia="仿宋" w:hAnsi="Calibri" w:hint="eastAsia"/>
          <w:sz w:val="28"/>
          <w:szCs w:val="28"/>
        </w:rPr>
        <w:t>负责履行相关</w:t>
      </w:r>
      <w:r>
        <w:rPr>
          <w:rFonts w:ascii="Calibri" w:eastAsia="仿宋" w:hAnsi="Calibri" w:hint="eastAsia"/>
          <w:sz w:val="28"/>
          <w:szCs w:val="28"/>
        </w:rPr>
        <w:t>自主决策或者报批</w:t>
      </w:r>
      <w:r w:rsidRPr="00D70A1B">
        <w:rPr>
          <w:rFonts w:ascii="Calibri" w:eastAsia="仿宋" w:hAnsi="Calibri" w:hint="eastAsia"/>
          <w:sz w:val="28"/>
          <w:szCs w:val="28"/>
        </w:rPr>
        <w:t>程序；各</w:t>
      </w:r>
      <w:r>
        <w:rPr>
          <w:rFonts w:ascii="Calibri" w:eastAsia="仿宋" w:hAnsi="Calibri" w:hint="eastAsia"/>
          <w:sz w:val="28"/>
          <w:szCs w:val="28"/>
        </w:rPr>
        <w:t>区属企业</w:t>
      </w:r>
      <w:r w:rsidRPr="00D70A1B">
        <w:rPr>
          <w:rFonts w:ascii="Calibri" w:eastAsia="仿宋" w:hAnsi="Calibri" w:hint="eastAsia"/>
          <w:sz w:val="28"/>
          <w:szCs w:val="28"/>
        </w:rPr>
        <w:t>持股比例相同的，协商后确定其中一家</w:t>
      </w:r>
      <w:r>
        <w:rPr>
          <w:rFonts w:ascii="Calibri" w:eastAsia="仿宋" w:hAnsi="Calibri" w:hint="eastAsia"/>
          <w:sz w:val="28"/>
          <w:szCs w:val="28"/>
        </w:rPr>
        <w:t>企业</w:t>
      </w:r>
      <w:r w:rsidRPr="00D70A1B">
        <w:rPr>
          <w:rFonts w:ascii="Calibri" w:eastAsia="仿宋" w:hAnsi="Calibri" w:hint="eastAsia"/>
          <w:sz w:val="28"/>
          <w:szCs w:val="28"/>
        </w:rPr>
        <w:t>负责履行相关</w:t>
      </w:r>
      <w:r>
        <w:rPr>
          <w:rFonts w:ascii="Calibri" w:eastAsia="仿宋" w:hAnsi="Calibri" w:hint="eastAsia"/>
          <w:sz w:val="28"/>
          <w:szCs w:val="28"/>
        </w:rPr>
        <w:t>自主决策或者报批</w:t>
      </w:r>
      <w:r w:rsidRPr="00D70A1B">
        <w:rPr>
          <w:rFonts w:ascii="Calibri" w:eastAsia="仿宋" w:hAnsi="Calibri" w:hint="eastAsia"/>
          <w:sz w:val="28"/>
          <w:szCs w:val="28"/>
        </w:rPr>
        <w:t>程序。</w:t>
      </w:r>
    </w:p>
    <w:p w14:paraId="27ADE597" w14:textId="223D77A6" w:rsidR="003C0493"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433E50" w:rsidRPr="0021027B">
        <w:rPr>
          <w:rFonts w:ascii="Calibri" w:eastAsia="仿宋" w:hAnsi="Calibri" w:hint="eastAsia"/>
          <w:b/>
          <w:sz w:val="28"/>
          <w:szCs w:val="28"/>
        </w:rPr>
        <w:t>十</w:t>
      </w:r>
      <w:r w:rsidR="000918D2" w:rsidRPr="0021027B">
        <w:rPr>
          <w:rFonts w:ascii="Calibri" w:eastAsia="仿宋" w:hAnsi="Calibri" w:hint="eastAsia"/>
          <w:b/>
          <w:sz w:val="28"/>
          <w:szCs w:val="28"/>
        </w:rPr>
        <w:t>四</w:t>
      </w:r>
      <w:r w:rsidRPr="0021027B">
        <w:rPr>
          <w:rFonts w:ascii="Calibri" w:eastAsia="仿宋" w:hAnsi="Calibri" w:hint="eastAsia"/>
          <w:b/>
          <w:sz w:val="28"/>
          <w:szCs w:val="28"/>
        </w:rPr>
        <w:t>条</w:t>
      </w:r>
      <w:r w:rsidRPr="00CB5BA9">
        <w:rPr>
          <w:rFonts w:ascii="Calibri" w:eastAsia="仿宋" w:hAnsi="Calibri" w:hint="eastAsia"/>
          <w:sz w:val="28"/>
          <w:szCs w:val="28"/>
        </w:rPr>
        <w:t xml:space="preserve"> </w:t>
      </w:r>
      <w:r w:rsidRPr="00CB5BA9">
        <w:rPr>
          <w:rFonts w:ascii="Calibri" w:eastAsia="仿宋" w:hAnsi="Calibri" w:hint="eastAsia"/>
          <w:sz w:val="28"/>
          <w:szCs w:val="28"/>
        </w:rPr>
        <w:t>区直企业应当向</w:t>
      </w:r>
      <w:r w:rsidR="00200174">
        <w:rPr>
          <w:rFonts w:ascii="Calibri" w:eastAsia="仿宋" w:hAnsi="Calibri" w:hint="eastAsia"/>
          <w:sz w:val="28"/>
          <w:szCs w:val="28"/>
        </w:rPr>
        <w:t>区财政局（国资局）</w:t>
      </w:r>
      <w:r w:rsidRPr="00CB5BA9">
        <w:rPr>
          <w:rFonts w:ascii="Calibri" w:eastAsia="仿宋" w:hAnsi="Calibri" w:hint="eastAsia"/>
          <w:sz w:val="28"/>
          <w:szCs w:val="28"/>
        </w:rPr>
        <w:t>报送下列资料：</w:t>
      </w:r>
    </w:p>
    <w:p w14:paraId="554D90B8"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（一）企业国有资产交易审批申请报告或者企业国有资产交易备案申请表；</w:t>
      </w:r>
    </w:p>
    <w:p w14:paraId="1BB5CBE5"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（二）股权转让方案；</w:t>
      </w:r>
    </w:p>
    <w:p w14:paraId="6739DD14" w14:textId="617492FD"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1718C4">
        <w:rPr>
          <w:rFonts w:ascii="Calibri" w:eastAsia="仿宋" w:hAnsi="Calibri" w:hint="eastAsia"/>
          <w:sz w:val="28"/>
          <w:szCs w:val="28"/>
        </w:rPr>
        <w:t>（三）</w:t>
      </w:r>
      <w:r w:rsidR="000021F0" w:rsidRPr="001718C4">
        <w:rPr>
          <w:rFonts w:ascii="Calibri" w:eastAsia="仿宋" w:hAnsi="Calibri" w:hint="eastAsia"/>
          <w:sz w:val="28"/>
          <w:szCs w:val="28"/>
        </w:rPr>
        <w:t>区直企业集体决策的会议决议；</w:t>
      </w:r>
    </w:p>
    <w:p w14:paraId="31E33C2E" w14:textId="7F356EB9"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w:t>
      </w:r>
      <w:r w:rsidR="00AD5F81">
        <w:rPr>
          <w:rFonts w:ascii="Calibri" w:eastAsia="仿宋" w:hAnsi="Calibri" w:hint="eastAsia"/>
          <w:sz w:val="28"/>
          <w:szCs w:val="28"/>
        </w:rPr>
        <w:t>四</w:t>
      </w:r>
      <w:r w:rsidRPr="00CB5BA9">
        <w:rPr>
          <w:rFonts w:ascii="Calibri" w:eastAsia="仿宋" w:hAnsi="Calibri" w:hint="eastAsia"/>
          <w:sz w:val="28"/>
          <w:szCs w:val="28"/>
        </w:rPr>
        <w:t>）股权权属的证明文件（如注册登记资料、出资证明书或股东名册等）；</w:t>
      </w:r>
    </w:p>
    <w:p w14:paraId="75888A79" w14:textId="3FE5A61E"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lastRenderedPageBreak/>
        <w:t>（</w:t>
      </w:r>
      <w:r w:rsidR="00AD5F81">
        <w:rPr>
          <w:rFonts w:ascii="Calibri" w:eastAsia="仿宋" w:hAnsi="Calibri" w:hint="eastAsia"/>
          <w:sz w:val="28"/>
          <w:szCs w:val="28"/>
        </w:rPr>
        <w:t>五</w:t>
      </w:r>
      <w:r w:rsidRPr="00CB5BA9">
        <w:rPr>
          <w:rFonts w:ascii="Calibri" w:eastAsia="仿宋" w:hAnsi="Calibri" w:hint="eastAsia"/>
          <w:sz w:val="28"/>
          <w:szCs w:val="28"/>
        </w:rPr>
        <w:t>）转让标的企业最近一个会计年度的财务审计报告、最近三年的会计报告；</w:t>
      </w:r>
    </w:p>
    <w:p w14:paraId="3808F857" w14:textId="2B23E243" w:rsidR="008B270E" w:rsidRPr="008B270E" w:rsidRDefault="003C0493" w:rsidP="008B270E">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w:t>
      </w:r>
      <w:r w:rsidR="00AD5F81">
        <w:rPr>
          <w:rFonts w:ascii="Calibri" w:eastAsia="仿宋" w:hAnsi="Calibri" w:hint="eastAsia"/>
          <w:sz w:val="28"/>
          <w:szCs w:val="28"/>
        </w:rPr>
        <w:t>六</w:t>
      </w:r>
      <w:r w:rsidRPr="00CB5BA9">
        <w:rPr>
          <w:rFonts w:ascii="Calibri" w:eastAsia="仿宋" w:hAnsi="Calibri" w:hint="eastAsia"/>
          <w:sz w:val="28"/>
          <w:szCs w:val="28"/>
        </w:rPr>
        <w:t>）</w:t>
      </w:r>
      <w:r w:rsidR="00200174">
        <w:rPr>
          <w:rFonts w:ascii="Calibri" w:eastAsia="仿宋" w:hAnsi="Calibri" w:hint="eastAsia"/>
          <w:sz w:val="28"/>
          <w:szCs w:val="28"/>
        </w:rPr>
        <w:t>区财政局（国资局）</w:t>
      </w:r>
      <w:r w:rsidR="008B270E" w:rsidRPr="008B270E">
        <w:rPr>
          <w:rFonts w:ascii="Calibri" w:eastAsia="仿宋" w:hAnsi="Calibri" w:hint="eastAsia"/>
          <w:sz w:val="28"/>
          <w:szCs w:val="28"/>
        </w:rPr>
        <w:t>外派财务总监出具的独立审核意见；</w:t>
      </w:r>
    </w:p>
    <w:p w14:paraId="12353507" w14:textId="048A4CAA" w:rsidR="003C0493" w:rsidRPr="00CB5BA9" w:rsidRDefault="008B270E"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w:t>
      </w:r>
      <w:r>
        <w:rPr>
          <w:rFonts w:ascii="Calibri" w:eastAsia="仿宋" w:hAnsi="Calibri" w:hint="eastAsia"/>
          <w:sz w:val="28"/>
          <w:szCs w:val="28"/>
        </w:rPr>
        <w:t>七</w:t>
      </w:r>
      <w:r w:rsidRPr="00CB5BA9">
        <w:rPr>
          <w:rFonts w:ascii="Calibri" w:eastAsia="仿宋" w:hAnsi="Calibri" w:hint="eastAsia"/>
          <w:sz w:val="28"/>
          <w:szCs w:val="28"/>
        </w:rPr>
        <w:t>）</w:t>
      </w:r>
      <w:r w:rsidR="000021F0" w:rsidRPr="00CB5BA9">
        <w:rPr>
          <w:rFonts w:ascii="Calibri" w:eastAsia="仿宋" w:hAnsi="Calibri" w:hint="eastAsia"/>
          <w:sz w:val="28"/>
          <w:szCs w:val="28"/>
        </w:rPr>
        <w:t>职工安置方案及其获得职工民主审议通过的证明文件（如适用）；</w:t>
      </w:r>
      <w:r w:rsidR="000021F0" w:rsidRPr="00CB5BA9" w:rsidDel="000021F0">
        <w:rPr>
          <w:rFonts w:ascii="Calibri" w:eastAsia="仿宋" w:hAnsi="Calibri" w:hint="eastAsia"/>
          <w:sz w:val="28"/>
          <w:szCs w:val="28"/>
        </w:rPr>
        <w:t xml:space="preserve"> </w:t>
      </w:r>
    </w:p>
    <w:p w14:paraId="1E4004C4" w14:textId="1AABFEB5" w:rsidR="003C0493"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w:t>
      </w:r>
      <w:r w:rsidR="008B270E">
        <w:rPr>
          <w:rFonts w:ascii="Calibri" w:eastAsia="仿宋" w:hAnsi="Calibri" w:hint="eastAsia"/>
          <w:sz w:val="28"/>
          <w:szCs w:val="28"/>
        </w:rPr>
        <w:t>八</w:t>
      </w:r>
      <w:r w:rsidRPr="00CB5BA9">
        <w:rPr>
          <w:rFonts w:ascii="Calibri" w:eastAsia="仿宋" w:hAnsi="Calibri" w:hint="eastAsia"/>
          <w:sz w:val="28"/>
          <w:szCs w:val="28"/>
        </w:rPr>
        <w:t>）</w:t>
      </w:r>
      <w:r w:rsidR="00200174">
        <w:rPr>
          <w:rFonts w:ascii="Calibri" w:eastAsia="仿宋" w:hAnsi="Calibri" w:hint="eastAsia"/>
          <w:sz w:val="28"/>
          <w:szCs w:val="28"/>
        </w:rPr>
        <w:t>区财政局（国资局）</w:t>
      </w:r>
      <w:r w:rsidRPr="00CB5BA9">
        <w:rPr>
          <w:rFonts w:ascii="Calibri" w:eastAsia="仿宋" w:hAnsi="Calibri" w:hint="eastAsia"/>
          <w:sz w:val="28"/>
          <w:szCs w:val="28"/>
        </w:rPr>
        <w:t>要求的其他文件。</w:t>
      </w:r>
    </w:p>
    <w:p w14:paraId="3C51B955" w14:textId="4FC5FA3A"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第十</w:t>
      </w:r>
      <w:r w:rsidR="00FB32E3" w:rsidRPr="0021027B">
        <w:rPr>
          <w:rFonts w:ascii="Calibri" w:eastAsia="仿宋" w:hAnsi="Calibri" w:hint="eastAsia"/>
          <w:b/>
          <w:sz w:val="28"/>
          <w:szCs w:val="28"/>
        </w:rPr>
        <w:t>五</w:t>
      </w:r>
      <w:r w:rsidRPr="0021027B">
        <w:rPr>
          <w:rFonts w:ascii="Calibri" w:eastAsia="仿宋" w:hAnsi="Calibri" w:hint="eastAsia"/>
          <w:b/>
          <w:sz w:val="28"/>
          <w:szCs w:val="28"/>
        </w:rPr>
        <w:t>条</w:t>
      </w:r>
      <w:r w:rsidRPr="00CB5BA9">
        <w:rPr>
          <w:rFonts w:ascii="Calibri" w:eastAsia="仿宋" w:hAnsi="Calibri" w:hint="eastAsia"/>
          <w:sz w:val="28"/>
          <w:szCs w:val="28"/>
        </w:rPr>
        <w:t xml:space="preserve"> </w:t>
      </w:r>
      <w:r w:rsidRPr="00CB5BA9">
        <w:rPr>
          <w:rFonts w:ascii="Calibri" w:eastAsia="仿宋" w:hAnsi="Calibri" w:hint="eastAsia"/>
          <w:sz w:val="28"/>
          <w:szCs w:val="28"/>
        </w:rPr>
        <w:t>对属于</w:t>
      </w:r>
      <w:r w:rsidR="00200174">
        <w:rPr>
          <w:rFonts w:ascii="Calibri" w:eastAsia="仿宋" w:hAnsi="Calibri" w:hint="eastAsia"/>
          <w:sz w:val="28"/>
          <w:szCs w:val="28"/>
        </w:rPr>
        <w:t>区财政局（国资局）</w:t>
      </w:r>
      <w:r w:rsidRPr="00CB5BA9">
        <w:rPr>
          <w:rFonts w:ascii="Calibri" w:eastAsia="仿宋" w:hAnsi="Calibri" w:hint="eastAsia"/>
          <w:sz w:val="28"/>
          <w:szCs w:val="28"/>
        </w:rPr>
        <w:t>审批</w:t>
      </w:r>
      <w:r w:rsidR="00970CFA">
        <w:rPr>
          <w:rFonts w:ascii="Calibri" w:eastAsia="仿宋" w:hAnsi="Calibri" w:hint="eastAsia"/>
          <w:sz w:val="28"/>
          <w:szCs w:val="28"/>
        </w:rPr>
        <w:t>或审核</w:t>
      </w:r>
      <w:r w:rsidRPr="00CB5BA9">
        <w:rPr>
          <w:rFonts w:ascii="Calibri" w:eastAsia="仿宋" w:hAnsi="Calibri" w:hint="eastAsia"/>
          <w:sz w:val="28"/>
          <w:szCs w:val="28"/>
        </w:rPr>
        <w:t>权限范围内的股权转让，</w:t>
      </w:r>
      <w:r w:rsidR="00200174">
        <w:rPr>
          <w:rFonts w:ascii="Calibri" w:eastAsia="仿宋" w:hAnsi="Calibri" w:hint="eastAsia"/>
          <w:sz w:val="28"/>
          <w:szCs w:val="28"/>
        </w:rPr>
        <w:t>区财政局（国资局）</w:t>
      </w:r>
      <w:r w:rsidRPr="00CB5BA9">
        <w:rPr>
          <w:rFonts w:ascii="Calibri" w:eastAsia="仿宋" w:hAnsi="Calibri" w:hint="eastAsia"/>
          <w:sz w:val="28"/>
          <w:szCs w:val="28"/>
        </w:rPr>
        <w:t>应当对</w:t>
      </w:r>
      <w:r w:rsidR="00970CFA">
        <w:rPr>
          <w:rFonts w:ascii="Calibri" w:eastAsia="仿宋" w:hAnsi="Calibri" w:hint="eastAsia"/>
          <w:sz w:val="28"/>
          <w:szCs w:val="28"/>
        </w:rPr>
        <w:t>区直企业报送的股权</w:t>
      </w:r>
      <w:r w:rsidRPr="00CB5BA9">
        <w:rPr>
          <w:rFonts w:ascii="Calibri" w:eastAsia="仿宋" w:hAnsi="Calibri" w:hint="eastAsia"/>
          <w:sz w:val="28"/>
          <w:szCs w:val="28"/>
        </w:rPr>
        <w:t>转让方案的合法性进行审核，必要时可以自行聘请或者要求区直企业聘请律师事务所出具法律意见。</w:t>
      </w:r>
    </w:p>
    <w:p w14:paraId="7988373A" w14:textId="791D53EA"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bookmarkStart w:id="8" w:name="_Hlk526003571"/>
      <w:r w:rsidRPr="00CB5BA9">
        <w:rPr>
          <w:rFonts w:ascii="Calibri" w:eastAsia="仿宋" w:hAnsi="Calibri" w:hint="eastAsia"/>
          <w:sz w:val="28"/>
          <w:szCs w:val="28"/>
        </w:rPr>
        <w:t>在收到齐全的报批资料之日起</w:t>
      </w:r>
      <w:r w:rsidR="005D2CFD">
        <w:rPr>
          <w:rFonts w:ascii="Calibri" w:eastAsia="仿宋" w:hAnsi="Calibri" w:hint="eastAsia"/>
          <w:sz w:val="28"/>
          <w:szCs w:val="28"/>
        </w:rPr>
        <w:t>十五</w:t>
      </w:r>
      <w:r w:rsidRPr="00CB5BA9">
        <w:rPr>
          <w:rFonts w:ascii="Calibri" w:eastAsia="仿宋" w:hAnsi="Calibri" w:hint="eastAsia"/>
          <w:sz w:val="28"/>
          <w:szCs w:val="28"/>
        </w:rPr>
        <w:t>个工作</w:t>
      </w:r>
      <w:r w:rsidR="0088400A">
        <w:rPr>
          <w:rFonts w:ascii="Calibri" w:eastAsia="仿宋" w:hAnsi="Calibri" w:hint="eastAsia"/>
          <w:sz w:val="28"/>
          <w:szCs w:val="28"/>
        </w:rPr>
        <w:t>日</w:t>
      </w:r>
      <w:r w:rsidRPr="00CB5BA9">
        <w:rPr>
          <w:rFonts w:ascii="Calibri" w:eastAsia="仿宋" w:hAnsi="Calibri" w:hint="eastAsia"/>
          <w:sz w:val="28"/>
          <w:szCs w:val="28"/>
        </w:rPr>
        <w:t>内</w:t>
      </w:r>
      <w:r w:rsidR="00C91BAB">
        <w:rPr>
          <w:rFonts w:ascii="Calibri" w:eastAsia="仿宋" w:hAnsi="Calibri" w:hint="eastAsia"/>
          <w:sz w:val="28"/>
          <w:szCs w:val="28"/>
        </w:rPr>
        <w:t>，</w:t>
      </w:r>
      <w:r w:rsidR="00200174">
        <w:rPr>
          <w:rFonts w:ascii="Calibri" w:eastAsia="仿宋" w:hAnsi="Calibri" w:hint="eastAsia"/>
          <w:sz w:val="28"/>
          <w:szCs w:val="28"/>
        </w:rPr>
        <w:t>区财政局（国资局）</w:t>
      </w:r>
      <w:r w:rsidR="00C91BAB" w:rsidRPr="00CB5BA9">
        <w:rPr>
          <w:rFonts w:ascii="Calibri" w:eastAsia="仿宋" w:hAnsi="Calibri" w:hint="eastAsia"/>
          <w:sz w:val="28"/>
          <w:szCs w:val="28"/>
        </w:rPr>
        <w:t>应当</w:t>
      </w:r>
      <w:r w:rsidR="00C91BAB">
        <w:rPr>
          <w:rFonts w:ascii="Calibri" w:eastAsia="仿宋" w:hAnsi="Calibri" w:hint="eastAsia"/>
          <w:sz w:val="28"/>
          <w:szCs w:val="28"/>
        </w:rPr>
        <w:t>对自己审批权限内的股权转让项目出具</w:t>
      </w:r>
      <w:r w:rsidR="00590E5B">
        <w:rPr>
          <w:rFonts w:ascii="Calibri" w:eastAsia="仿宋" w:hAnsi="Calibri" w:hint="eastAsia"/>
          <w:sz w:val="28"/>
          <w:szCs w:val="28"/>
        </w:rPr>
        <w:t>批准文件</w:t>
      </w:r>
      <w:r w:rsidR="0070478E">
        <w:rPr>
          <w:rFonts w:ascii="Calibri" w:eastAsia="仿宋" w:hAnsi="Calibri" w:hint="eastAsia"/>
          <w:sz w:val="28"/>
          <w:szCs w:val="28"/>
        </w:rPr>
        <w:t>，</w:t>
      </w:r>
      <w:r w:rsidR="00C91BAB">
        <w:rPr>
          <w:rFonts w:ascii="Calibri" w:eastAsia="仿宋" w:hAnsi="Calibri" w:hint="eastAsia"/>
          <w:sz w:val="28"/>
          <w:szCs w:val="28"/>
        </w:rPr>
        <w:t>对自己审批权限外的股权转让项目</w:t>
      </w:r>
      <w:r w:rsidRPr="00CB5BA9">
        <w:rPr>
          <w:rFonts w:ascii="Calibri" w:eastAsia="仿宋" w:hAnsi="Calibri" w:hint="eastAsia"/>
          <w:sz w:val="28"/>
          <w:szCs w:val="28"/>
        </w:rPr>
        <w:t>提</w:t>
      </w:r>
      <w:r w:rsidR="00C91BAB">
        <w:rPr>
          <w:rFonts w:ascii="Calibri" w:eastAsia="仿宋" w:hAnsi="Calibri" w:hint="eastAsia"/>
          <w:sz w:val="28"/>
          <w:szCs w:val="28"/>
        </w:rPr>
        <w:t>交区国</w:t>
      </w:r>
      <w:proofErr w:type="gramStart"/>
      <w:r w:rsidR="00C91BAB">
        <w:rPr>
          <w:rFonts w:ascii="Calibri" w:eastAsia="仿宋" w:hAnsi="Calibri" w:hint="eastAsia"/>
          <w:sz w:val="28"/>
          <w:szCs w:val="28"/>
        </w:rPr>
        <w:t>资领导</w:t>
      </w:r>
      <w:proofErr w:type="gramEnd"/>
      <w:r w:rsidR="00C91BAB">
        <w:rPr>
          <w:rFonts w:ascii="Calibri" w:eastAsia="仿宋" w:hAnsi="Calibri" w:hint="eastAsia"/>
          <w:sz w:val="28"/>
          <w:szCs w:val="28"/>
        </w:rPr>
        <w:t>小组</w:t>
      </w:r>
      <w:r w:rsidRPr="00CB5BA9">
        <w:rPr>
          <w:rFonts w:ascii="Calibri" w:eastAsia="仿宋" w:hAnsi="Calibri" w:hint="eastAsia"/>
          <w:sz w:val="28"/>
          <w:szCs w:val="28"/>
        </w:rPr>
        <w:t>。</w:t>
      </w:r>
      <w:bookmarkEnd w:id="8"/>
    </w:p>
    <w:p w14:paraId="2E8DB975" w14:textId="6213C23C" w:rsidR="003C0493" w:rsidRPr="00CB5BA9" w:rsidRDefault="00200174"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区财政局（国资局）</w:t>
      </w:r>
      <w:r w:rsidR="003C0493" w:rsidRPr="00CB5BA9">
        <w:rPr>
          <w:rFonts w:ascii="Calibri" w:eastAsia="仿宋" w:hAnsi="Calibri" w:hint="eastAsia"/>
          <w:sz w:val="28"/>
          <w:szCs w:val="28"/>
        </w:rPr>
        <w:t>的批准</w:t>
      </w:r>
      <w:r w:rsidR="003C0493" w:rsidRPr="00CB5BA9">
        <w:rPr>
          <w:rFonts w:ascii="Calibri" w:eastAsia="仿宋" w:hAnsi="Calibri" w:hint="eastAsia"/>
          <w:sz w:val="28"/>
          <w:szCs w:val="28"/>
        </w:rPr>
        <w:t>/</w:t>
      </w:r>
      <w:r w:rsidR="003C0493" w:rsidRPr="00CB5BA9">
        <w:rPr>
          <w:rFonts w:ascii="Calibri" w:eastAsia="仿宋" w:hAnsi="Calibri" w:hint="eastAsia"/>
          <w:sz w:val="28"/>
          <w:szCs w:val="28"/>
        </w:rPr>
        <w:t>批复文件应当包括下列内容：</w:t>
      </w:r>
    </w:p>
    <w:p w14:paraId="0E10940D" w14:textId="38BC8D9C"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w:t>
      </w:r>
      <w:r w:rsidR="00093FE2">
        <w:rPr>
          <w:rFonts w:ascii="Calibri" w:eastAsia="仿宋" w:hAnsi="Calibri" w:hint="eastAsia"/>
          <w:sz w:val="28"/>
          <w:szCs w:val="28"/>
        </w:rPr>
        <w:t>股权转让</w:t>
      </w:r>
      <w:r w:rsidR="00093FE2" w:rsidRPr="00CB5BA9">
        <w:rPr>
          <w:rFonts w:ascii="Calibri" w:eastAsia="仿宋" w:hAnsi="Calibri" w:hint="eastAsia"/>
          <w:sz w:val="28"/>
          <w:szCs w:val="28"/>
        </w:rPr>
        <w:t>方案中的主要事项</w:t>
      </w:r>
      <w:r w:rsidR="00093FE2">
        <w:rPr>
          <w:rFonts w:ascii="Calibri" w:eastAsia="仿宋" w:hAnsi="Calibri" w:hint="eastAsia"/>
          <w:sz w:val="28"/>
          <w:szCs w:val="28"/>
        </w:rPr>
        <w:t>（包括</w:t>
      </w:r>
      <w:r w:rsidR="00093FE2" w:rsidRPr="00CB5BA9">
        <w:rPr>
          <w:rFonts w:ascii="Calibri" w:eastAsia="仿宋" w:hAnsi="Calibri" w:hint="eastAsia"/>
          <w:sz w:val="28"/>
          <w:szCs w:val="28"/>
        </w:rPr>
        <w:t>股权持有单位</w:t>
      </w:r>
      <w:r w:rsidR="00093FE2">
        <w:rPr>
          <w:rFonts w:ascii="Calibri" w:eastAsia="仿宋" w:hAnsi="Calibri" w:hint="eastAsia"/>
          <w:sz w:val="28"/>
          <w:szCs w:val="28"/>
        </w:rPr>
        <w:t>名称、</w:t>
      </w:r>
      <w:r w:rsidR="00093FE2" w:rsidRPr="00CB5BA9">
        <w:rPr>
          <w:rFonts w:ascii="Calibri" w:eastAsia="仿宋" w:hAnsi="Calibri" w:hint="eastAsia"/>
          <w:sz w:val="28"/>
          <w:szCs w:val="28"/>
        </w:rPr>
        <w:t>转让标的企业</w:t>
      </w:r>
      <w:r w:rsidR="00093FE2">
        <w:rPr>
          <w:rFonts w:ascii="Calibri" w:eastAsia="仿宋" w:hAnsi="Calibri" w:hint="eastAsia"/>
          <w:sz w:val="28"/>
          <w:szCs w:val="28"/>
        </w:rPr>
        <w:t>名称、转让的出资额等）</w:t>
      </w:r>
      <w:r w:rsidRPr="00CB5BA9">
        <w:rPr>
          <w:rFonts w:ascii="Calibri" w:eastAsia="仿宋" w:hAnsi="Calibri" w:hint="eastAsia"/>
          <w:sz w:val="28"/>
          <w:szCs w:val="28"/>
        </w:rPr>
        <w:t>；</w:t>
      </w:r>
    </w:p>
    <w:p w14:paraId="2D0C6255"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（二）对审计和资产评估的要求；</w:t>
      </w:r>
    </w:p>
    <w:p w14:paraId="4F2525C7" w14:textId="53FBFBBA"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w:t>
      </w:r>
      <w:r w:rsidR="00590E5B">
        <w:rPr>
          <w:rFonts w:ascii="Calibri" w:eastAsia="仿宋" w:hAnsi="Calibri" w:hint="eastAsia"/>
          <w:sz w:val="28"/>
          <w:szCs w:val="28"/>
        </w:rPr>
        <w:t>对</w:t>
      </w:r>
      <w:r w:rsidRPr="00CB5BA9">
        <w:rPr>
          <w:rFonts w:ascii="Calibri" w:eastAsia="仿宋" w:hAnsi="Calibri" w:hint="eastAsia"/>
          <w:sz w:val="28"/>
          <w:szCs w:val="28"/>
        </w:rPr>
        <w:t>交易方式</w:t>
      </w:r>
      <w:r w:rsidR="00590E5B">
        <w:rPr>
          <w:rFonts w:ascii="Calibri" w:eastAsia="仿宋" w:hAnsi="Calibri" w:hint="eastAsia"/>
          <w:sz w:val="28"/>
          <w:szCs w:val="28"/>
        </w:rPr>
        <w:t>的要求</w:t>
      </w:r>
      <w:r w:rsidRPr="00CB5BA9">
        <w:rPr>
          <w:rFonts w:ascii="Calibri" w:eastAsia="仿宋" w:hAnsi="Calibri" w:hint="eastAsia"/>
          <w:sz w:val="28"/>
          <w:szCs w:val="28"/>
        </w:rPr>
        <w:t>（协议转让，或者应当通过产权交易机构等方式公开交易）；</w:t>
      </w:r>
    </w:p>
    <w:p w14:paraId="3DF98792" w14:textId="4AEAC302" w:rsidR="003867C5" w:rsidRPr="003867C5" w:rsidRDefault="003C0493" w:rsidP="00776E64">
      <w:pPr>
        <w:adjustRightInd w:val="0"/>
        <w:snapToGrid w:val="0"/>
        <w:spacing w:after="0" w:line="360" w:lineRule="auto"/>
        <w:ind w:firstLineChars="200" w:firstLine="560"/>
        <w:rPr>
          <w:rFonts w:ascii="Calibri" w:eastAsia="仿宋" w:hAnsi="Calibri"/>
          <w:sz w:val="28"/>
          <w:szCs w:val="28"/>
        </w:rPr>
      </w:pPr>
      <w:r w:rsidRPr="003867C5">
        <w:rPr>
          <w:rFonts w:ascii="Calibri" w:eastAsia="仿宋" w:hAnsi="Calibri" w:hint="eastAsia"/>
          <w:sz w:val="28"/>
          <w:szCs w:val="28"/>
        </w:rPr>
        <w:t>（四）批准文件的有效期</w:t>
      </w:r>
      <w:r w:rsidR="0088400A" w:rsidRPr="003867C5">
        <w:rPr>
          <w:rFonts w:ascii="Calibri" w:eastAsia="仿宋" w:hAnsi="Calibri" w:hint="eastAsia"/>
          <w:sz w:val="28"/>
          <w:szCs w:val="28"/>
        </w:rPr>
        <w:t>（该有效期原则上不得超过一年）</w:t>
      </w:r>
      <w:r w:rsidRPr="003867C5">
        <w:rPr>
          <w:rFonts w:ascii="Calibri" w:eastAsia="仿宋" w:hAnsi="Calibri" w:hint="eastAsia"/>
          <w:sz w:val="28"/>
          <w:szCs w:val="28"/>
        </w:rPr>
        <w:t>。</w:t>
      </w:r>
    </w:p>
    <w:p w14:paraId="5A1796D9" w14:textId="069BE1CE" w:rsidR="001305B7"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第十</w:t>
      </w:r>
      <w:r w:rsidR="00FB32E3" w:rsidRPr="0021027B">
        <w:rPr>
          <w:rFonts w:ascii="Calibri" w:eastAsia="仿宋" w:hAnsi="Calibri" w:hint="eastAsia"/>
          <w:b/>
          <w:sz w:val="28"/>
          <w:szCs w:val="28"/>
        </w:rPr>
        <w:t>六</w:t>
      </w:r>
      <w:r w:rsidRPr="0021027B">
        <w:rPr>
          <w:rFonts w:ascii="Calibri" w:eastAsia="仿宋" w:hAnsi="Calibri" w:hint="eastAsia"/>
          <w:b/>
          <w:sz w:val="28"/>
          <w:szCs w:val="28"/>
        </w:rPr>
        <w:t>条</w:t>
      </w:r>
      <w:r w:rsidR="00CF4DB6">
        <w:rPr>
          <w:rFonts w:ascii="Calibri" w:eastAsia="仿宋" w:hAnsi="Calibri" w:hint="eastAsia"/>
          <w:sz w:val="28"/>
          <w:szCs w:val="28"/>
        </w:rPr>
        <w:t xml:space="preserve"> </w:t>
      </w:r>
      <w:r w:rsidRPr="00CB5BA9">
        <w:rPr>
          <w:rFonts w:ascii="Calibri" w:eastAsia="仿宋" w:hAnsi="Calibri" w:hint="eastAsia"/>
          <w:sz w:val="28"/>
          <w:szCs w:val="28"/>
        </w:rPr>
        <w:t>对属于</w:t>
      </w:r>
      <w:r w:rsidR="00200174">
        <w:rPr>
          <w:rFonts w:ascii="Calibri" w:eastAsia="仿宋" w:hAnsi="Calibri" w:hint="eastAsia"/>
          <w:sz w:val="28"/>
          <w:szCs w:val="28"/>
        </w:rPr>
        <w:t>区财政局（国资局）</w:t>
      </w:r>
      <w:r w:rsidRPr="00CB5BA9">
        <w:rPr>
          <w:rFonts w:ascii="Calibri" w:eastAsia="仿宋" w:hAnsi="Calibri" w:hint="eastAsia"/>
          <w:sz w:val="28"/>
          <w:szCs w:val="28"/>
        </w:rPr>
        <w:t>备案管理的股权转让，</w:t>
      </w:r>
      <w:r w:rsidR="00200174">
        <w:rPr>
          <w:rFonts w:ascii="Calibri" w:eastAsia="仿宋" w:hAnsi="Calibri" w:hint="eastAsia"/>
          <w:sz w:val="28"/>
          <w:szCs w:val="28"/>
        </w:rPr>
        <w:t>区财政局（国资局）</w:t>
      </w:r>
      <w:r w:rsidRPr="00CB5BA9">
        <w:rPr>
          <w:rFonts w:ascii="Calibri" w:eastAsia="仿宋" w:hAnsi="Calibri" w:hint="eastAsia"/>
          <w:sz w:val="28"/>
          <w:szCs w:val="28"/>
        </w:rPr>
        <w:t>应当对区直企业报送资料的完整性进行审核。</w:t>
      </w:r>
    </w:p>
    <w:p w14:paraId="56193197" w14:textId="25324054" w:rsidR="003C0493" w:rsidRDefault="00200174"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区财政局（国资局）</w:t>
      </w:r>
      <w:r w:rsidR="003C0493" w:rsidRPr="00CB5BA9">
        <w:rPr>
          <w:rFonts w:ascii="Calibri" w:eastAsia="仿宋" w:hAnsi="Calibri" w:hint="eastAsia"/>
          <w:sz w:val="28"/>
          <w:szCs w:val="28"/>
        </w:rPr>
        <w:t>应当在收到齐全的报备资料之日起</w:t>
      </w:r>
      <w:r w:rsidR="003C0493" w:rsidRPr="00CB5BA9">
        <w:rPr>
          <w:rFonts w:ascii="Calibri" w:eastAsia="仿宋" w:hAnsi="Calibri" w:hint="eastAsia"/>
          <w:sz w:val="28"/>
          <w:szCs w:val="28"/>
        </w:rPr>
        <w:t>5</w:t>
      </w:r>
      <w:r w:rsidR="003C0493" w:rsidRPr="00CB5BA9">
        <w:rPr>
          <w:rFonts w:ascii="Calibri" w:eastAsia="仿宋" w:hAnsi="Calibri" w:hint="eastAsia"/>
          <w:sz w:val="28"/>
          <w:szCs w:val="28"/>
        </w:rPr>
        <w:t>个工作</w:t>
      </w:r>
      <w:r w:rsidR="00590E5B">
        <w:rPr>
          <w:rFonts w:ascii="Calibri" w:eastAsia="仿宋" w:hAnsi="Calibri" w:hint="eastAsia"/>
          <w:sz w:val="28"/>
          <w:szCs w:val="28"/>
        </w:rPr>
        <w:t>日</w:t>
      </w:r>
      <w:r w:rsidR="003C0493" w:rsidRPr="00CB5BA9">
        <w:rPr>
          <w:rFonts w:ascii="Calibri" w:eastAsia="仿宋" w:hAnsi="Calibri" w:hint="eastAsia"/>
          <w:sz w:val="28"/>
          <w:szCs w:val="28"/>
        </w:rPr>
        <w:t>内</w:t>
      </w:r>
      <w:r w:rsidR="00590E5B">
        <w:rPr>
          <w:rFonts w:ascii="Calibri" w:eastAsia="仿宋" w:hAnsi="Calibri" w:hint="eastAsia"/>
          <w:sz w:val="28"/>
          <w:szCs w:val="28"/>
        </w:rPr>
        <w:t>完成备案</w:t>
      </w:r>
      <w:r w:rsidR="003C0493" w:rsidRPr="00CB5BA9">
        <w:rPr>
          <w:rFonts w:ascii="Calibri" w:eastAsia="仿宋" w:hAnsi="Calibri" w:hint="eastAsia"/>
          <w:sz w:val="28"/>
          <w:szCs w:val="28"/>
        </w:rPr>
        <w:t>。</w:t>
      </w:r>
    </w:p>
    <w:p w14:paraId="7A41F9C0" w14:textId="104D289C" w:rsidR="008224EF"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D76E5">
        <w:rPr>
          <w:rFonts w:ascii="Calibri" w:eastAsia="仿宋" w:hAnsi="Calibri" w:hint="eastAsia"/>
          <w:b/>
          <w:sz w:val="28"/>
          <w:szCs w:val="28"/>
        </w:rPr>
        <w:lastRenderedPageBreak/>
        <w:t>第十</w:t>
      </w:r>
      <w:r w:rsidR="00D03F52">
        <w:rPr>
          <w:rFonts w:ascii="Calibri" w:eastAsia="仿宋" w:hAnsi="Calibri" w:hint="eastAsia"/>
          <w:b/>
          <w:sz w:val="28"/>
          <w:szCs w:val="28"/>
        </w:rPr>
        <w:t>七</w:t>
      </w:r>
      <w:r w:rsidRPr="002D76E5">
        <w:rPr>
          <w:rFonts w:ascii="Calibri" w:eastAsia="仿宋" w:hAnsi="Calibri" w:hint="eastAsia"/>
          <w:b/>
          <w:sz w:val="28"/>
          <w:szCs w:val="28"/>
        </w:rPr>
        <w:t>条</w:t>
      </w:r>
      <w:r w:rsidR="004C44BF">
        <w:rPr>
          <w:rFonts w:ascii="Calibri" w:eastAsia="仿宋" w:hAnsi="Calibri"/>
          <w:sz w:val="28"/>
          <w:szCs w:val="28"/>
        </w:rPr>
        <w:t xml:space="preserve"> </w:t>
      </w:r>
      <w:r w:rsidR="008224EF" w:rsidRPr="00CB5BA9">
        <w:rPr>
          <w:rFonts w:ascii="Calibri" w:eastAsia="仿宋" w:hAnsi="Calibri" w:hint="eastAsia"/>
          <w:sz w:val="28"/>
          <w:szCs w:val="28"/>
        </w:rPr>
        <w:t>以下情形的股权转让可以非公开协议转让：</w:t>
      </w:r>
    </w:p>
    <w:p w14:paraId="50174165" w14:textId="49FFDDC3" w:rsidR="008224EF" w:rsidRPr="00CB5BA9" w:rsidRDefault="008224E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（一）涉及主业处于关系国家安全、国民经济命脉的重要行业和关键领域的区属企业为实施重组整合在</w:t>
      </w:r>
      <w:r w:rsidR="00A84779">
        <w:rPr>
          <w:rFonts w:ascii="Calibri" w:eastAsia="仿宋" w:hAnsi="Calibri" w:hint="eastAsia"/>
          <w:sz w:val="28"/>
          <w:szCs w:val="28"/>
        </w:rPr>
        <w:t>全资</w:t>
      </w:r>
      <w:r w:rsidRPr="00CB5BA9">
        <w:rPr>
          <w:rFonts w:ascii="Calibri" w:eastAsia="仿宋" w:hAnsi="Calibri" w:hint="eastAsia"/>
          <w:sz w:val="28"/>
          <w:szCs w:val="28"/>
        </w:rPr>
        <w:t>国有</w:t>
      </w:r>
      <w:r w:rsidR="00A84779">
        <w:rPr>
          <w:rFonts w:ascii="Calibri" w:eastAsia="仿宋" w:hAnsi="Calibri" w:hint="eastAsia"/>
          <w:sz w:val="28"/>
          <w:szCs w:val="28"/>
        </w:rPr>
        <w:t>企业</w:t>
      </w:r>
      <w:r w:rsidRPr="00CB5BA9">
        <w:rPr>
          <w:rFonts w:ascii="Calibri" w:eastAsia="仿宋" w:hAnsi="Calibri" w:hint="eastAsia"/>
          <w:sz w:val="28"/>
          <w:szCs w:val="28"/>
        </w:rPr>
        <w:t>及国有控股企业之间转让股权的；</w:t>
      </w:r>
    </w:p>
    <w:p w14:paraId="2734A944" w14:textId="2F9D9160" w:rsidR="008224EF" w:rsidRPr="00CB5BA9" w:rsidRDefault="008224E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（二）区属企业因实施内部重组整合进行股权转让的</w:t>
      </w:r>
      <w:r w:rsidR="00F83303" w:rsidRPr="00CB5BA9">
        <w:rPr>
          <w:rFonts w:ascii="Calibri" w:eastAsia="仿宋" w:hAnsi="Calibri" w:hint="eastAsia"/>
          <w:sz w:val="28"/>
          <w:szCs w:val="28"/>
        </w:rPr>
        <w:t>。</w:t>
      </w:r>
    </w:p>
    <w:p w14:paraId="1DB55DB2" w14:textId="7B1B9EEB" w:rsidR="008224EF" w:rsidRPr="00CB5BA9" w:rsidRDefault="008224EF"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C717AD" w:rsidRPr="0021027B">
        <w:rPr>
          <w:rFonts w:ascii="Calibri" w:eastAsia="仿宋" w:hAnsi="Calibri" w:hint="eastAsia"/>
          <w:b/>
          <w:sz w:val="28"/>
          <w:szCs w:val="28"/>
        </w:rPr>
        <w:t>十</w:t>
      </w:r>
      <w:r w:rsidR="00D03F52">
        <w:rPr>
          <w:rFonts w:ascii="Calibri" w:eastAsia="仿宋" w:hAnsi="Calibri" w:hint="eastAsia"/>
          <w:b/>
          <w:sz w:val="28"/>
          <w:szCs w:val="28"/>
        </w:rPr>
        <w:t>八</w:t>
      </w:r>
      <w:r w:rsidRPr="0021027B">
        <w:rPr>
          <w:rFonts w:ascii="Calibri" w:eastAsia="仿宋" w:hAnsi="Calibri" w:hint="eastAsia"/>
          <w:b/>
          <w:sz w:val="28"/>
          <w:szCs w:val="28"/>
        </w:rPr>
        <w:t>条</w:t>
      </w:r>
      <w:r w:rsidRPr="00CB5BA9">
        <w:rPr>
          <w:rFonts w:ascii="Calibri" w:eastAsia="仿宋" w:hAnsi="Calibri"/>
          <w:sz w:val="28"/>
          <w:szCs w:val="28"/>
        </w:rPr>
        <w:t> </w:t>
      </w:r>
      <w:r w:rsidRPr="00CB5BA9">
        <w:rPr>
          <w:rFonts w:ascii="Calibri" w:eastAsia="仿宋" w:hAnsi="Calibri" w:hint="eastAsia"/>
          <w:sz w:val="28"/>
          <w:szCs w:val="28"/>
        </w:rPr>
        <w:t>采取非公开协议转让方式转让股权，转让价格不得低于经核准或备案的评估结果。</w:t>
      </w:r>
    </w:p>
    <w:p w14:paraId="51D845D6" w14:textId="45116FCA" w:rsidR="008224EF" w:rsidRPr="00CB5BA9" w:rsidRDefault="0086191E"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区属企业因实施内部重组整合进行股权转让的</w:t>
      </w:r>
      <w:r>
        <w:rPr>
          <w:rFonts w:ascii="Calibri" w:eastAsia="仿宋" w:hAnsi="Calibri" w:hint="eastAsia"/>
          <w:sz w:val="28"/>
          <w:szCs w:val="28"/>
        </w:rPr>
        <w:t>，如果</w:t>
      </w:r>
      <w:r w:rsidR="00102F00" w:rsidRPr="00CB5BA9">
        <w:rPr>
          <w:rFonts w:ascii="Calibri" w:eastAsia="仿宋" w:hAnsi="Calibri" w:hint="eastAsia"/>
          <w:sz w:val="28"/>
          <w:szCs w:val="28"/>
        </w:rPr>
        <w:t>转让方和受让方</w:t>
      </w:r>
      <w:r w:rsidR="00102F00">
        <w:rPr>
          <w:rFonts w:ascii="Calibri" w:eastAsia="仿宋" w:hAnsi="Calibri" w:hint="eastAsia"/>
          <w:sz w:val="28"/>
          <w:szCs w:val="28"/>
        </w:rPr>
        <w:t>均</w:t>
      </w:r>
      <w:r w:rsidR="00102F00" w:rsidRPr="00CB5BA9">
        <w:rPr>
          <w:rFonts w:ascii="Calibri" w:eastAsia="仿宋" w:hAnsi="Calibri" w:hint="eastAsia"/>
          <w:sz w:val="28"/>
          <w:szCs w:val="28"/>
        </w:rPr>
        <w:t>为区直企业或</w:t>
      </w:r>
      <w:r w:rsidR="00102F00">
        <w:rPr>
          <w:rFonts w:ascii="Calibri" w:eastAsia="仿宋" w:hAnsi="Calibri" w:hint="eastAsia"/>
          <w:sz w:val="28"/>
          <w:szCs w:val="28"/>
        </w:rPr>
        <w:t>国有全资的</w:t>
      </w:r>
      <w:r w:rsidR="00102F00" w:rsidRPr="00CB5BA9">
        <w:rPr>
          <w:rFonts w:ascii="Calibri" w:eastAsia="仿宋" w:hAnsi="Calibri" w:hint="eastAsia"/>
          <w:sz w:val="28"/>
          <w:szCs w:val="28"/>
        </w:rPr>
        <w:t>辖属企业</w:t>
      </w:r>
      <w:r w:rsidR="00102F00">
        <w:rPr>
          <w:rFonts w:ascii="Calibri" w:eastAsia="仿宋" w:hAnsi="Calibri" w:hint="eastAsia"/>
          <w:sz w:val="28"/>
          <w:szCs w:val="28"/>
        </w:rPr>
        <w:t>，</w:t>
      </w:r>
      <w:r>
        <w:rPr>
          <w:rFonts w:ascii="Calibri" w:eastAsia="仿宋" w:hAnsi="Calibri" w:hint="eastAsia"/>
          <w:sz w:val="28"/>
          <w:szCs w:val="28"/>
        </w:rPr>
        <w:t>则</w:t>
      </w:r>
      <w:r w:rsidR="008224EF" w:rsidRPr="00CB5BA9">
        <w:rPr>
          <w:rFonts w:ascii="Calibri" w:eastAsia="仿宋" w:hAnsi="Calibri" w:hint="eastAsia"/>
          <w:sz w:val="28"/>
          <w:szCs w:val="28"/>
        </w:rPr>
        <w:t>转让价格可</w:t>
      </w:r>
      <w:r w:rsidR="001305B7">
        <w:rPr>
          <w:rFonts w:ascii="Calibri" w:eastAsia="仿宋" w:hAnsi="Calibri" w:hint="eastAsia"/>
          <w:sz w:val="28"/>
          <w:szCs w:val="28"/>
        </w:rPr>
        <w:t>按照</w:t>
      </w:r>
      <w:r w:rsidR="008224EF" w:rsidRPr="00CB5BA9">
        <w:rPr>
          <w:rFonts w:ascii="Calibri" w:eastAsia="仿宋" w:hAnsi="Calibri" w:hint="eastAsia"/>
          <w:sz w:val="28"/>
          <w:szCs w:val="28"/>
        </w:rPr>
        <w:t>标的企业最近一期审计报告确认的净资产值为基础确定</w:t>
      </w:r>
      <w:r w:rsidR="00102F00">
        <w:rPr>
          <w:rFonts w:ascii="Calibri" w:eastAsia="仿宋" w:hAnsi="Calibri" w:hint="eastAsia"/>
          <w:sz w:val="28"/>
          <w:szCs w:val="28"/>
        </w:rPr>
        <w:t>，</w:t>
      </w:r>
      <w:r w:rsidR="002719A9">
        <w:rPr>
          <w:rFonts w:ascii="Calibri" w:eastAsia="仿宋" w:hAnsi="Calibri" w:hint="eastAsia"/>
          <w:sz w:val="28"/>
          <w:szCs w:val="28"/>
        </w:rPr>
        <w:t>但</w:t>
      </w:r>
      <w:r w:rsidR="00102F00">
        <w:rPr>
          <w:rFonts w:ascii="Calibri" w:eastAsia="仿宋" w:hAnsi="Calibri" w:hint="eastAsia"/>
          <w:sz w:val="28"/>
          <w:szCs w:val="28"/>
        </w:rPr>
        <w:t>不得低于经审计的净资产值。</w:t>
      </w:r>
    </w:p>
    <w:p w14:paraId="20661D21" w14:textId="2DC13BA3" w:rsidR="00243138" w:rsidRDefault="00D03F52"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采取非公开协议转让方式转让股权</w:t>
      </w:r>
      <w:r>
        <w:rPr>
          <w:rFonts w:ascii="Calibri" w:eastAsia="仿宋" w:hAnsi="Calibri" w:hint="eastAsia"/>
          <w:sz w:val="28"/>
          <w:szCs w:val="28"/>
        </w:rPr>
        <w:t>，</w:t>
      </w:r>
      <w:r w:rsidR="00243138">
        <w:rPr>
          <w:rFonts w:ascii="Calibri" w:eastAsia="仿宋" w:hAnsi="Calibri" w:hint="eastAsia"/>
          <w:sz w:val="28"/>
          <w:szCs w:val="28"/>
        </w:rPr>
        <w:t>在</w:t>
      </w:r>
      <w:r>
        <w:rPr>
          <w:rFonts w:ascii="Calibri" w:eastAsia="仿宋" w:hAnsi="Calibri" w:hint="eastAsia"/>
          <w:sz w:val="28"/>
          <w:szCs w:val="28"/>
        </w:rPr>
        <w:t>审批时除了应当审核本规定第</w:t>
      </w:r>
      <w:del w:id="9"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十四</w:t>
      </w:r>
      <w:del w:id="10"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条列明的资料外还应当审核下列文件：</w:t>
      </w:r>
    </w:p>
    <w:p w14:paraId="6919A45E" w14:textId="0A6CDF95" w:rsidR="00D03F52" w:rsidRDefault="00D03F52"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1</w:t>
      </w:r>
      <w:r>
        <w:rPr>
          <w:rFonts w:ascii="Calibri" w:eastAsia="仿宋" w:hAnsi="Calibri" w:hint="eastAsia"/>
          <w:sz w:val="28"/>
          <w:szCs w:val="28"/>
        </w:rPr>
        <w:t>、</w:t>
      </w:r>
      <w:r>
        <w:rPr>
          <w:rFonts w:ascii="Calibri" w:eastAsia="仿宋" w:hAnsi="Calibri" w:hint="eastAsia"/>
          <w:sz w:val="28"/>
          <w:szCs w:val="28"/>
        </w:rPr>
        <w:t xml:space="preserve"> </w:t>
      </w:r>
      <w:r>
        <w:rPr>
          <w:rFonts w:ascii="Calibri" w:eastAsia="仿宋" w:hAnsi="Calibri" w:hint="eastAsia"/>
          <w:sz w:val="28"/>
          <w:szCs w:val="28"/>
        </w:rPr>
        <w:t>采取非公开协议转让方式转让股权的必要性说明；</w:t>
      </w:r>
    </w:p>
    <w:p w14:paraId="0DC9FF38" w14:textId="78C349DE" w:rsidR="00D03F52" w:rsidRDefault="00D03F52"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2</w:t>
      </w:r>
      <w:r>
        <w:rPr>
          <w:rFonts w:ascii="Calibri" w:eastAsia="仿宋" w:hAnsi="Calibri" w:hint="eastAsia"/>
          <w:sz w:val="28"/>
          <w:szCs w:val="28"/>
        </w:rPr>
        <w:t>、转让方、受让方和转让标的企业的国家出资企业产权登记表（证）；</w:t>
      </w:r>
    </w:p>
    <w:p w14:paraId="76F5C44E" w14:textId="799DE6F3" w:rsidR="00D03F52" w:rsidRDefault="00D03F52"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3</w:t>
      </w:r>
      <w:r>
        <w:rPr>
          <w:rFonts w:ascii="Calibri" w:eastAsia="仿宋" w:hAnsi="Calibri" w:hint="eastAsia"/>
          <w:sz w:val="28"/>
          <w:szCs w:val="28"/>
        </w:rPr>
        <w:t>、关于股权转让的合</w:t>
      </w:r>
      <w:proofErr w:type="gramStart"/>
      <w:r>
        <w:rPr>
          <w:rFonts w:ascii="Calibri" w:eastAsia="仿宋" w:hAnsi="Calibri" w:hint="eastAsia"/>
          <w:sz w:val="28"/>
          <w:szCs w:val="28"/>
        </w:rPr>
        <w:t>规</w:t>
      </w:r>
      <w:proofErr w:type="gramEnd"/>
      <w:r>
        <w:rPr>
          <w:rFonts w:ascii="Calibri" w:eastAsia="仿宋" w:hAnsi="Calibri" w:hint="eastAsia"/>
          <w:sz w:val="28"/>
          <w:szCs w:val="28"/>
        </w:rPr>
        <w:t>法律意见书。</w:t>
      </w:r>
    </w:p>
    <w:p w14:paraId="3F1B31CF" w14:textId="69709F9B" w:rsidR="00D03F52" w:rsidRDefault="00D03F52" w:rsidP="00D03F52">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第十</w:t>
      </w:r>
      <w:r>
        <w:rPr>
          <w:rFonts w:ascii="Calibri" w:eastAsia="仿宋" w:hAnsi="Calibri" w:hint="eastAsia"/>
          <w:b/>
          <w:sz w:val="28"/>
          <w:szCs w:val="28"/>
        </w:rPr>
        <w:t>九</w:t>
      </w:r>
      <w:r w:rsidRPr="0021027B">
        <w:rPr>
          <w:rFonts w:ascii="Calibri" w:eastAsia="仿宋" w:hAnsi="Calibri" w:hint="eastAsia"/>
          <w:b/>
          <w:sz w:val="28"/>
          <w:szCs w:val="28"/>
        </w:rPr>
        <w:t>条</w:t>
      </w:r>
      <w:r>
        <w:rPr>
          <w:rFonts w:ascii="Calibri" w:eastAsia="仿宋" w:hAnsi="Calibri" w:hint="eastAsia"/>
          <w:sz w:val="28"/>
          <w:szCs w:val="28"/>
        </w:rPr>
        <w:t xml:space="preserve"> </w:t>
      </w:r>
      <w:r>
        <w:rPr>
          <w:rFonts w:ascii="Calibri" w:eastAsia="仿宋" w:hAnsi="Calibri" w:hint="eastAsia"/>
          <w:sz w:val="28"/>
          <w:szCs w:val="28"/>
        </w:rPr>
        <w:t>区直企业自主决策的股权转让，区直企业在决策时应当参照本规定</w:t>
      </w:r>
      <w:del w:id="11"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第十四条</w:t>
      </w:r>
      <w:del w:id="12"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w:t>
      </w:r>
      <w:del w:id="13"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第十五条</w:t>
      </w:r>
      <w:del w:id="14"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w:t>
      </w:r>
      <w:del w:id="15"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第十八条</w:t>
      </w:r>
      <w:del w:id="16" w:author="yang sun" w:date="2019-08-01T12:42:00Z">
        <w:r w:rsidDel="001A7243">
          <w:rPr>
            <w:rFonts w:ascii="Calibri" w:eastAsia="仿宋" w:hAnsi="Calibri" w:hint="eastAsia"/>
            <w:sz w:val="28"/>
            <w:szCs w:val="28"/>
          </w:rPr>
          <w:delText>】</w:delText>
        </w:r>
      </w:del>
      <w:r>
        <w:rPr>
          <w:rFonts w:ascii="Calibri" w:eastAsia="仿宋" w:hAnsi="Calibri" w:hint="eastAsia"/>
          <w:sz w:val="28"/>
          <w:szCs w:val="28"/>
        </w:rPr>
        <w:t>审核资料和</w:t>
      </w:r>
      <w:proofErr w:type="gramStart"/>
      <w:r>
        <w:rPr>
          <w:rFonts w:ascii="Calibri" w:eastAsia="仿宋" w:hAnsi="Calibri" w:hint="eastAsia"/>
          <w:sz w:val="28"/>
          <w:szCs w:val="28"/>
        </w:rPr>
        <w:t>作出</w:t>
      </w:r>
      <w:proofErr w:type="gramEnd"/>
      <w:r>
        <w:rPr>
          <w:rFonts w:ascii="Calibri" w:eastAsia="仿宋" w:hAnsi="Calibri" w:hint="eastAsia"/>
          <w:sz w:val="28"/>
          <w:szCs w:val="28"/>
        </w:rPr>
        <w:t>决议。</w:t>
      </w:r>
    </w:p>
    <w:p w14:paraId="5DADF635" w14:textId="4BD5F81C" w:rsidR="00367F84"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C0439C" w:rsidRPr="0021027B">
        <w:rPr>
          <w:rFonts w:ascii="Calibri" w:eastAsia="仿宋" w:hAnsi="Calibri" w:hint="eastAsia"/>
          <w:b/>
          <w:sz w:val="28"/>
          <w:szCs w:val="28"/>
        </w:rPr>
        <w:t>二十</w:t>
      </w:r>
      <w:r w:rsidRPr="0021027B">
        <w:rPr>
          <w:rFonts w:ascii="Calibri" w:eastAsia="仿宋" w:hAnsi="Calibri" w:hint="eastAsia"/>
          <w:b/>
          <w:sz w:val="28"/>
          <w:szCs w:val="28"/>
        </w:rPr>
        <w:t>条</w:t>
      </w:r>
      <w:r w:rsidRPr="00CB5BA9">
        <w:rPr>
          <w:rFonts w:ascii="Calibri" w:eastAsia="仿宋" w:hAnsi="Calibri"/>
          <w:sz w:val="28"/>
          <w:szCs w:val="28"/>
        </w:rPr>
        <w:t> </w:t>
      </w:r>
      <w:r w:rsidR="00B57091" w:rsidRPr="00CB5BA9">
        <w:rPr>
          <w:rFonts w:ascii="Calibri" w:eastAsia="仿宋" w:hAnsi="Calibri" w:hint="eastAsia"/>
          <w:sz w:val="28"/>
          <w:szCs w:val="28"/>
        </w:rPr>
        <w:t>通过产权交易机构公开进行</w:t>
      </w:r>
      <w:r w:rsidR="005D2CFD">
        <w:rPr>
          <w:rFonts w:ascii="Calibri" w:eastAsia="仿宋" w:hAnsi="Calibri" w:hint="eastAsia"/>
          <w:sz w:val="28"/>
          <w:szCs w:val="28"/>
        </w:rPr>
        <w:t>的</w:t>
      </w:r>
      <w:r w:rsidR="005D2CFD" w:rsidRPr="00CB5BA9">
        <w:rPr>
          <w:rFonts w:ascii="Calibri" w:eastAsia="仿宋" w:hAnsi="Calibri" w:hint="eastAsia"/>
          <w:sz w:val="28"/>
          <w:szCs w:val="28"/>
        </w:rPr>
        <w:t>股权转让</w:t>
      </w:r>
      <w:r w:rsidR="005D2CFD">
        <w:rPr>
          <w:rFonts w:ascii="Calibri" w:eastAsia="仿宋" w:hAnsi="Calibri" w:hint="eastAsia"/>
          <w:sz w:val="28"/>
          <w:szCs w:val="28"/>
        </w:rPr>
        <w:t>，</w:t>
      </w:r>
      <w:r w:rsidR="00367F84" w:rsidRPr="00CB5BA9">
        <w:rPr>
          <w:rFonts w:ascii="Calibri" w:eastAsia="仿宋" w:hAnsi="Calibri" w:hint="eastAsia"/>
          <w:sz w:val="28"/>
          <w:szCs w:val="28"/>
        </w:rPr>
        <w:t>转让方可以根据企业实际情况和工作进度安排，采取信息预披露和正式披露相结合的方式，通过产权交易机构网站分阶段对外披露股权转让信息，公开</w:t>
      </w:r>
      <w:proofErr w:type="gramStart"/>
      <w:r w:rsidR="00367F84" w:rsidRPr="00CB5BA9">
        <w:rPr>
          <w:rFonts w:ascii="Calibri" w:eastAsia="仿宋" w:hAnsi="Calibri" w:hint="eastAsia"/>
          <w:sz w:val="28"/>
          <w:szCs w:val="28"/>
        </w:rPr>
        <w:t>征集受</w:t>
      </w:r>
      <w:proofErr w:type="gramEnd"/>
      <w:r w:rsidR="00367F84" w:rsidRPr="00CB5BA9">
        <w:rPr>
          <w:rFonts w:ascii="Calibri" w:eastAsia="仿宋" w:hAnsi="Calibri" w:hint="eastAsia"/>
          <w:sz w:val="28"/>
          <w:szCs w:val="28"/>
        </w:rPr>
        <w:t>让方。</w:t>
      </w:r>
    </w:p>
    <w:p w14:paraId="0DD4B0D1"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转让方披露</w:t>
      </w:r>
      <w:r w:rsidR="00367F84" w:rsidRPr="00CB5BA9">
        <w:rPr>
          <w:rFonts w:ascii="Calibri" w:eastAsia="仿宋" w:hAnsi="Calibri" w:hint="eastAsia"/>
          <w:sz w:val="28"/>
          <w:szCs w:val="28"/>
        </w:rPr>
        <w:t>的</w:t>
      </w:r>
      <w:r w:rsidRPr="00CB5BA9">
        <w:rPr>
          <w:rFonts w:ascii="Calibri" w:eastAsia="仿宋" w:hAnsi="Calibri" w:hint="eastAsia"/>
          <w:sz w:val="28"/>
          <w:szCs w:val="28"/>
        </w:rPr>
        <w:t>信息包括但不限于以下内容：</w:t>
      </w:r>
    </w:p>
    <w:p w14:paraId="338FFBFF"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lastRenderedPageBreak/>
        <w:t>（一）转让标的基本情况；</w:t>
      </w:r>
    </w:p>
    <w:p w14:paraId="35C336B6"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（二）转让标的企业的股东结构；</w:t>
      </w:r>
    </w:p>
    <w:p w14:paraId="1D16AC20"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（三）股权转让行为的决策及批准情况；</w:t>
      </w:r>
    </w:p>
    <w:p w14:paraId="09D61075"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转让标的企业最近一个年度审计报告和最近一期财务报表中的主要财务指标数据，包括但不限于资产总额、负债总额、所有者权益、营业收入、净利润等（转让参股企业股权的，披露转让标的企业最近一个年度审计报告中的相应数据）；</w:t>
      </w:r>
    </w:p>
    <w:p w14:paraId="74422142"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（五）受让方资格条件（适用于对受让方有特殊要求的情形）；</w:t>
      </w:r>
    </w:p>
    <w:p w14:paraId="2802C921"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（六）交易条件、转让底价；</w:t>
      </w:r>
    </w:p>
    <w:p w14:paraId="0DEABD0D"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（七）企业管理层是否参与受让，有优先受让权的原股东是否放弃优先受让权；</w:t>
      </w:r>
    </w:p>
    <w:p w14:paraId="016348D5"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（八）交易方式和程序，遴选受让方的相关评判标准和方式；</w:t>
      </w:r>
    </w:p>
    <w:p w14:paraId="4785401E" w14:textId="77777777" w:rsidR="00CF4DB6"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（九）其他需要披露的事项。</w:t>
      </w:r>
    </w:p>
    <w:p w14:paraId="36F23A36" w14:textId="77E63DBC" w:rsidR="003C0493" w:rsidRPr="00CB5BA9" w:rsidRDefault="003C0493" w:rsidP="001A7243">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其中信息预披露应当包括但不限于</w:t>
      </w:r>
      <w:r w:rsidR="00290008">
        <w:rPr>
          <w:rFonts w:ascii="Calibri" w:eastAsia="仿宋" w:hAnsi="Calibri" w:hint="eastAsia"/>
          <w:sz w:val="28"/>
          <w:szCs w:val="28"/>
        </w:rPr>
        <w:t>上述</w:t>
      </w:r>
      <w:r w:rsidRPr="00CB5BA9">
        <w:rPr>
          <w:rFonts w:ascii="Calibri" w:eastAsia="仿宋" w:hAnsi="Calibri" w:hint="eastAsia"/>
          <w:sz w:val="28"/>
          <w:szCs w:val="28"/>
        </w:rPr>
        <w:t>（一）、（二）、（三）、（四）、（五）款内容。</w:t>
      </w:r>
    </w:p>
    <w:p w14:paraId="22CA714E" w14:textId="4E9F1608" w:rsidR="00B57091"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433E50" w:rsidRPr="0021027B">
        <w:rPr>
          <w:rFonts w:ascii="Calibri" w:eastAsia="仿宋" w:hAnsi="Calibri" w:hint="eastAsia"/>
          <w:b/>
          <w:sz w:val="28"/>
          <w:szCs w:val="28"/>
        </w:rPr>
        <w:t>二十</w:t>
      </w:r>
      <w:r w:rsidR="00C0439C" w:rsidRPr="0021027B">
        <w:rPr>
          <w:rFonts w:ascii="Calibri" w:eastAsia="仿宋" w:hAnsi="Calibri" w:hint="eastAsia"/>
          <w:b/>
          <w:sz w:val="28"/>
          <w:szCs w:val="28"/>
        </w:rPr>
        <w:t>一</w:t>
      </w:r>
      <w:r w:rsidRPr="0021027B">
        <w:rPr>
          <w:rFonts w:ascii="Calibri" w:eastAsia="仿宋" w:hAnsi="Calibri" w:hint="eastAsia"/>
          <w:b/>
          <w:sz w:val="28"/>
          <w:szCs w:val="28"/>
        </w:rPr>
        <w:t>条</w:t>
      </w:r>
      <w:r w:rsidR="00CF4DB6">
        <w:rPr>
          <w:rFonts w:ascii="Calibri" w:eastAsia="仿宋" w:hAnsi="Calibri"/>
          <w:sz w:val="28"/>
          <w:szCs w:val="28"/>
        </w:rPr>
        <w:t xml:space="preserve"> </w:t>
      </w:r>
      <w:r w:rsidR="00367F84" w:rsidRPr="00CB5BA9">
        <w:rPr>
          <w:rFonts w:ascii="Calibri" w:eastAsia="仿宋" w:hAnsi="Calibri" w:hint="eastAsia"/>
          <w:sz w:val="28"/>
          <w:szCs w:val="28"/>
        </w:rPr>
        <w:t>转让方应当按照产权交易机构的要求提供披露信息的材料，并对披露内容和所提供材料的真实性、完整性、准确性负责。产权交易机构应当对信息披露的规范性负责。</w:t>
      </w:r>
    </w:p>
    <w:p w14:paraId="4D75C62F" w14:textId="1308D411" w:rsidR="00367F84" w:rsidRPr="00CB5BA9" w:rsidRDefault="00367F84"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股权</w:t>
      </w:r>
      <w:r w:rsidR="0021027B">
        <w:rPr>
          <w:rFonts w:ascii="Calibri" w:eastAsia="仿宋" w:hAnsi="Calibri" w:hint="eastAsia"/>
          <w:sz w:val="28"/>
          <w:szCs w:val="28"/>
        </w:rPr>
        <w:t>转让</w:t>
      </w:r>
      <w:r w:rsidRPr="00CB5BA9">
        <w:rPr>
          <w:rFonts w:ascii="Calibri" w:eastAsia="仿宋" w:hAnsi="Calibri" w:hint="eastAsia"/>
          <w:sz w:val="28"/>
          <w:szCs w:val="28"/>
        </w:rPr>
        <w:t>披露信息（含备查文件，如有）</w:t>
      </w:r>
      <w:r w:rsidR="00A84779">
        <w:rPr>
          <w:rFonts w:ascii="Calibri" w:eastAsia="仿宋" w:hAnsi="Calibri" w:hint="eastAsia"/>
          <w:sz w:val="28"/>
          <w:szCs w:val="28"/>
        </w:rPr>
        <w:t>应</w:t>
      </w:r>
      <w:r w:rsidRPr="00CB5BA9">
        <w:rPr>
          <w:rFonts w:ascii="Calibri" w:eastAsia="仿宋" w:hAnsi="Calibri" w:hint="eastAsia"/>
          <w:sz w:val="28"/>
          <w:szCs w:val="28"/>
        </w:rPr>
        <w:t>保存在产权交易机构以供查询，产权交易机构不得拒绝合理的信息查询要求。</w:t>
      </w:r>
    </w:p>
    <w:p w14:paraId="7EF9DC75" w14:textId="3D24C93C" w:rsidR="00F8236C" w:rsidRPr="00F8236C" w:rsidRDefault="00367F84"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433E50" w:rsidRPr="0021027B">
        <w:rPr>
          <w:rFonts w:ascii="Calibri" w:eastAsia="仿宋" w:hAnsi="Calibri" w:hint="eastAsia"/>
          <w:b/>
          <w:sz w:val="28"/>
          <w:szCs w:val="28"/>
        </w:rPr>
        <w:t>二十</w:t>
      </w:r>
      <w:r w:rsidR="00C0439C" w:rsidRPr="0021027B">
        <w:rPr>
          <w:rFonts w:ascii="Calibri" w:eastAsia="仿宋" w:hAnsi="Calibri" w:hint="eastAsia"/>
          <w:b/>
          <w:sz w:val="28"/>
          <w:szCs w:val="28"/>
        </w:rPr>
        <w:t>二</w:t>
      </w:r>
      <w:r w:rsidRPr="0021027B">
        <w:rPr>
          <w:rFonts w:ascii="Calibri" w:eastAsia="仿宋" w:hAnsi="Calibri" w:hint="eastAsia"/>
          <w:b/>
          <w:sz w:val="28"/>
          <w:szCs w:val="28"/>
        </w:rPr>
        <w:t>条</w:t>
      </w:r>
      <w:r w:rsidR="00CF4DB6">
        <w:rPr>
          <w:rFonts w:ascii="Calibri" w:eastAsia="仿宋" w:hAnsi="Calibri"/>
          <w:sz w:val="28"/>
          <w:szCs w:val="28"/>
        </w:rPr>
        <w:t xml:space="preserve"> </w:t>
      </w:r>
      <w:r w:rsidR="00F8236C" w:rsidRPr="00F8236C">
        <w:rPr>
          <w:rFonts w:ascii="Calibri" w:eastAsia="仿宋" w:hAnsi="Calibri" w:hint="eastAsia"/>
          <w:sz w:val="28"/>
          <w:szCs w:val="28"/>
        </w:rPr>
        <w:t>因</w:t>
      </w:r>
      <w:r w:rsidR="00F8236C">
        <w:rPr>
          <w:rFonts w:ascii="Calibri" w:eastAsia="仿宋" w:hAnsi="Calibri" w:hint="eastAsia"/>
          <w:sz w:val="28"/>
          <w:szCs w:val="28"/>
        </w:rPr>
        <w:t>股权</w:t>
      </w:r>
      <w:r w:rsidR="00F8236C" w:rsidRPr="00F8236C">
        <w:rPr>
          <w:rFonts w:ascii="Calibri" w:eastAsia="仿宋" w:hAnsi="Calibri" w:hint="eastAsia"/>
          <w:sz w:val="28"/>
          <w:szCs w:val="28"/>
        </w:rPr>
        <w:t>转让导致转让标的企业的实际控制权发生转移的，应当在转让</w:t>
      </w:r>
      <w:proofErr w:type="gramStart"/>
      <w:r w:rsidR="00F8236C" w:rsidRPr="00F8236C">
        <w:rPr>
          <w:rFonts w:ascii="Calibri" w:eastAsia="仿宋" w:hAnsi="Calibri" w:hint="eastAsia"/>
          <w:sz w:val="28"/>
          <w:szCs w:val="28"/>
        </w:rPr>
        <w:t>行为获</w:t>
      </w:r>
      <w:proofErr w:type="gramEnd"/>
      <w:r w:rsidR="00F8236C" w:rsidRPr="00F8236C">
        <w:rPr>
          <w:rFonts w:ascii="Calibri" w:eastAsia="仿宋" w:hAnsi="Calibri" w:hint="eastAsia"/>
          <w:sz w:val="28"/>
          <w:szCs w:val="28"/>
        </w:rPr>
        <w:t>批后</w:t>
      </w:r>
      <w:r w:rsidR="00F8236C" w:rsidRPr="00F8236C">
        <w:rPr>
          <w:rFonts w:ascii="Calibri" w:eastAsia="仿宋" w:hAnsi="Calibri"/>
          <w:sz w:val="28"/>
          <w:szCs w:val="28"/>
        </w:rPr>
        <w:t xml:space="preserve">10 </w:t>
      </w:r>
      <w:proofErr w:type="gramStart"/>
      <w:r w:rsidR="00F8236C" w:rsidRPr="00F8236C">
        <w:rPr>
          <w:rFonts w:ascii="Calibri" w:eastAsia="仿宋" w:hAnsi="Calibri" w:hint="eastAsia"/>
          <w:sz w:val="28"/>
          <w:szCs w:val="28"/>
        </w:rPr>
        <w:t>个</w:t>
      </w:r>
      <w:proofErr w:type="gramEnd"/>
      <w:r w:rsidR="00F8236C" w:rsidRPr="00F8236C">
        <w:rPr>
          <w:rFonts w:ascii="Calibri" w:eastAsia="仿宋" w:hAnsi="Calibri" w:hint="eastAsia"/>
          <w:sz w:val="28"/>
          <w:szCs w:val="28"/>
        </w:rPr>
        <w:t>工作日内通过产权交易机构进行信息预披露，预披露时间不得少于</w:t>
      </w:r>
      <w:r w:rsidR="00F8236C" w:rsidRPr="00F8236C">
        <w:rPr>
          <w:rFonts w:ascii="Calibri" w:eastAsia="仿宋" w:hAnsi="Calibri"/>
          <w:sz w:val="28"/>
          <w:szCs w:val="28"/>
        </w:rPr>
        <w:t xml:space="preserve">20 </w:t>
      </w:r>
      <w:proofErr w:type="gramStart"/>
      <w:r w:rsidR="00F8236C" w:rsidRPr="00F8236C">
        <w:rPr>
          <w:rFonts w:ascii="Calibri" w:eastAsia="仿宋" w:hAnsi="Calibri" w:hint="eastAsia"/>
          <w:sz w:val="28"/>
          <w:szCs w:val="28"/>
        </w:rPr>
        <w:t>个</w:t>
      </w:r>
      <w:proofErr w:type="gramEnd"/>
      <w:r w:rsidR="00F8236C" w:rsidRPr="00F8236C">
        <w:rPr>
          <w:rFonts w:ascii="Calibri" w:eastAsia="仿宋" w:hAnsi="Calibri" w:hint="eastAsia"/>
          <w:sz w:val="28"/>
          <w:szCs w:val="28"/>
        </w:rPr>
        <w:t>工作日。</w:t>
      </w:r>
    </w:p>
    <w:p w14:paraId="6316561E" w14:textId="77331D59" w:rsidR="00367F84" w:rsidRPr="00CB5BA9" w:rsidRDefault="00367F84"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lastRenderedPageBreak/>
        <w:t>正式披露信息时间不得少于</w:t>
      </w:r>
      <w:r w:rsidRPr="00CB5BA9">
        <w:rPr>
          <w:rFonts w:ascii="Calibri" w:eastAsia="仿宋" w:hAnsi="Calibri"/>
          <w:sz w:val="28"/>
          <w:szCs w:val="28"/>
        </w:rPr>
        <w:t>20</w:t>
      </w:r>
      <w:r w:rsidRPr="00CB5BA9">
        <w:rPr>
          <w:rFonts w:ascii="Calibri" w:eastAsia="仿宋" w:hAnsi="Calibri" w:hint="eastAsia"/>
          <w:sz w:val="28"/>
          <w:szCs w:val="28"/>
        </w:rPr>
        <w:t>个工作日</w:t>
      </w:r>
      <w:r w:rsidR="008F186A">
        <w:rPr>
          <w:rFonts w:ascii="Calibri" w:eastAsia="仿宋" w:hAnsi="Calibri" w:hint="eastAsia"/>
          <w:sz w:val="28"/>
          <w:szCs w:val="28"/>
        </w:rPr>
        <w:t>或</w:t>
      </w:r>
      <w:r w:rsidRPr="00CB5BA9">
        <w:rPr>
          <w:rFonts w:ascii="Calibri" w:eastAsia="仿宋" w:hAnsi="Calibri" w:hint="eastAsia"/>
          <w:sz w:val="28"/>
          <w:szCs w:val="28"/>
        </w:rPr>
        <w:t>产权交易机构规定的期间（以两者时间长的为准）。正式信息披露的开始日期以产权交易机构网站信息披露之日为准。</w:t>
      </w:r>
    </w:p>
    <w:p w14:paraId="6E81F372" w14:textId="1642FF40" w:rsidR="00250565" w:rsidRPr="00250565" w:rsidRDefault="00250565" w:rsidP="00250565">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股权</w:t>
      </w:r>
      <w:r w:rsidRPr="00250565">
        <w:rPr>
          <w:rFonts w:ascii="Calibri" w:eastAsia="仿宋" w:hAnsi="Calibri" w:hint="eastAsia"/>
          <w:sz w:val="28"/>
          <w:szCs w:val="28"/>
        </w:rPr>
        <w:t>转让项目首次正式信息披露的转让底价，不得低于经核准或备案的评估结果。</w:t>
      </w:r>
    </w:p>
    <w:p w14:paraId="7C534B5D" w14:textId="7043A79C"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在正式披露信息期间，转让方不得变更</w:t>
      </w:r>
      <w:r w:rsidR="001305B7">
        <w:rPr>
          <w:rFonts w:ascii="Calibri" w:eastAsia="仿宋" w:hAnsi="Calibri" w:hint="eastAsia"/>
          <w:sz w:val="28"/>
          <w:szCs w:val="28"/>
        </w:rPr>
        <w:t>股权</w:t>
      </w:r>
      <w:r w:rsidRPr="00CB5BA9">
        <w:rPr>
          <w:rFonts w:ascii="Calibri" w:eastAsia="仿宋" w:hAnsi="Calibri" w:hint="eastAsia"/>
          <w:sz w:val="28"/>
          <w:szCs w:val="28"/>
        </w:rPr>
        <w:t>转让公告中公布的内容，由于非转让方原因或其他不可抗力因素导致可能对转让</w:t>
      </w:r>
      <w:r w:rsidR="00A84779">
        <w:rPr>
          <w:rFonts w:ascii="Calibri" w:eastAsia="仿宋" w:hAnsi="Calibri" w:hint="eastAsia"/>
          <w:sz w:val="28"/>
          <w:szCs w:val="28"/>
        </w:rPr>
        <w:t>的股权的</w:t>
      </w:r>
      <w:r w:rsidRPr="00CB5BA9">
        <w:rPr>
          <w:rFonts w:ascii="Calibri" w:eastAsia="仿宋" w:hAnsi="Calibri" w:hint="eastAsia"/>
          <w:sz w:val="28"/>
          <w:szCs w:val="28"/>
        </w:rPr>
        <w:t>价值判断造成影响的，转让方应当及时调整补充披露信息内容，并相应延长信息披露时间，延长时间不少于</w:t>
      </w:r>
      <w:r w:rsidRPr="00CB5BA9">
        <w:rPr>
          <w:rFonts w:ascii="Calibri" w:eastAsia="仿宋" w:hAnsi="Calibri" w:hint="eastAsia"/>
          <w:sz w:val="28"/>
          <w:szCs w:val="28"/>
        </w:rPr>
        <w:t>10</w:t>
      </w:r>
      <w:r w:rsidRPr="00CB5BA9">
        <w:rPr>
          <w:rFonts w:ascii="Calibri" w:eastAsia="仿宋" w:hAnsi="Calibri" w:hint="eastAsia"/>
          <w:sz w:val="28"/>
          <w:szCs w:val="28"/>
        </w:rPr>
        <w:t>个工作日。</w:t>
      </w:r>
    </w:p>
    <w:p w14:paraId="227F3BE1" w14:textId="6246F87B" w:rsidR="003C0493" w:rsidRDefault="00B57091"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降低转让底价或</w:t>
      </w:r>
      <w:proofErr w:type="gramStart"/>
      <w:r w:rsidRPr="00CB5BA9">
        <w:rPr>
          <w:rFonts w:ascii="Calibri" w:eastAsia="仿宋" w:hAnsi="Calibri" w:hint="eastAsia"/>
          <w:sz w:val="28"/>
          <w:szCs w:val="28"/>
        </w:rPr>
        <w:t>变更受</w:t>
      </w:r>
      <w:proofErr w:type="gramEnd"/>
      <w:r w:rsidRPr="00CB5BA9">
        <w:rPr>
          <w:rFonts w:ascii="Calibri" w:eastAsia="仿宋" w:hAnsi="Calibri" w:hint="eastAsia"/>
          <w:sz w:val="28"/>
          <w:szCs w:val="28"/>
        </w:rPr>
        <w:t>让条件后重新披露信息的，披露时间不得少于</w:t>
      </w:r>
      <w:r w:rsidRPr="00CB5BA9">
        <w:rPr>
          <w:rFonts w:ascii="Calibri" w:eastAsia="仿宋" w:hAnsi="Calibri"/>
          <w:sz w:val="28"/>
          <w:szCs w:val="28"/>
        </w:rPr>
        <w:t>20</w:t>
      </w:r>
      <w:r w:rsidRPr="00CB5BA9">
        <w:rPr>
          <w:rFonts w:ascii="Calibri" w:eastAsia="仿宋" w:hAnsi="Calibri" w:hint="eastAsia"/>
          <w:sz w:val="28"/>
          <w:szCs w:val="28"/>
        </w:rPr>
        <w:t>个工作日。</w:t>
      </w:r>
    </w:p>
    <w:p w14:paraId="60348C6D" w14:textId="7A87A82A" w:rsidR="003C0493"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2227D5" w:rsidRPr="0021027B">
        <w:rPr>
          <w:rFonts w:ascii="Calibri" w:eastAsia="仿宋" w:hAnsi="Calibri" w:hint="eastAsia"/>
          <w:b/>
          <w:sz w:val="28"/>
          <w:szCs w:val="28"/>
        </w:rPr>
        <w:t>二十</w:t>
      </w:r>
      <w:r w:rsidR="00C0439C" w:rsidRPr="0021027B">
        <w:rPr>
          <w:rFonts w:ascii="Calibri" w:eastAsia="仿宋" w:hAnsi="Calibri" w:hint="eastAsia"/>
          <w:b/>
          <w:sz w:val="28"/>
          <w:szCs w:val="28"/>
        </w:rPr>
        <w:t>三</w:t>
      </w:r>
      <w:r w:rsidRPr="0021027B">
        <w:rPr>
          <w:rFonts w:ascii="Calibri" w:eastAsia="仿宋" w:hAnsi="Calibri" w:hint="eastAsia"/>
          <w:b/>
          <w:sz w:val="28"/>
          <w:szCs w:val="28"/>
        </w:rPr>
        <w:t>条</w:t>
      </w:r>
      <w:r w:rsidR="00CF4DB6">
        <w:rPr>
          <w:rFonts w:ascii="Calibri" w:eastAsia="仿宋" w:hAnsi="Calibri" w:hint="eastAsia"/>
          <w:sz w:val="28"/>
          <w:szCs w:val="28"/>
        </w:rPr>
        <w:t xml:space="preserve"> </w:t>
      </w:r>
      <w:r w:rsidRPr="00CB5BA9">
        <w:rPr>
          <w:rFonts w:ascii="Calibri" w:eastAsia="仿宋" w:hAnsi="Calibri" w:hint="eastAsia"/>
          <w:sz w:val="28"/>
          <w:szCs w:val="28"/>
        </w:rPr>
        <w:t>产权交易机构负责意向受让方的登记工作，对意向受让方是否符合受让条件提出意见并反馈转让方</w:t>
      </w:r>
      <w:r w:rsidR="002C6C05">
        <w:rPr>
          <w:rFonts w:ascii="Calibri" w:eastAsia="仿宋" w:hAnsi="Calibri" w:hint="eastAsia"/>
          <w:sz w:val="28"/>
          <w:szCs w:val="28"/>
        </w:rPr>
        <w:t>；如转让方是辖属企业的，应上报区直企业决定</w:t>
      </w:r>
      <w:r w:rsidRPr="00CB5BA9">
        <w:rPr>
          <w:rFonts w:ascii="Calibri" w:eastAsia="仿宋" w:hAnsi="Calibri" w:hint="eastAsia"/>
          <w:sz w:val="28"/>
          <w:szCs w:val="28"/>
        </w:rPr>
        <w:t>。</w:t>
      </w:r>
      <w:r w:rsidR="009406E6">
        <w:rPr>
          <w:rFonts w:ascii="Calibri" w:eastAsia="仿宋" w:hAnsi="Calibri" w:hint="eastAsia"/>
          <w:sz w:val="28"/>
          <w:szCs w:val="28"/>
        </w:rPr>
        <w:t>如区直企业</w:t>
      </w:r>
      <w:r w:rsidRPr="00CB5BA9">
        <w:rPr>
          <w:rFonts w:ascii="Calibri" w:eastAsia="仿宋" w:hAnsi="Calibri" w:hint="eastAsia"/>
          <w:sz w:val="28"/>
          <w:szCs w:val="28"/>
        </w:rPr>
        <w:t>与</w:t>
      </w:r>
      <w:r w:rsidR="009406E6" w:rsidRPr="00CB5BA9">
        <w:rPr>
          <w:rFonts w:ascii="Calibri" w:eastAsia="仿宋" w:hAnsi="Calibri" w:hint="eastAsia"/>
          <w:sz w:val="28"/>
          <w:szCs w:val="28"/>
        </w:rPr>
        <w:t>产权交易机构</w:t>
      </w:r>
      <w:r w:rsidRPr="00CB5BA9">
        <w:rPr>
          <w:rFonts w:ascii="Calibri" w:eastAsia="仿宋" w:hAnsi="Calibri" w:hint="eastAsia"/>
          <w:sz w:val="28"/>
          <w:szCs w:val="28"/>
        </w:rPr>
        <w:t>意见不一致，由</w:t>
      </w:r>
      <w:r w:rsidR="00200174">
        <w:rPr>
          <w:rFonts w:ascii="Calibri" w:eastAsia="仿宋" w:hAnsi="Calibri" w:hint="eastAsia"/>
          <w:sz w:val="28"/>
          <w:szCs w:val="28"/>
        </w:rPr>
        <w:t>区财政局（国资局）</w:t>
      </w:r>
      <w:r w:rsidRPr="00CB5BA9">
        <w:rPr>
          <w:rFonts w:ascii="Calibri" w:eastAsia="仿宋" w:hAnsi="Calibri" w:hint="eastAsia"/>
          <w:sz w:val="28"/>
          <w:szCs w:val="28"/>
        </w:rPr>
        <w:t>决定意向受让方是否符合受让条件。</w:t>
      </w:r>
    </w:p>
    <w:p w14:paraId="121BDBB1" w14:textId="4528FEE8"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8224EF" w:rsidRPr="0021027B">
        <w:rPr>
          <w:rFonts w:ascii="Calibri" w:eastAsia="仿宋" w:hAnsi="Calibri" w:hint="eastAsia"/>
          <w:b/>
          <w:sz w:val="28"/>
          <w:szCs w:val="28"/>
        </w:rPr>
        <w:t>二十</w:t>
      </w:r>
      <w:r w:rsidR="00C0439C" w:rsidRPr="0021027B">
        <w:rPr>
          <w:rFonts w:ascii="Calibri" w:eastAsia="仿宋" w:hAnsi="Calibri" w:hint="eastAsia"/>
          <w:b/>
          <w:sz w:val="28"/>
          <w:szCs w:val="28"/>
        </w:rPr>
        <w:t>四</w:t>
      </w:r>
      <w:r w:rsidRPr="0021027B">
        <w:rPr>
          <w:rFonts w:ascii="Calibri" w:eastAsia="仿宋" w:hAnsi="Calibri" w:hint="eastAsia"/>
          <w:b/>
          <w:sz w:val="28"/>
          <w:szCs w:val="28"/>
        </w:rPr>
        <w:t>条</w:t>
      </w:r>
      <w:r w:rsidR="00CF4DB6">
        <w:rPr>
          <w:rFonts w:ascii="Calibri" w:eastAsia="仿宋" w:hAnsi="Calibri" w:hint="eastAsia"/>
          <w:sz w:val="28"/>
          <w:szCs w:val="28"/>
        </w:rPr>
        <w:t xml:space="preserve"> </w:t>
      </w:r>
      <w:r w:rsidRPr="00CB5BA9">
        <w:rPr>
          <w:rFonts w:ascii="Calibri" w:eastAsia="仿宋" w:hAnsi="Calibri" w:hint="eastAsia"/>
          <w:sz w:val="28"/>
          <w:szCs w:val="28"/>
        </w:rPr>
        <w:t>信息披露期满</w:t>
      </w:r>
      <w:r w:rsidR="00A84779">
        <w:rPr>
          <w:rFonts w:ascii="Calibri" w:eastAsia="仿宋" w:hAnsi="Calibri" w:hint="eastAsia"/>
          <w:sz w:val="28"/>
          <w:szCs w:val="28"/>
        </w:rPr>
        <w:t>，</w:t>
      </w:r>
      <w:r w:rsidRPr="00CB5BA9">
        <w:rPr>
          <w:rFonts w:ascii="Calibri" w:eastAsia="仿宋" w:hAnsi="Calibri" w:hint="eastAsia"/>
          <w:sz w:val="28"/>
          <w:szCs w:val="28"/>
        </w:rPr>
        <w:t>产生符合条件的意向受让方的，按照披露的交易方式交易。符合竞价条件的应当采取拍卖、招投标、网络竞价以及其他竞价方式。</w:t>
      </w:r>
    </w:p>
    <w:p w14:paraId="7CDD6DB3" w14:textId="009C2EB7" w:rsidR="008224EF"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8224EF" w:rsidRPr="0021027B">
        <w:rPr>
          <w:rFonts w:ascii="Calibri" w:eastAsia="仿宋" w:hAnsi="Calibri" w:hint="eastAsia"/>
          <w:b/>
          <w:sz w:val="28"/>
          <w:szCs w:val="28"/>
        </w:rPr>
        <w:t>二十</w:t>
      </w:r>
      <w:r w:rsidR="00C0439C" w:rsidRPr="0021027B">
        <w:rPr>
          <w:rFonts w:ascii="Calibri" w:eastAsia="仿宋" w:hAnsi="Calibri" w:hint="eastAsia"/>
          <w:b/>
          <w:sz w:val="28"/>
          <w:szCs w:val="28"/>
        </w:rPr>
        <w:t>五</w:t>
      </w:r>
      <w:r w:rsidRPr="0021027B">
        <w:rPr>
          <w:rFonts w:ascii="Calibri" w:eastAsia="仿宋" w:hAnsi="Calibri" w:hint="eastAsia"/>
          <w:b/>
          <w:sz w:val="28"/>
          <w:szCs w:val="28"/>
        </w:rPr>
        <w:t>条</w:t>
      </w:r>
      <w:r w:rsidR="00CF4DB6">
        <w:rPr>
          <w:rFonts w:ascii="Calibri" w:eastAsia="仿宋" w:hAnsi="Calibri"/>
          <w:sz w:val="28"/>
          <w:szCs w:val="28"/>
        </w:rPr>
        <w:t xml:space="preserve"> </w:t>
      </w:r>
      <w:r w:rsidRPr="00CB5BA9">
        <w:rPr>
          <w:rFonts w:ascii="Calibri" w:eastAsia="仿宋" w:hAnsi="Calibri" w:hint="eastAsia"/>
          <w:sz w:val="28"/>
          <w:szCs w:val="28"/>
        </w:rPr>
        <w:t>受让方确定后，转让方与受让方应当签订</w:t>
      </w:r>
      <w:r w:rsidR="001305B7">
        <w:rPr>
          <w:rFonts w:ascii="Calibri" w:eastAsia="仿宋" w:hAnsi="Calibri" w:hint="eastAsia"/>
          <w:sz w:val="28"/>
          <w:szCs w:val="28"/>
        </w:rPr>
        <w:t>股权转让</w:t>
      </w:r>
      <w:r w:rsidRPr="00CB5BA9">
        <w:rPr>
          <w:rFonts w:ascii="Calibri" w:eastAsia="仿宋" w:hAnsi="Calibri" w:hint="eastAsia"/>
          <w:sz w:val="28"/>
          <w:szCs w:val="28"/>
        </w:rPr>
        <w:t>合同</w:t>
      </w:r>
      <w:r w:rsidR="008224EF" w:rsidRPr="00CB5BA9">
        <w:rPr>
          <w:rFonts w:ascii="Calibri" w:eastAsia="仿宋" w:hAnsi="Calibri" w:hint="eastAsia"/>
          <w:sz w:val="28"/>
          <w:szCs w:val="28"/>
        </w:rPr>
        <w:t>。</w:t>
      </w:r>
    </w:p>
    <w:p w14:paraId="693891EB" w14:textId="38C29EB7" w:rsidR="008224EF"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不得以交易期间企业经营性损益等理由对已达成的交易条件和交易价格进行调整。</w:t>
      </w:r>
    </w:p>
    <w:p w14:paraId="55C66FFA" w14:textId="75C5A212" w:rsidR="008224EF" w:rsidRPr="00CB5BA9" w:rsidRDefault="008224E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应当在股权合</w:t>
      </w:r>
      <w:r w:rsidR="001305B7">
        <w:rPr>
          <w:rFonts w:ascii="Calibri" w:eastAsia="仿宋" w:hAnsi="Calibri" w:hint="eastAsia"/>
          <w:sz w:val="28"/>
          <w:szCs w:val="28"/>
        </w:rPr>
        <w:t>转让</w:t>
      </w:r>
      <w:r w:rsidRPr="00CB5BA9">
        <w:rPr>
          <w:rFonts w:ascii="Calibri" w:eastAsia="仿宋" w:hAnsi="Calibri" w:hint="eastAsia"/>
          <w:sz w:val="28"/>
          <w:szCs w:val="28"/>
        </w:rPr>
        <w:t>同中约定股权权属在交易价款付清后转移给受让方。不得在产权交易价款未全额支付且余款未提供等值合法担保的情况下办理股权交割和标的企业注册变更登记。</w:t>
      </w:r>
    </w:p>
    <w:p w14:paraId="6125D4B1" w14:textId="39E77BCF" w:rsidR="008224EF" w:rsidRPr="00CB5BA9" w:rsidRDefault="008224EF" w:rsidP="00776E64">
      <w:pPr>
        <w:adjustRightInd w:val="0"/>
        <w:snapToGrid w:val="0"/>
        <w:spacing w:after="0" w:line="360" w:lineRule="auto"/>
        <w:ind w:firstLineChars="200" w:firstLine="560"/>
        <w:rPr>
          <w:rFonts w:ascii="Calibri" w:eastAsia="仿宋" w:hAnsi="Calibri"/>
          <w:sz w:val="28"/>
          <w:szCs w:val="28"/>
        </w:rPr>
      </w:pPr>
      <w:r w:rsidRPr="001305B7">
        <w:rPr>
          <w:rFonts w:ascii="Calibri" w:eastAsia="仿宋" w:hAnsi="Calibri" w:hint="eastAsia"/>
          <w:sz w:val="28"/>
          <w:szCs w:val="28"/>
        </w:rPr>
        <w:lastRenderedPageBreak/>
        <w:t>交易价款</w:t>
      </w:r>
      <w:r w:rsidRPr="00CB5BA9">
        <w:rPr>
          <w:rFonts w:ascii="Calibri" w:eastAsia="仿宋" w:hAnsi="Calibri" w:hint="eastAsia"/>
          <w:sz w:val="28"/>
          <w:szCs w:val="28"/>
        </w:rPr>
        <w:t>应当通过产权交易机构进行结算。因特殊情况不能通过产权交易机构结算的，转让方应当向产权交易机构提供转让行为批准单位的书面意见以及受让方付款凭证。</w:t>
      </w:r>
    </w:p>
    <w:p w14:paraId="6753CEBD" w14:textId="5449B631"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受让方为境外投资者的，应当符合</w:t>
      </w:r>
      <w:r w:rsidR="002E6430">
        <w:rPr>
          <w:rFonts w:ascii="Calibri" w:eastAsia="仿宋" w:hAnsi="Calibri" w:hint="eastAsia"/>
          <w:sz w:val="28"/>
          <w:szCs w:val="28"/>
        </w:rPr>
        <w:t>国家关于</w:t>
      </w:r>
      <w:r w:rsidRPr="00CB5BA9">
        <w:rPr>
          <w:rFonts w:ascii="Calibri" w:eastAsia="仿宋" w:hAnsi="Calibri" w:hint="eastAsia"/>
          <w:sz w:val="28"/>
          <w:szCs w:val="28"/>
        </w:rPr>
        <w:t>外商投资</w:t>
      </w:r>
      <w:r w:rsidR="002E6430">
        <w:rPr>
          <w:rFonts w:ascii="Calibri" w:eastAsia="仿宋" w:hAnsi="Calibri" w:hint="eastAsia"/>
          <w:sz w:val="28"/>
          <w:szCs w:val="28"/>
        </w:rPr>
        <w:t>的有关规定。</w:t>
      </w:r>
    </w:p>
    <w:p w14:paraId="41E7411F" w14:textId="5540EAEC" w:rsidR="003C0493" w:rsidRDefault="003C0493" w:rsidP="00776E64">
      <w:pPr>
        <w:adjustRightInd w:val="0"/>
        <w:snapToGrid w:val="0"/>
        <w:spacing w:after="0" w:line="360" w:lineRule="auto"/>
        <w:ind w:firstLineChars="200" w:firstLine="562"/>
        <w:rPr>
          <w:rFonts w:ascii="Calibri" w:eastAsia="仿宋" w:hAnsi="Calibri"/>
          <w:sz w:val="28"/>
          <w:szCs w:val="28"/>
        </w:rPr>
      </w:pPr>
      <w:bookmarkStart w:id="17" w:name="_Hlk534755287"/>
      <w:r w:rsidRPr="0021027B">
        <w:rPr>
          <w:rFonts w:ascii="Calibri" w:eastAsia="仿宋" w:hAnsi="Calibri" w:hint="eastAsia"/>
          <w:b/>
          <w:sz w:val="28"/>
          <w:szCs w:val="28"/>
        </w:rPr>
        <w:t>第</w:t>
      </w:r>
      <w:r w:rsidR="009253EE" w:rsidRPr="0021027B">
        <w:rPr>
          <w:rFonts w:ascii="Calibri" w:eastAsia="仿宋" w:hAnsi="Calibri" w:hint="eastAsia"/>
          <w:b/>
          <w:sz w:val="28"/>
          <w:szCs w:val="28"/>
        </w:rPr>
        <w:t>二十</w:t>
      </w:r>
      <w:r w:rsidR="00C0439C" w:rsidRPr="0021027B">
        <w:rPr>
          <w:rFonts w:ascii="Calibri" w:eastAsia="仿宋" w:hAnsi="Calibri" w:hint="eastAsia"/>
          <w:b/>
          <w:sz w:val="28"/>
          <w:szCs w:val="28"/>
        </w:rPr>
        <w:t>六</w:t>
      </w:r>
      <w:r w:rsidRPr="0021027B">
        <w:rPr>
          <w:rFonts w:ascii="Calibri" w:eastAsia="仿宋" w:hAnsi="Calibri" w:hint="eastAsia"/>
          <w:b/>
          <w:sz w:val="28"/>
          <w:szCs w:val="28"/>
        </w:rPr>
        <w:t>条</w:t>
      </w:r>
      <w:r w:rsidR="0091433B">
        <w:rPr>
          <w:rFonts w:ascii="Calibri" w:eastAsia="仿宋" w:hAnsi="Calibri" w:hint="eastAsia"/>
          <w:sz w:val="28"/>
          <w:szCs w:val="28"/>
        </w:rPr>
        <w:t xml:space="preserve"> </w:t>
      </w:r>
      <w:r w:rsidR="008224EF" w:rsidRPr="00CB5BA9">
        <w:rPr>
          <w:rFonts w:ascii="Calibri" w:eastAsia="仿宋" w:hAnsi="Calibri" w:hint="eastAsia"/>
          <w:sz w:val="28"/>
          <w:szCs w:val="28"/>
        </w:rPr>
        <w:t>股权</w:t>
      </w:r>
      <w:r w:rsidR="001305B7">
        <w:rPr>
          <w:rFonts w:ascii="Calibri" w:eastAsia="仿宋" w:hAnsi="Calibri" w:hint="eastAsia"/>
          <w:sz w:val="28"/>
          <w:szCs w:val="28"/>
        </w:rPr>
        <w:t>转让</w:t>
      </w:r>
      <w:r w:rsidRPr="00CB5BA9">
        <w:rPr>
          <w:rFonts w:ascii="Calibri" w:eastAsia="仿宋" w:hAnsi="Calibri" w:hint="eastAsia"/>
          <w:sz w:val="28"/>
          <w:szCs w:val="28"/>
        </w:rPr>
        <w:t>合同生效，并且受让方按照合同约定支付交易价款后，产权交易机构应当及时为交易双方出具交易凭证。转让方和受让方应当及时到相关注册登记部门办理标的企业注册变更登记。</w:t>
      </w:r>
    </w:p>
    <w:bookmarkEnd w:id="17"/>
    <w:p w14:paraId="47565AFC" w14:textId="67DE0476" w:rsidR="005D149B" w:rsidRDefault="00B57091"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第二十</w:t>
      </w:r>
      <w:r w:rsidR="00C717AD" w:rsidRPr="0021027B">
        <w:rPr>
          <w:rFonts w:ascii="Calibri" w:eastAsia="仿宋" w:hAnsi="Calibri" w:hint="eastAsia"/>
          <w:b/>
          <w:sz w:val="28"/>
          <w:szCs w:val="28"/>
        </w:rPr>
        <w:t>七</w:t>
      </w:r>
      <w:r w:rsidRPr="0021027B">
        <w:rPr>
          <w:rFonts w:ascii="Calibri" w:eastAsia="仿宋" w:hAnsi="Calibri" w:hint="eastAsia"/>
          <w:b/>
          <w:sz w:val="28"/>
          <w:szCs w:val="28"/>
        </w:rPr>
        <w:t>条</w:t>
      </w:r>
      <w:r w:rsidRPr="00CB5BA9">
        <w:rPr>
          <w:rFonts w:ascii="Calibri" w:eastAsia="仿宋" w:hAnsi="Calibri"/>
          <w:sz w:val="28"/>
          <w:szCs w:val="28"/>
        </w:rPr>
        <w:t> </w:t>
      </w:r>
      <w:r w:rsidRPr="00CB5BA9">
        <w:rPr>
          <w:rFonts w:ascii="Calibri" w:eastAsia="仿宋" w:hAnsi="Calibri" w:hint="eastAsia"/>
          <w:sz w:val="28"/>
          <w:szCs w:val="28"/>
        </w:rPr>
        <w:t>信息披露期满，未征集到意向受让方的，可以延期，或在降低转让底价、</w:t>
      </w:r>
      <w:proofErr w:type="gramStart"/>
      <w:r w:rsidRPr="00CB5BA9">
        <w:rPr>
          <w:rFonts w:ascii="Calibri" w:eastAsia="仿宋" w:hAnsi="Calibri" w:hint="eastAsia"/>
          <w:sz w:val="28"/>
          <w:szCs w:val="28"/>
        </w:rPr>
        <w:t>变更受</w:t>
      </w:r>
      <w:proofErr w:type="gramEnd"/>
      <w:r w:rsidRPr="00CB5BA9">
        <w:rPr>
          <w:rFonts w:ascii="Calibri" w:eastAsia="仿宋" w:hAnsi="Calibri" w:hint="eastAsia"/>
          <w:sz w:val="28"/>
          <w:szCs w:val="28"/>
        </w:rPr>
        <w:t>让条件后重新披露信息。</w:t>
      </w:r>
    </w:p>
    <w:p w14:paraId="66791840" w14:textId="77777777" w:rsidR="005D149B" w:rsidRDefault="00B57091"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股权转让项目自首次正式披露信息之日起超过</w:t>
      </w:r>
      <w:r w:rsidRPr="00CB5BA9">
        <w:rPr>
          <w:rFonts w:ascii="Calibri" w:eastAsia="仿宋" w:hAnsi="Calibri"/>
          <w:sz w:val="28"/>
          <w:szCs w:val="28"/>
        </w:rPr>
        <w:t>12</w:t>
      </w:r>
      <w:r w:rsidRPr="00CB5BA9">
        <w:rPr>
          <w:rFonts w:ascii="Calibri" w:eastAsia="仿宋" w:hAnsi="Calibri" w:hint="eastAsia"/>
          <w:sz w:val="28"/>
          <w:szCs w:val="28"/>
        </w:rPr>
        <w:t>个月未征集到合格受让方的，应当重新制定股权转让方案。</w:t>
      </w:r>
    </w:p>
    <w:p w14:paraId="766D570E" w14:textId="56ED3E3A" w:rsidR="005D149B" w:rsidRDefault="00B57091"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新的转让底价低于评估结果的</w:t>
      </w:r>
      <w:r w:rsidRPr="00CB5BA9">
        <w:rPr>
          <w:rFonts w:ascii="Calibri" w:eastAsia="仿宋" w:hAnsi="Calibri"/>
          <w:sz w:val="28"/>
          <w:szCs w:val="28"/>
        </w:rPr>
        <w:t>90%</w:t>
      </w:r>
      <w:r w:rsidRPr="00CB5BA9">
        <w:rPr>
          <w:rFonts w:ascii="Calibri" w:eastAsia="仿宋" w:hAnsi="Calibri" w:hint="eastAsia"/>
          <w:sz w:val="28"/>
          <w:szCs w:val="28"/>
        </w:rPr>
        <w:t>时，应当经股权转让批准单位书面同意。</w:t>
      </w:r>
    </w:p>
    <w:p w14:paraId="0E1A579E" w14:textId="19CAECD2" w:rsidR="00B57091" w:rsidRDefault="00B57091"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第二十</w:t>
      </w:r>
      <w:r w:rsidR="00C717AD" w:rsidRPr="0021027B">
        <w:rPr>
          <w:rFonts w:ascii="Calibri" w:eastAsia="仿宋" w:hAnsi="Calibri" w:hint="eastAsia"/>
          <w:b/>
          <w:sz w:val="28"/>
          <w:szCs w:val="28"/>
        </w:rPr>
        <w:t>八</w:t>
      </w:r>
      <w:r w:rsidRPr="0021027B">
        <w:rPr>
          <w:rFonts w:ascii="Calibri" w:eastAsia="仿宋" w:hAnsi="Calibri" w:hint="eastAsia"/>
          <w:b/>
          <w:sz w:val="28"/>
          <w:szCs w:val="28"/>
        </w:rPr>
        <w:t>条</w:t>
      </w:r>
      <w:r w:rsidR="009253EE" w:rsidRPr="00CB5BA9">
        <w:rPr>
          <w:rFonts w:ascii="Calibri" w:eastAsia="仿宋" w:hAnsi="Calibri"/>
          <w:sz w:val="28"/>
          <w:szCs w:val="28"/>
        </w:rPr>
        <w:t xml:space="preserve"> </w:t>
      </w:r>
      <w:r w:rsidRPr="00CB5BA9">
        <w:rPr>
          <w:rFonts w:ascii="Calibri" w:eastAsia="仿宋" w:hAnsi="Calibri" w:hint="eastAsia"/>
          <w:sz w:val="28"/>
          <w:szCs w:val="28"/>
        </w:rPr>
        <w:t>股权</w:t>
      </w:r>
      <w:r w:rsidR="001305B7">
        <w:rPr>
          <w:rFonts w:ascii="Calibri" w:eastAsia="仿宋" w:hAnsi="Calibri" w:hint="eastAsia"/>
          <w:sz w:val="28"/>
          <w:szCs w:val="28"/>
        </w:rPr>
        <w:t>转让</w:t>
      </w:r>
      <w:r w:rsidRPr="00CB5BA9">
        <w:rPr>
          <w:rFonts w:ascii="Calibri" w:eastAsia="仿宋" w:hAnsi="Calibri" w:hint="eastAsia"/>
          <w:sz w:val="28"/>
          <w:szCs w:val="28"/>
        </w:rPr>
        <w:t>合同生效后，产权交易机构应当按照该机构的信息披露规则将交易结果通过交易机构网站对外公告。</w:t>
      </w:r>
    </w:p>
    <w:p w14:paraId="722B4E14" w14:textId="77777777" w:rsidR="005D149B" w:rsidRPr="00CB5BA9" w:rsidRDefault="005D149B" w:rsidP="00776E64">
      <w:pPr>
        <w:adjustRightInd w:val="0"/>
        <w:snapToGrid w:val="0"/>
        <w:spacing w:after="0" w:line="360" w:lineRule="auto"/>
        <w:rPr>
          <w:rFonts w:ascii="Calibri" w:eastAsia="仿宋" w:hAnsi="Calibri"/>
          <w:sz w:val="28"/>
          <w:szCs w:val="28"/>
        </w:rPr>
      </w:pPr>
    </w:p>
    <w:p w14:paraId="403B657D" w14:textId="1064BE3C" w:rsidR="003C0493" w:rsidRPr="00776E64" w:rsidRDefault="003C0493" w:rsidP="00776E64">
      <w:pPr>
        <w:adjustRightInd w:val="0"/>
        <w:snapToGrid w:val="0"/>
        <w:spacing w:after="0" w:line="360" w:lineRule="auto"/>
        <w:jc w:val="center"/>
        <w:rPr>
          <w:rFonts w:ascii="Calibri" w:eastAsia="仿宋" w:hAnsi="Calibri"/>
          <w:b/>
          <w:bCs/>
          <w:sz w:val="28"/>
          <w:szCs w:val="28"/>
        </w:rPr>
      </w:pPr>
      <w:bookmarkStart w:id="18" w:name="_Hlk534756947"/>
      <w:r w:rsidRPr="00776E64">
        <w:rPr>
          <w:rFonts w:ascii="Calibri" w:eastAsia="仿宋" w:hAnsi="Calibri" w:hint="eastAsia"/>
          <w:b/>
          <w:sz w:val="28"/>
          <w:szCs w:val="28"/>
        </w:rPr>
        <w:t>第三章</w:t>
      </w:r>
      <w:r w:rsidRPr="00776E64">
        <w:rPr>
          <w:rFonts w:ascii="Calibri" w:eastAsia="仿宋" w:hAnsi="Calibri"/>
          <w:b/>
          <w:sz w:val="28"/>
          <w:szCs w:val="28"/>
        </w:rPr>
        <w:t> </w:t>
      </w:r>
      <w:r w:rsidR="008324D2">
        <w:rPr>
          <w:rFonts w:ascii="Calibri" w:eastAsia="仿宋" w:hAnsi="Calibri" w:hint="eastAsia"/>
          <w:b/>
          <w:sz w:val="28"/>
          <w:szCs w:val="28"/>
        </w:rPr>
        <w:t>企业增资</w:t>
      </w:r>
    </w:p>
    <w:p w14:paraId="7E85458C" w14:textId="77777777" w:rsidR="00776E64" w:rsidRDefault="00776E64" w:rsidP="00776E64">
      <w:pPr>
        <w:adjustRightInd w:val="0"/>
        <w:snapToGrid w:val="0"/>
        <w:spacing w:after="0" w:line="360" w:lineRule="auto"/>
        <w:rPr>
          <w:rFonts w:ascii="Calibri" w:eastAsia="仿宋" w:hAnsi="Calibri"/>
          <w:sz w:val="28"/>
          <w:szCs w:val="28"/>
        </w:rPr>
      </w:pPr>
    </w:p>
    <w:p w14:paraId="6C6CA8DC" w14:textId="2DB1922D" w:rsidR="005B7888" w:rsidRPr="00CB5BA9" w:rsidRDefault="005B7888" w:rsidP="00776E64">
      <w:pPr>
        <w:adjustRightInd w:val="0"/>
        <w:snapToGrid w:val="0"/>
        <w:spacing w:after="0" w:line="360" w:lineRule="auto"/>
        <w:ind w:firstLineChars="200" w:firstLine="562"/>
        <w:rPr>
          <w:rFonts w:ascii="Calibri" w:eastAsia="仿宋" w:hAnsi="Calibri"/>
          <w:sz w:val="28"/>
          <w:szCs w:val="28"/>
        </w:rPr>
      </w:pPr>
      <w:r w:rsidRPr="0021027B">
        <w:rPr>
          <w:rFonts w:ascii="Calibri" w:eastAsia="仿宋" w:hAnsi="Calibri" w:hint="eastAsia"/>
          <w:b/>
          <w:sz w:val="28"/>
          <w:szCs w:val="28"/>
        </w:rPr>
        <w:t>第</w:t>
      </w:r>
      <w:r w:rsidR="002E12B7" w:rsidRPr="0021027B">
        <w:rPr>
          <w:rFonts w:ascii="Calibri" w:eastAsia="仿宋" w:hAnsi="Calibri" w:hint="eastAsia"/>
          <w:b/>
          <w:sz w:val="28"/>
          <w:szCs w:val="28"/>
        </w:rPr>
        <w:t>二十九</w:t>
      </w:r>
      <w:r w:rsidRPr="0021027B">
        <w:rPr>
          <w:rFonts w:ascii="Calibri" w:eastAsia="仿宋" w:hAnsi="Calibri" w:hint="eastAsia"/>
          <w:b/>
          <w:sz w:val="28"/>
          <w:szCs w:val="28"/>
        </w:rPr>
        <w:t>条</w:t>
      </w:r>
      <w:r w:rsidRPr="00CB5BA9">
        <w:rPr>
          <w:rFonts w:ascii="Calibri" w:eastAsia="仿宋" w:hAnsi="Calibri"/>
          <w:sz w:val="28"/>
          <w:szCs w:val="28"/>
        </w:rPr>
        <w:t xml:space="preserve">  </w:t>
      </w:r>
      <w:r w:rsidR="008324D2">
        <w:rPr>
          <w:rFonts w:ascii="Calibri" w:eastAsia="仿宋" w:hAnsi="Calibri" w:hint="eastAsia"/>
          <w:sz w:val="28"/>
          <w:szCs w:val="28"/>
        </w:rPr>
        <w:t>增资</w:t>
      </w:r>
      <w:r w:rsidR="009D0A89">
        <w:rPr>
          <w:rFonts w:ascii="Calibri" w:eastAsia="仿宋" w:hAnsi="Calibri" w:hint="eastAsia"/>
          <w:sz w:val="28"/>
          <w:szCs w:val="28"/>
        </w:rPr>
        <w:t>企业</w:t>
      </w:r>
      <w:r w:rsidRPr="00CB5BA9">
        <w:rPr>
          <w:rFonts w:ascii="Calibri" w:eastAsia="仿宋" w:hAnsi="Calibri" w:hint="eastAsia"/>
          <w:sz w:val="28"/>
          <w:szCs w:val="28"/>
        </w:rPr>
        <w:t>应当做好可行性研究，制定</w:t>
      </w:r>
      <w:r w:rsidR="008324D2">
        <w:rPr>
          <w:rFonts w:ascii="Calibri" w:eastAsia="仿宋" w:hAnsi="Calibri" w:hint="eastAsia"/>
          <w:sz w:val="28"/>
          <w:szCs w:val="28"/>
        </w:rPr>
        <w:t>增资</w:t>
      </w:r>
      <w:r w:rsidRPr="00CB5BA9">
        <w:rPr>
          <w:rFonts w:ascii="Calibri" w:eastAsia="仿宋" w:hAnsi="Calibri" w:hint="eastAsia"/>
          <w:sz w:val="28"/>
          <w:szCs w:val="28"/>
        </w:rPr>
        <w:t>方案。</w:t>
      </w:r>
    </w:p>
    <w:p w14:paraId="1F96F077" w14:textId="1041A69C" w:rsidR="005B7888" w:rsidRPr="00CB5BA9" w:rsidRDefault="008324D2"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企业增资</w:t>
      </w:r>
      <w:r w:rsidR="005B7888" w:rsidRPr="00CB5BA9">
        <w:rPr>
          <w:rFonts w:ascii="Calibri" w:eastAsia="仿宋" w:hAnsi="Calibri" w:hint="eastAsia"/>
          <w:sz w:val="28"/>
          <w:szCs w:val="28"/>
        </w:rPr>
        <w:t>方案应当载明下列内容：</w:t>
      </w:r>
    </w:p>
    <w:p w14:paraId="7C93D879" w14:textId="41A1757B" w:rsidR="005B7888" w:rsidRPr="00CB5BA9" w:rsidRDefault="005B78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w:t>
      </w:r>
      <w:r w:rsidR="008324D2">
        <w:rPr>
          <w:rFonts w:ascii="Calibri" w:eastAsia="仿宋" w:hAnsi="Calibri" w:hint="eastAsia"/>
          <w:sz w:val="28"/>
          <w:szCs w:val="28"/>
        </w:rPr>
        <w:t>企业增资</w:t>
      </w:r>
      <w:r w:rsidRPr="00CB5BA9">
        <w:rPr>
          <w:rFonts w:ascii="Calibri" w:eastAsia="仿宋" w:hAnsi="Calibri" w:hint="eastAsia"/>
          <w:sz w:val="28"/>
          <w:szCs w:val="28"/>
        </w:rPr>
        <w:t>企业的基本情况；</w:t>
      </w:r>
    </w:p>
    <w:p w14:paraId="4EE49297" w14:textId="6A24BC1C" w:rsidR="005B7888" w:rsidRPr="00CB5BA9" w:rsidRDefault="005B78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w:t>
      </w:r>
      <w:r w:rsidR="008324D2">
        <w:rPr>
          <w:rFonts w:ascii="Calibri" w:eastAsia="仿宋" w:hAnsi="Calibri" w:hint="eastAsia"/>
          <w:sz w:val="28"/>
          <w:szCs w:val="28"/>
        </w:rPr>
        <w:t>企业增资</w:t>
      </w:r>
      <w:r>
        <w:rPr>
          <w:rFonts w:ascii="Calibri" w:eastAsia="仿宋" w:hAnsi="Calibri" w:hint="eastAsia"/>
          <w:sz w:val="28"/>
          <w:szCs w:val="28"/>
        </w:rPr>
        <w:t>行为</w:t>
      </w:r>
      <w:r w:rsidRPr="00CB5BA9">
        <w:rPr>
          <w:rFonts w:ascii="Calibri" w:eastAsia="仿宋" w:hAnsi="Calibri" w:hint="eastAsia"/>
          <w:sz w:val="28"/>
          <w:szCs w:val="28"/>
        </w:rPr>
        <w:t>的</w:t>
      </w:r>
      <w:r>
        <w:rPr>
          <w:rFonts w:ascii="Calibri" w:eastAsia="仿宋" w:hAnsi="Calibri" w:hint="eastAsia"/>
          <w:sz w:val="28"/>
          <w:szCs w:val="28"/>
        </w:rPr>
        <w:t>必要性和可行性论证情况</w:t>
      </w:r>
      <w:r w:rsidRPr="00CB5BA9">
        <w:rPr>
          <w:rFonts w:ascii="Calibri" w:eastAsia="仿宋" w:hAnsi="Calibri" w:hint="eastAsia"/>
          <w:sz w:val="28"/>
          <w:szCs w:val="28"/>
        </w:rPr>
        <w:t>；</w:t>
      </w:r>
    </w:p>
    <w:p w14:paraId="31D895C8" w14:textId="333CAAA8" w:rsidR="005B7888" w:rsidRPr="00CB5BA9" w:rsidRDefault="005B78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lastRenderedPageBreak/>
        <w:t>（三）</w:t>
      </w:r>
      <w:r w:rsidR="008324D2">
        <w:rPr>
          <w:rFonts w:ascii="Calibri" w:eastAsia="仿宋" w:hAnsi="Calibri" w:hint="eastAsia"/>
          <w:sz w:val="28"/>
          <w:szCs w:val="28"/>
        </w:rPr>
        <w:t>企业增资</w:t>
      </w:r>
      <w:r>
        <w:rPr>
          <w:rFonts w:ascii="Calibri" w:eastAsia="仿宋" w:hAnsi="Calibri" w:hint="eastAsia"/>
          <w:sz w:val="28"/>
          <w:szCs w:val="28"/>
        </w:rPr>
        <w:t>交易</w:t>
      </w:r>
      <w:r w:rsidRPr="00CB5BA9">
        <w:rPr>
          <w:rFonts w:ascii="Calibri" w:eastAsia="仿宋" w:hAnsi="Calibri" w:hint="eastAsia"/>
          <w:sz w:val="28"/>
          <w:szCs w:val="28"/>
        </w:rPr>
        <w:t>的主要内容，包括：投资方</w:t>
      </w:r>
      <w:r>
        <w:rPr>
          <w:rFonts w:ascii="Calibri" w:eastAsia="仿宋" w:hAnsi="Calibri" w:hint="eastAsia"/>
          <w:sz w:val="28"/>
          <w:szCs w:val="28"/>
        </w:rPr>
        <w:t>资格</w:t>
      </w:r>
      <w:r w:rsidRPr="00CB5BA9">
        <w:rPr>
          <w:rFonts w:ascii="Calibri" w:eastAsia="仿宋" w:hAnsi="Calibri" w:hint="eastAsia"/>
          <w:sz w:val="28"/>
          <w:szCs w:val="28"/>
        </w:rPr>
        <w:t>条件</w:t>
      </w:r>
      <w:r>
        <w:rPr>
          <w:rFonts w:ascii="Calibri" w:eastAsia="仿宋" w:hAnsi="Calibri" w:hint="eastAsia"/>
          <w:sz w:val="28"/>
          <w:szCs w:val="28"/>
        </w:rPr>
        <w:t>的设置</w:t>
      </w:r>
      <w:r w:rsidRPr="00CB5BA9">
        <w:rPr>
          <w:rFonts w:ascii="Calibri" w:eastAsia="仿宋" w:hAnsi="Calibri" w:hint="eastAsia"/>
          <w:sz w:val="28"/>
          <w:szCs w:val="28"/>
        </w:rPr>
        <w:t>、选择标准和遴选方式；</w:t>
      </w:r>
      <w:r>
        <w:rPr>
          <w:rFonts w:ascii="Calibri" w:eastAsia="仿宋" w:hAnsi="Calibri" w:hint="eastAsia"/>
          <w:sz w:val="28"/>
          <w:szCs w:val="28"/>
        </w:rPr>
        <w:t>投资方</w:t>
      </w:r>
      <w:r w:rsidRPr="00CB5BA9">
        <w:rPr>
          <w:rFonts w:ascii="Calibri" w:eastAsia="仿宋" w:hAnsi="Calibri" w:hint="eastAsia"/>
          <w:sz w:val="28"/>
          <w:szCs w:val="28"/>
        </w:rPr>
        <w:t>出资</w:t>
      </w:r>
      <w:r>
        <w:rPr>
          <w:rFonts w:ascii="Calibri" w:eastAsia="仿宋" w:hAnsi="Calibri" w:hint="eastAsia"/>
          <w:sz w:val="28"/>
          <w:szCs w:val="28"/>
        </w:rPr>
        <w:t>形式的要求</w:t>
      </w:r>
      <w:r w:rsidR="009D0A89">
        <w:rPr>
          <w:rFonts w:ascii="Calibri" w:eastAsia="仿宋" w:hAnsi="Calibri" w:hint="eastAsia"/>
          <w:sz w:val="28"/>
          <w:szCs w:val="28"/>
        </w:rPr>
        <w:t>；</w:t>
      </w:r>
      <w:r w:rsidR="00DA3DDF">
        <w:rPr>
          <w:rFonts w:ascii="Calibri" w:eastAsia="仿宋" w:hAnsi="Calibri" w:hint="eastAsia"/>
          <w:sz w:val="28"/>
          <w:szCs w:val="28"/>
        </w:rPr>
        <w:t>增资款的支付时间；</w:t>
      </w:r>
      <w:r w:rsidR="009D0A89">
        <w:rPr>
          <w:rFonts w:ascii="Calibri" w:eastAsia="仿宋" w:hAnsi="Calibri" w:hint="eastAsia"/>
          <w:sz w:val="28"/>
          <w:szCs w:val="28"/>
        </w:rPr>
        <w:t>是否公开挂牌交易</w:t>
      </w:r>
      <w:r>
        <w:rPr>
          <w:rFonts w:ascii="Calibri" w:eastAsia="仿宋" w:hAnsi="Calibri" w:hint="eastAsia"/>
          <w:sz w:val="28"/>
          <w:szCs w:val="28"/>
        </w:rPr>
        <w:t>等</w:t>
      </w:r>
      <w:r w:rsidRPr="00CB5BA9">
        <w:rPr>
          <w:rFonts w:ascii="Calibri" w:eastAsia="仿宋" w:hAnsi="Calibri" w:hint="eastAsia"/>
          <w:sz w:val="28"/>
          <w:szCs w:val="28"/>
        </w:rPr>
        <w:t>；</w:t>
      </w:r>
      <w:r w:rsidR="002D76E5">
        <w:rPr>
          <w:rFonts w:ascii="Calibri" w:eastAsia="仿宋" w:hAnsi="Calibri" w:hint="eastAsia"/>
          <w:sz w:val="28"/>
          <w:szCs w:val="28"/>
        </w:rPr>
        <w:t>（如适用）</w:t>
      </w:r>
    </w:p>
    <w:p w14:paraId="045075B5" w14:textId="396BC6EC" w:rsidR="005B7888" w:rsidRPr="00CB5BA9" w:rsidRDefault="005B78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w:t>
      </w:r>
      <w:r>
        <w:rPr>
          <w:rFonts w:ascii="Calibri" w:eastAsia="仿宋" w:hAnsi="Calibri" w:hint="eastAsia"/>
          <w:sz w:val="28"/>
          <w:szCs w:val="28"/>
        </w:rPr>
        <w:t>四</w:t>
      </w:r>
      <w:r w:rsidRPr="00CB5BA9">
        <w:rPr>
          <w:rFonts w:ascii="Calibri" w:eastAsia="仿宋" w:hAnsi="Calibri" w:hint="eastAsia"/>
          <w:sz w:val="28"/>
          <w:szCs w:val="28"/>
        </w:rPr>
        <w:t>）</w:t>
      </w:r>
      <w:r w:rsidR="008324D2">
        <w:rPr>
          <w:rFonts w:ascii="Calibri" w:eastAsia="仿宋" w:hAnsi="Calibri" w:hint="eastAsia"/>
          <w:sz w:val="28"/>
          <w:szCs w:val="28"/>
        </w:rPr>
        <w:t>企业增资</w:t>
      </w:r>
      <w:r w:rsidRPr="00CB5BA9">
        <w:rPr>
          <w:rFonts w:ascii="Calibri" w:eastAsia="仿宋" w:hAnsi="Calibri" w:hint="eastAsia"/>
          <w:sz w:val="28"/>
          <w:szCs w:val="28"/>
        </w:rPr>
        <w:t>的法律风险分析。</w:t>
      </w:r>
    </w:p>
    <w:p w14:paraId="15875FC4" w14:textId="77777777" w:rsidR="00FD59AC" w:rsidRDefault="00FD59AC" w:rsidP="00FD59AC">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增资款</w:t>
      </w:r>
      <w:r w:rsidRPr="003A6D5F">
        <w:rPr>
          <w:rFonts w:ascii="Calibri" w:eastAsia="仿宋" w:hAnsi="Calibri"/>
          <w:sz w:val="28"/>
          <w:szCs w:val="28"/>
        </w:rPr>
        <w:t>原则上应当自</w:t>
      </w:r>
      <w:r>
        <w:rPr>
          <w:rFonts w:ascii="Calibri" w:eastAsia="仿宋" w:hAnsi="Calibri" w:hint="eastAsia"/>
          <w:sz w:val="28"/>
          <w:szCs w:val="28"/>
        </w:rPr>
        <w:t>企业增资协议</w:t>
      </w:r>
      <w:r w:rsidRPr="003A6D5F">
        <w:rPr>
          <w:rFonts w:ascii="Calibri" w:eastAsia="仿宋" w:hAnsi="Calibri"/>
          <w:sz w:val="28"/>
          <w:szCs w:val="28"/>
        </w:rPr>
        <w:t>生效之日起</w:t>
      </w:r>
      <w:r w:rsidRPr="003A6D5F">
        <w:rPr>
          <w:rFonts w:ascii="Calibri" w:eastAsia="仿宋" w:hAnsi="Calibri"/>
          <w:sz w:val="28"/>
          <w:szCs w:val="28"/>
        </w:rPr>
        <w:t>5</w:t>
      </w:r>
      <w:r w:rsidRPr="003A6D5F">
        <w:rPr>
          <w:rFonts w:ascii="Calibri" w:eastAsia="仿宋" w:hAnsi="Calibri"/>
          <w:sz w:val="28"/>
          <w:szCs w:val="28"/>
        </w:rPr>
        <w:t>个工作日内一次付清。</w:t>
      </w:r>
    </w:p>
    <w:p w14:paraId="1DC0514F" w14:textId="76BB280B" w:rsidR="005B7888" w:rsidRDefault="008324D2"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企业增资</w:t>
      </w:r>
      <w:r w:rsidR="005B7888" w:rsidRPr="00CB5BA9">
        <w:rPr>
          <w:rFonts w:ascii="Calibri" w:eastAsia="仿宋" w:hAnsi="Calibri" w:hint="eastAsia"/>
          <w:sz w:val="28"/>
          <w:szCs w:val="28"/>
        </w:rPr>
        <w:t>涉及职工安置事项的，</w:t>
      </w:r>
      <w:r w:rsidR="009D0A89">
        <w:rPr>
          <w:rFonts w:ascii="Calibri" w:eastAsia="仿宋" w:hAnsi="Calibri" w:hint="eastAsia"/>
          <w:sz w:val="28"/>
          <w:szCs w:val="28"/>
        </w:rPr>
        <w:t>职工</w:t>
      </w:r>
      <w:r w:rsidR="005B7888" w:rsidRPr="00CB5BA9">
        <w:rPr>
          <w:rFonts w:ascii="Calibri" w:eastAsia="仿宋" w:hAnsi="Calibri" w:hint="eastAsia"/>
          <w:sz w:val="28"/>
          <w:szCs w:val="28"/>
        </w:rPr>
        <w:t>安置方案应当经职工代表大会或职工大会审议通过。</w:t>
      </w:r>
    </w:p>
    <w:bookmarkEnd w:id="18"/>
    <w:p w14:paraId="41B14F77" w14:textId="2F3D39C8" w:rsidR="003C0493" w:rsidRPr="00CB5BA9" w:rsidRDefault="009253EE"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E12B7" w:rsidRPr="00A41924">
        <w:rPr>
          <w:rFonts w:ascii="Calibri" w:eastAsia="仿宋" w:hAnsi="Calibri" w:hint="eastAsia"/>
          <w:b/>
          <w:sz w:val="28"/>
          <w:szCs w:val="28"/>
        </w:rPr>
        <w:t>三十</w:t>
      </w:r>
      <w:r w:rsidRPr="00A41924">
        <w:rPr>
          <w:rFonts w:ascii="Calibri" w:eastAsia="仿宋" w:hAnsi="Calibri" w:hint="eastAsia"/>
          <w:b/>
          <w:sz w:val="28"/>
          <w:szCs w:val="28"/>
        </w:rPr>
        <w:t>条</w:t>
      </w:r>
      <w:r w:rsidR="002B7881">
        <w:rPr>
          <w:rFonts w:ascii="Calibri" w:eastAsia="仿宋" w:hAnsi="Calibri" w:hint="eastAsia"/>
          <w:sz w:val="28"/>
          <w:szCs w:val="28"/>
        </w:rPr>
        <w:t xml:space="preserve"> </w:t>
      </w:r>
      <w:r w:rsidR="008324D2">
        <w:rPr>
          <w:rFonts w:ascii="Calibri" w:eastAsia="仿宋" w:hAnsi="Calibri" w:hint="eastAsia"/>
          <w:sz w:val="28"/>
          <w:szCs w:val="28"/>
        </w:rPr>
        <w:t>企业增资</w:t>
      </w:r>
      <w:r w:rsidR="003C0493" w:rsidRPr="00CB5BA9">
        <w:rPr>
          <w:rFonts w:ascii="Calibri" w:eastAsia="仿宋" w:hAnsi="Calibri" w:hint="eastAsia"/>
          <w:sz w:val="28"/>
          <w:szCs w:val="28"/>
        </w:rPr>
        <w:t>按照如下权限进行审批：</w:t>
      </w:r>
    </w:p>
    <w:p w14:paraId="4A426704" w14:textId="414B4659"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w:t>
      </w:r>
      <w:r w:rsidR="009D0A89">
        <w:rPr>
          <w:rFonts w:ascii="Calibri" w:eastAsia="仿宋" w:hAnsi="Calibri" w:hint="eastAsia"/>
          <w:sz w:val="28"/>
          <w:szCs w:val="28"/>
        </w:rPr>
        <w:t>增资企业是</w:t>
      </w:r>
      <w:r w:rsidRPr="00CB5BA9">
        <w:rPr>
          <w:rFonts w:ascii="Calibri" w:eastAsia="仿宋" w:hAnsi="Calibri" w:hint="eastAsia"/>
          <w:sz w:val="28"/>
          <w:szCs w:val="28"/>
        </w:rPr>
        <w:t>区直企业</w:t>
      </w:r>
      <w:r w:rsidR="009D0A89">
        <w:rPr>
          <w:rFonts w:ascii="Calibri" w:eastAsia="仿宋" w:hAnsi="Calibri" w:hint="eastAsia"/>
          <w:sz w:val="28"/>
          <w:szCs w:val="28"/>
        </w:rPr>
        <w:t>的</w:t>
      </w:r>
      <w:r w:rsidRPr="00CB5BA9">
        <w:rPr>
          <w:rFonts w:ascii="Calibri" w:eastAsia="仿宋" w:hAnsi="Calibri" w:hint="eastAsia"/>
          <w:sz w:val="28"/>
          <w:szCs w:val="28"/>
        </w:rPr>
        <w:t>，由</w:t>
      </w:r>
      <w:r w:rsidR="00200174">
        <w:rPr>
          <w:rFonts w:ascii="Calibri" w:eastAsia="仿宋" w:hAnsi="Calibri" w:hint="eastAsia"/>
          <w:sz w:val="28"/>
          <w:szCs w:val="28"/>
        </w:rPr>
        <w:t>区财政局（国资局）</w:t>
      </w:r>
      <w:r w:rsidRPr="00CB5BA9">
        <w:rPr>
          <w:rFonts w:ascii="Calibri" w:eastAsia="仿宋" w:hAnsi="Calibri" w:hint="eastAsia"/>
          <w:sz w:val="28"/>
          <w:szCs w:val="28"/>
        </w:rPr>
        <w:t>提出方案，提请区国</w:t>
      </w:r>
      <w:proofErr w:type="gramStart"/>
      <w:r w:rsidRPr="00CB5BA9">
        <w:rPr>
          <w:rFonts w:ascii="Calibri" w:eastAsia="仿宋" w:hAnsi="Calibri" w:hint="eastAsia"/>
          <w:sz w:val="28"/>
          <w:szCs w:val="28"/>
        </w:rPr>
        <w:t>资领导</w:t>
      </w:r>
      <w:proofErr w:type="gramEnd"/>
      <w:r w:rsidRPr="00CB5BA9">
        <w:rPr>
          <w:rFonts w:ascii="Calibri" w:eastAsia="仿宋" w:hAnsi="Calibri" w:hint="eastAsia"/>
          <w:sz w:val="28"/>
          <w:szCs w:val="28"/>
        </w:rPr>
        <w:t>小组审议</w:t>
      </w:r>
      <w:r w:rsidR="0072764D">
        <w:rPr>
          <w:rFonts w:ascii="Calibri" w:eastAsia="仿宋" w:hAnsi="Calibri" w:hint="eastAsia"/>
          <w:sz w:val="28"/>
          <w:szCs w:val="28"/>
        </w:rPr>
        <w:t>后</w:t>
      </w:r>
      <w:r w:rsidRPr="00CB5BA9">
        <w:rPr>
          <w:rFonts w:ascii="Calibri" w:eastAsia="仿宋" w:hAnsi="Calibri" w:hint="eastAsia"/>
          <w:sz w:val="28"/>
          <w:szCs w:val="28"/>
        </w:rPr>
        <w:t>，报福田区人民政府常务会议审批；</w:t>
      </w:r>
    </w:p>
    <w:p w14:paraId="7076D5AC" w14:textId="7FD69E2B"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w:t>
      </w:r>
      <w:r w:rsidR="009D0A89">
        <w:rPr>
          <w:rFonts w:ascii="Calibri" w:eastAsia="仿宋" w:hAnsi="Calibri" w:hint="eastAsia"/>
          <w:sz w:val="28"/>
          <w:szCs w:val="28"/>
        </w:rPr>
        <w:t>增资企业是</w:t>
      </w:r>
      <w:r w:rsidRPr="00CB5BA9">
        <w:rPr>
          <w:rFonts w:ascii="Calibri" w:eastAsia="仿宋" w:hAnsi="Calibri" w:hint="eastAsia"/>
          <w:sz w:val="28"/>
          <w:szCs w:val="28"/>
        </w:rPr>
        <w:t>辖属企业的，由区直企业提出方案，经</w:t>
      </w:r>
      <w:r w:rsidR="00200174">
        <w:rPr>
          <w:rFonts w:ascii="Calibri" w:eastAsia="仿宋" w:hAnsi="Calibri" w:hint="eastAsia"/>
          <w:sz w:val="28"/>
          <w:szCs w:val="28"/>
        </w:rPr>
        <w:t>区财政局（国资局）</w:t>
      </w:r>
      <w:r w:rsidRPr="00CB5BA9">
        <w:rPr>
          <w:rFonts w:ascii="Calibri" w:eastAsia="仿宋" w:hAnsi="Calibri" w:hint="eastAsia"/>
          <w:sz w:val="28"/>
          <w:szCs w:val="28"/>
        </w:rPr>
        <w:t>审核后，提请区国</w:t>
      </w:r>
      <w:proofErr w:type="gramStart"/>
      <w:r w:rsidRPr="00CB5BA9">
        <w:rPr>
          <w:rFonts w:ascii="Calibri" w:eastAsia="仿宋" w:hAnsi="Calibri" w:hint="eastAsia"/>
          <w:sz w:val="28"/>
          <w:szCs w:val="28"/>
        </w:rPr>
        <w:t>资领导</w:t>
      </w:r>
      <w:proofErr w:type="gramEnd"/>
      <w:r w:rsidRPr="00CB5BA9">
        <w:rPr>
          <w:rFonts w:ascii="Calibri" w:eastAsia="仿宋" w:hAnsi="Calibri" w:hint="eastAsia"/>
          <w:sz w:val="28"/>
          <w:szCs w:val="28"/>
        </w:rPr>
        <w:t>小组审批</w:t>
      </w:r>
      <w:r w:rsidR="0022543F">
        <w:rPr>
          <w:rFonts w:ascii="Calibri" w:eastAsia="仿宋" w:hAnsi="Calibri" w:hint="eastAsia"/>
          <w:sz w:val="28"/>
          <w:szCs w:val="28"/>
        </w:rPr>
        <w:t>。</w:t>
      </w:r>
    </w:p>
    <w:p w14:paraId="1965B5C4" w14:textId="677ECFA7" w:rsidR="003C0493"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433E50" w:rsidRPr="00A41924">
        <w:rPr>
          <w:rFonts w:ascii="Calibri" w:eastAsia="仿宋" w:hAnsi="Calibri" w:hint="eastAsia"/>
          <w:b/>
          <w:sz w:val="28"/>
          <w:szCs w:val="28"/>
        </w:rPr>
        <w:t>三十</w:t>
      </w:r>
      <w:r w:rsidR="005926B2" w:rsidRPr="00A41924">
        <w:rPr>
          <w:rFonts w:ascii="Calibri" w:eastAsia="仿宋" w:hAnsi="Calibri" w:hint="eastAsia"/>
          <w:b/>
          <w:sz w:val="28"/>
          <w:szCs w:val="28"/>
        </w:rPr>
        <w:t>一</w:t>
      </w:r>
      <w:r w:rsidRPr="00A41924">
        <w:rPr>
          <w:rFonts w:ascii="Calibri" w:eastAsia="仿宋" w:hAnsi="Calibri" w:hint="eastAsia"/>
          <w:b/>
          <w:sz w:val="28"/>
          <w:szCs w:val="28"/>
        </w:rPr>
        <w:t>条</w:t>
      </w:r>
      <w:r w:rsidRPr="00CB5BA9">
        <w:rPr>
          <w:rFonts w:ascii="Calibri" w:eastAsia="仿宋" w:hAnsi="Calibri" w:hint="eastAsia"/>
          <w:sz w:val="28"/>
          <w:szCs w:val="28"/>
        </w:rPr>
        <w:t xml:space="preserve"> </w:t>
      </w:r>
      <w:r w:rsidR="004D29A1">
        <w:rPr>
          <w:rFonts w:ascii="Calibri" w:eastAsia="仿宋" w:hAnsi="Calibri" w:hint="eastAsia"/>
          <w:sz w:val="28"/>
          <w:szCs w:val="28"/>
        </w:rPr>
        <w:t>辖属企业</w:t>
      </w:r>
      <w:r w:rsidR="009D0A89">
        <w:rPr>
          <w:rFonts w:ascii="Calibri" w:eastAsia="仿宋" w:hAnsi="Calibri" w:hint="eastAsia"/>
          <w:sz w:val="28"/>
          <w:szCs w:val="28"/>
        </w:rPr>
        <w:t>进行企业增资</w:t>
      </w:r>
      <w:r w:rsidR="004D29A1">
        <w:rPr>
          <w:rFonts w:ascii="Calibri" w:eastAsia="仿宋" w:hAnsi="Calibri" w:hint="eastAsia"/>
          <w:sz w:val="28"/>
          <w:szCs w:val="28"/>
        </w:rPr>
        <w:t>，</w:t>
      </w:r>
      <w:r w:rsidRPr="00CB5BA9">
        <w:rPr>
          <w:rFonts w:ascii="Calibri" w:eastAsia="仿宋" w:hAnsi="Calibri" w:hint="eastAsia"/>
          <w:sz w:val="28"/>
          <w:szCs w:val="28"/>
        </w:rPr>
        <w:t>区直企业应当向</w:t>
      </w:r>
      <w:r w:rsidR="00200174">
        <w:rPr>
          <w:rFonts w:ascii="Calibri" w:eastAsia="仿宋" w:hAnsi="Calibri" w:hint="eastAsia"/>
          <w:sz w:val="28"/>
          <w:szCs w:val="28"/>
        </w:rPr>
        <w:t>区财政局（国资局）</w:t>
      </w:r>
      <w:r w:rsidRPr="00CB5BA9">
        <w:rPr>
          <w:rFonts w:ascii="Calibri" w:eastAsia="仿宋" w:hAnsi="Calibri" w:hint="eastAsia"/>
          <w:sz w:val="28"/>
          <w:szCs w:val="28"/>
        </w:rPr>
        <w:t>报送下列资料：</w:t>
      </w:r>
    </w:p>
    <w:p w14:paraId="6DFAD46D" w14:textId="7A196E62"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（一）企业国有资产交易审批申请报告或者企业国有资产交易备案申请表；</w:t>
      </w:r>
    </w:p>
    <w:p w14:paraId="4AB44A97" w14:textId="5DF0E53F"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w:t>
      </w:r>
      <w:r w:rsidR="002B7881">
        <w:rPr>
          <w:rFonts w:ascii="Calibri" w:eastAsia="仿宋" w:hAnsi="Calibri" w:hint="eastAsia"/>
          <w:sz w:val="28"/>
          <w:szCs w:val="28"/>
        </w:rPr>
        <w:t>企业增资</w:t>
      </w:r>
      <w:r w:rsidRPr="00CB5BA9">
        <w:rPr>
          <w:rFonts w:ascii="Calibri" w:eastAsia="仿宋" w:hAnsi="Calibri" w:hint="eastAsia"/>
          <w:sz w:val="28"/>
          <w:szCs w:val="28"/>
        </w:rPr>
        <w:t>方案；</w:t>
      </w:r>
    </w:p>
    <w:p w14:paraId="019E5967" w14:textId="382A57F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（三）区直企业集体决策的会议决议；</w:t>
      </w:r>
      <w:r w:rsidR="009D0A89">
        <w:rPr>
          <w:rFonts w:ascii="Calibri" w:eastAsia="仿宋" w:hAnsi="Calibri" w:hint="eastAsia"/>
          <w:sz w:val="28"/>
          <w:szCs w:val="28"/>
        </w:rPr>
        <w:t>增资</w:t>
      </w:r>
      <w:r w:rsidRPr="00CB5BA9">
        <w:rPr>
          <w:rFonts w:ascii="Calibri" w:eastAsia="仿宋" w:hAnsi="Calibri" w:hint="eastAsia"/>
          <w:sz w:val="28"/>
          <w:szCs w:val="28"/>
        </w:rPr>
        <w:t>企业最高权力机构同意</w:t>
      </w:r>
      <w:r w:rsidR="002B7881">
        <w:rPr>
          <w:rFonts w:ascii="Calibri" w:eastAsia="仿宋" w:hAnsi="Calibri" w:hint="eastAsia"/>
          <w:sz w:val="28"/>
          <w:szCs w:val="28"/>
        </w:rPr>
        <w:t>企业增资</w:t>
      </w:r>
      <w:r w:rsidRPr="00CB5BA9">
        <w:rPr>
          <w:rFonts w:ascii="Calibri" w:eastAsia="仿宋" w:hAnsi="Calibri" w:hint="eastAsia"/>
          <w:sz w:val="28"/>
          <w:szCs w:val="28"/>
        </w:rPr>
        <w:t>的决议；</w:t>
      </w:r>
    </w:p>
    <w:p w14:paraId="32D87007" w14:textId="4B7D7D11"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w:t>
      </w:r>
      <w:r w:rsidR="009D0A89">
        <w:rPr>
          <w:rFonts w:ascii="Calibri" w:eastAsia="仿宋" w:hAnsi="Calibri" w:hint="eastAsia"/>
          <w:sz w:val="28"/>
          <w:szCs w:val="28"/>
        </w:rPr>
        <w:t>增资</w:t>
      </w:r>
      <w:r w:rsidR="00533905" w:rsidRPr="00CB5BA9">
        <w:rPr>
          <w:rFonts w:ascii="Calibri" w:eastAsia="仿宋" w:hAnsi="Calibri" w:hint="eastAsia"/>
          <w:sz w:val="28"/>
          <w:szCs w:val="28"/>
        </w:rPr>
        <w:t>企业的最近一个会计年度的财务审计报告；</w:t>
      </w:r>
      <w:r w:rsidR="00533905" w:rsidRPr="00CB5BA9" w:rsidDel="00533905">
        <w:rPr>
          <w:rFonts w:ascii="Calibri" w:eastAsia="仿宋" w:hAnsi="Calibri" w:hint="eastAsia"/>
          <w:sz w:val="28"/>
          <w:szCs w:val="28"/>
        </w:rPr>
        <w:t xml:space="preserve"> </w:t>
      </w:r>
    </w:p>
    <w:p w14:paraId="344E8B72" w14:textId="2833C2F4"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（五）</w:t>
      </w:r>
      <w:r w:rsidR="009D0A89">
        <w:rPr>
          <w:rFonts w:ascii="Calibri" w:eastAsia="仿宋" w:hAnsi="Calibri" w:hint="eastAsia"/>
          <w:sz w:val="28"/>
          <w:szCs w:val="28"/>
        </w:rPr>
        <w:t>增资</w:t>
      </w:r>
      <w:r w:rsidRPr="00CB5BA9">
        <w:rPr>
          <w:rFonts w:ascii="Calibri" w:eastAsia="仿宋" w:hAnsi="Calibri" w:hint="eastAsia"/>
          <w:sz w:val="28"/>
          <w:szCs w:val="28"/>
        </w:rPr>
        <w:t>企业的股东和股权结构的证明文件（如注册登记资料、公司章程、出资证明书或股东名册等）；</w:t>
      </w:r>
    </w:p>
    <w:p w14:paraId="44485DA8" w14:textId="64CAD2F2"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（六）</w:t>
      </w:r>
      <w:r w:rsidR="009D0A89">
        <w:rPr>
          <w:rFonts w:ascii="Calibri" w:eastAsia="仿宋" w:hAnsi="Calibri" w:hint="eastAsia"/>
          <w:sz w:val="28"/>
          <w:szCs w:val="28"/>
        </w:rPr>
        <w:t>增资</w:t>
      </w:r>
      <w:r w:rsidR="004417C7">
        <w:rPr>
          <w:rFonts w:ascii="Calibri" w:eastAsia="仿宋" w:hAnsi="Calibri" w:hint="eastAsia"/>
          <w:sz w:val="28"/>
          <w:szCs w:val="28"/>
        </w:rPr>
        <w:t>后</w:t>
      </w:r>
      <w:r w:rsidR="004417C7" w:rsidRPr="00CB5BA9">
        <w:rPr>
          <w:rFonts w:ascii="Calibri" w:eastAsia="仿宋" w:hAnsi="Calibri" w:hint="eastAsia"/>
          <w:sz w:val="28"/>
          <w:szCs w:val="28"/>
        </w:rPr>
        <w:t>的</w:t>
      </w:r>
      <w:r w:rsidR="004417C7">
        <w:rPr>
          <w:rFonts w:ascii="Calibri" w:eastAsia="仿宋" w:hAnsi="Calibri" w:hint="eastAsia"/>
          <w:sz w:val="28"/>
          <w:szCs w:val="28"/>
        </w:rPr>
        <w:t>公司章程草案</w:t>
      </w:r>
      <w:r w:rsidR="00A41AFE">
        <w:rPr>
          <w:rFonts w:ascii="Calibri" w:eastAsia="仿宋" w:hAnsi="Calibri" w:hint="eastAsia"/>
          <w:sz w:val="28"/>
          <w:szCs w:val="28"/>
        </w:rPr>
        <w:t>和</w:t>
      </w:r>
      <w:r w:rsidR="00B64BBE">
        <w:rPr>
          <w:rFonts w:ascii="Calibri" w:eastAsia="仿宋" w:hAnsi="Calibri" w:hint="eastAsia"/>
          <w:sz w:val="28"/>
          <w:szCs w:val="28"/>
        </w:rPr>
        <w:t>相关</w:t>
      </w:r>
      <w:r w:rsidR="00A41AFE">
        <w:rPr>
          <w:rFonts w:ascii="Calibri" w:eastAsia="仿宋" w:hAnsi="Calibri" w:hint="eastAsia"/>
          <w:sz w:val="28"/>
          <w:szCs w:val="28"/>
        </w:rPr>
        <w:t>协议草稿</w:t>
      </w:r>
      <w:r w:rsidR="004417C7">
        <w:rPr>
          <w:rFonts w:ascii="Calibri" w:eastAsia="仿宋" w:hAnsi="Calibri" w:hint="eastAsia"/>
          <w:sz w:val="28"/>
          <w:szCs w:val="28"/>
        </w:rPr>
        <w:t>；</w:t>
      </w:r>
    </w:p>
    <w:p w14:paraId="6523D270" w14:textId="77777777" w:rsidR="004417C7"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lastRenderedPageBreak/>
        <w:t>（七）</w:t>
      </w:r>
      <w:r w:rsidR="004417C7" w:rsidRPr="00CB5BA9">
        <w:rPr>
          <w:rFonts w:ascii="Calibri" w:eastAsia="仿宋" w:hAnsi="Calibri" w:hint="eastAsia"/>
          <w:sz w:val="28"/>
          <w:szCs w:val="28"/>
        </w:rPr>
        <w:t>职工安置方案及其获得职工民主审议通过的证明文件（如适用）；</w:t>
      </w:r>
    </w:p>
    <w:p w14:paraId="273DD1EF" w14:textId="06F13993" w:rsidR="003C0493" w:rsidRDefault="004417C7"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（八）</w:t>
      </w:r>
      <w:r w:rsidR="00200174">
        <w:rPr>
          <w:rFonts w:ascii="Calibri" w:eastAsia="仿宋" w:hAnsi="Calibri" w:hint="eastAsia"/>
          <w:sz w:val="28"/>
          <w:szCs w:val="28"/>
        </w:rPr>
        <w:t>区财政局（国资局）</w:t>
      </w:r>
      <w:r w:rsidR="003C0493" w:rsidRPr="00CB5BA9">
        <w:rPr>
          <w:rFonts w:ascii="Calibri" w:eastAsia="仿宋" w:hAnsi="Calibri" w:hint="eastAsia"/>
          <w:sz w:val="28"/>
          <w:szCs w:val="28"/>
        </w:rPr>
        <w:t>要求的其他文件。</w:t>
      </w:r>
    </w:p>
    <w:p w14:paraId="4C264F1E" w14:textId="6F3A7233" w:rsidR="002E12B7" w:rsidRDefault="002E12B7"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区直企业</w:t>
      </w:r>
      <w:r w:rsidR="009D0A89">
        <w:rPr>
          <w:rFonts w:ascii="Calibri" w:eastAsia="仿宋" w:hAnsi="Calibri" w:hint="eastAsia"/>
          <w:sz w:val="28"/>
          <w:szCs w:val="28"/>
        </w:rPr>
        <w:t>进行企业</w:t>
      </w:r>
      <w:r w:rsidR="002B7881">
        <w:rPr>
          <w:rFonts w:ascii="Calibri" w:eastAsia="仿宋" w:hAnsi="Calibri" w:hint="eastAsia"/>
          <w:sz w:val="28"/>
          <w:szCs w:val="28"/>
        </w:rPr>
        <w:t>增资</w:t>
      </w:r>
      <w:r>
        <w:rPr>
          <w:rFonts w:ascii="Calibri" w:eastAsia="仿宋" w:hAnsi="Calibri" w:hint="eastAsia"/>
          <w:sz w:val="28"/>
          <w:szCs w:val="28"/>
        </w:rPr>
        <w:t>，</w:t>
      </w:r>
      <w:r w:rsidR="00200174">
        <w:rPr>
          <w:rFonts w:ascii="Calibri" w:eastAsia="仿宋" w:hAnsi="Calibri" w:hint="eastAsia"/>
          <w:sz w:val="28"/>
          <w:szCs w:val="28"/>
        </w:rPr>
        <w:t>区财政局（国资局）</w:t>
      </w:r>
      <w:r>
        <w:rPr>
          <w:rFonts w:ascii="Calibri" w:eastAsia="仿宋" w:hAnsi="Calibri" w:hint="eastAsia"/>
          <w:sz w:val="28"/>
          <w:szCs w:val="28"/>
        </w:rPr>
        <w:t>应当参照前述规定向区国</w:t>
      </w:r>
      <w:proofErr w:type="gramStart"/>
      <w:r>
        <w:rPr>
          <w:rFonts w:ascii="Calibri" w:eastAsia="仿宋" w:hAnsi="Calibri" w:hint="eastAsia"/>
          <w:sz w:val="28"/>
          <w:szCs w:val="28"/>
        </w:rPr>
        <w:t>资领导</w:t>
      </w:r>
      <w:proofErr w:type="gramEnd"/>
      <w:r>
        <w:rPr>
          <w:rFonts w:ascii="Calibri" w:eastAsia="仿宋" w:hAnsi="Calibri" w:hint="eastAsia"/>
          <w:sz w:val="28"/>
          <w:szCs w:val="28"/>
        </w:rPr>
        <w:t>小组报送资料。</w:t>
      </w:r>
    </w:p>
    <w:p w14:paraId="12C735E5" w14:textId="303BF867" w:rsidR="003C0493" w:rsidRDefault="003C0493" w:rsidP="00776E64">
      <w:pPr>
        <w:adjustRightInd w:val="0"/>
        <w:snapToGrid w:val="0"/>
        <w:spacing w:after="0" w:line="360" w:lineRule="auto"/>
        <w:ind w:firstLineChars="200" w:firstLine="562"/>
        <w:rPr>
          <w:rFonts w:ascii="Calibri" w:eastAsia="仿宋" w:hAnsi="Calibri"/>
          <w:sz w:val="28"/>
          <w:szCs w:val="28"/>
        </w:rPr>
      </w:pPr>
      <w:r w:rsidRPr="001D5EC6">
        <w:rPr>
          <w:rFonts w:ascii="Calibri" w:eastAsia="仿宋" w:hAnsi="Calibri" w:hint="eastAsia"/>
          <w:b/>
          <w:sz w:val="28"/>
          <w:szCs w:val="28"/>
        </w:rPr>
        <w:t>第</w:t>
      </w:r>
      <w:r w:rsidR="00433E50" w:rsidRPr="001D5EC6">
        <w:rPr>
          <w:rFonts w:ascii="Calibri" w:eastAsia="仿宋" w:hAnsi="Calibri" w:hint="eastAsia"/>
          <w:b/>
          <w:sz w:val="28"/>
          <w:szCs w:val="28"/>
        </w:rPr>
        <w:t>三十</w:t>
      </w:r>
      <w:r w:rsidR="005926B2" w:rsidRPr="001D5EC6">
        <w:rPr>
          <w:rFonts w:ascii="Calibri" w:eastAsia="仿宋" w:hAnsi="Calibri" w:hint="eastAsia"/>
          <w:b/>
          <w:sz w:val="28"/>
          <w:szCs w:val="28"/>
        </w:rPr>
        <w:t>二</w:t>
      </w:r>
      <w:r w:rsidRPr="001D5EC6">
        <w:rPr>
          <w:rFonts w:ascii="Calibri" w:eastAsia="仿宋" w:hAnsi="Calibri" w:hint="eastAsia"/>
          <w:b/>
          <w:sz w:val="28"/>
          <w:szCs w:val="28"/>
        </w:rPr>
        <w:t>条</w:t>
      </w:r>
      <w:r w:rsidRPr="00CB5BA9">
        <w:rPr>
          <w:rFonts w:ascii="Calibri" w:eastAsia="仿宋" w:hAnsi="Calibri" w:hint="eastAsia"/>
          <w:sz w:val="28"/>
          <w:szCs w:val="28"/>
        </w:rPr>
        <w:t xml:space="preserve"> </w:t>
      </w:r>
      <w:r w:rsidR="00200174">
        <w:rPr>
          <w:rFonts w:ascii="Calibri" w:eastAsia="仿宋" w:hAnsi="Calibri" w:hint="eastAsia"/>
          <w:sz w:val="28"/>
          <w:szCs w:val="28"/>
        </w:rPr>
        <w:t>区财政局（国资局）</w:t>
      </w:r>
      <w:r w:rsidRPr="00CB5BA9">
        <w:rPr>
          <w:rFonts w:ascii="Calibri" w:eastAsia="仿宋" w:hAnsi="Calibri" w:hint="eastAsia"/>
          <w:sz w:val="28"/>
          <w:szCs w:val="28"/>
        </w:rPr>
        <w:t>应当对</w:t>
      </w:r>
      <w:r w:rsidR="009D0A89">
        <w:rPr>
          <w:rFonts w:ascii="Calibri" w:eastAsia="仿宋" w:hAnsi="Calibri" w:hint="eastAsia"/>
          <w:sz w:val="28"/>
          <w:szCs w:val="28"/>
        </w:rPr>
        <w:t>企业增资</w:t>
      </w:r>
      <w:r w:rsidRPr="00CB5BA9">
        <w:rPr>
          <w:rFonts w:ascii="Calibri" w:eastAsia="仿宋" w:hAnsi="Calibri" w:hint="eastAsia"/>
          <w:sz w:val="28"/>
          <w:szCs w:val="28"/>
        </w:rPr>
        <w:t>方案的合法性进行审核，必要时可以自行聘请或者要求区直企业聘请律师事务所出具法律意见。</w:t>
      </w:r>
    </w:p>
    <w:p w14:paraId="69BB77CB" w14:textId="07B55439" w:rsidR="00C91BAB" w:rsidRPr="00CB5BA9" w:rsidRDefault="007F168F"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第三十三条</w:t>
      </w:r>
      <w:r>
        <w:rPr>
          <w:rFonts w:ascii="Calibri" w:eastAsia="仿宋" w:hAnsi="Calibri" w:hint="eastAsia"/>
          <w:b/>
          <w:sz w:val="28"/>
          <w:szCs w:val="28"/>
        </w:rPr>
        <w:t xml:space="preserve"> </w:t>
      </w:r>
      <w:r w:rsidR="00C91BAB" w:rsidRPr="00CB5BA9">
        <w:rPr>
          <w:rFonts w:ascii="Calibri" w:eastAsia="仿宋" w:hAnsi="Calibri" w:hint="eastAsia"/>
          <w:sz w:val="28"/>
          <w:szCs w:val="28"/>
        </w:rPr>
        <w:t>在收到齐全的报批资料之日起</w:t>
      </w:r>
      <w:r w:rsidR="00C91BAB">
        <w:rPr>
          <w:rFonts w:ascii="Calibri" w:eastAsia="仿宋" w:hAnsi="Calibri" w:hint="eastAsia"/>
          <w:sz w:val="28"/>
          <w:szCs w:val="28"/>
        </w:rPr>
        <w:t>十五</w:t>
      </w:r>
      <w:r w:rsidR="00C91BAB" w:rsidRPr="00CB5BA9">
        <w:rPr>
          <w:rFonts w:ascii="Calibri" w:eastAsia="仿宋" w:hAnsi="Calibri" w:hint="eastAsia"/>
          <w:sz w:val="28"/>
          <w:szCs w:val="28"/>
        </w:rPr>
        <w:t>个工作</w:t>
      </w:r>
      <w:r w:rsidR="00B64BBE">
        <w:rPr>
          <w:rFonts w:ascii="Calibri" w:eastAsia="仿宋" w:hAnsi="Calibri" w:hint="eastAsia"/>
          <w:sz w:val="28"/>
          <w:szCs w:val="28"/>
        </w:rPr>
        <w:t>日</w:t>
      </w:r>
      <w:r w:rsidR="00C91BAB" w:rsidRPr="00CB5BA9">
        <w:rPr>
          <w:rFonts w:ascii="Calibri" w:eastAsia="仿宋" w:hAnsi="Calibri" w:hint="eastAsia"/>
          <w:sz w:val="28"/>
          <w:szCs w:val="28"/>
        </w:rPr>
        <w:t>内</w:t>
      </w:r>
      <w:r w:rsidR="00C91BAB">
        <w:rPr>
          <w:rFonts w:ascii="Calibri" w:eastAsia="仿宋" w:hAnsi="Calibri" w:hint="eastAsia"/>
          <w:sz w:val="28"/>
          <w:szCs w:val="28"/>
        </w:rPr>
        <w:t>，</w:t>
      </w:r>
      <w:r w:rsidR="00200174">
        <w:rPr>
          <w:rFonts w:ascii="Calibri" w:eastAsia="仿宋" w:hAnsi="Calibri" w:hint="eastAsia"/>
          <w:sz w:val="28"/>
          <w:szCs w:val="28"/>
        </w:rPr>
        <w:t>区财政局（国资局）</w:t>
      </w:r>
      <w:r w:rsidR="00C91BAB" w:rsidRPr="00CB5BA9">
        <w:rPr>
          <w:rFonts w:ascii="Calibri" w:eastAsia="仿宋" w:hAnsi="Calibri" w:hint="eastAsia"/>
          <w:sz w:val="28"/>
          <w:szCs w:val="28"/>
        </w:rPr>
        <w:t>应当</w:t>
      </w:r>
      <w:r w:rsidR="00C91BAB">
        <w:rPr>
          <w:rFonts w:ascii="Calibri" w:eastAsia="仿宋" w:hAnsi="Calibri" w:hint="eastAsia"/>
          <w:sz w:val="28"/>
          <w:szCs w:val="28"/>
        </w:rPr>
        <w:t>对自己审批权限内的</w:t>
      </w:r>
      <w:r w:rsidR="002B7881">
        <w:rPr>
          <w:rFonts w:ascii="Calibri" w:eastAsia="仿宋" w:hAnsi="Calibri" w:hint="eastAsia"/>
          <w:sz w:val="28"/>
          <w:szCs w:val="28"/>
        </w:rPr>
        <w:t>企业增资</w:t>
      </w:r>
      <w:r w:rsidR="00C91BAB">
        <w:rPr>
          <w:rFonts w:ascii="Calibri" w:eastAsia="仿宋" w:hAnsi="Calibri" w:hint="eastAsia"/>
          <w:sz w:val="28"/>
          <w:szCs w:val="28"/>
        </w:rPr>
        <w:t>项目出具审核意见，对自己审批权限外的</w:t>
      </w:r>
      <w:r w:rsidR="002B7881">
        <w:rPr>
          <w:rFonts w:ascii="Calibri" w:eastAsia="仿宋" w:hAnsi="Calibri" w:hint="eastAsia"/>
          <w:sz w:val="28"/>
          <w:szCs w:val="28"/>
        </w:rPr>
        <w:t>企业增资</w:t>
      </w:r>
      <w:r w:rsidR="00C91BAB">
        <w:rPr>
          <w:rFonts w:ascii="Calibri" w:eastAsia="仿宋" w:hAnsi="Calibri" w:hint="eastAsia"/>
          <w:sz w:val="28"/>
          <w:szCs w:val="28"/>
        </w:rPr>
        <w:t>项目</w:t>
      </w:r>
      <w:r w:rsidR="00C91BAB" w:rsidRPr="00CB5BA9">
        <w:rPr>
          <w:rFonts w:ascii="Calibri" w:eastAsia="仿宋" w:hAnsi="Calibri" w:hint="eastAsia"/>
          <w:sz w:val="28"/>
          <w:szCs w:val="28"/>
        </w:rPr>
        <w:t>提</w:t>
      </w:r>
      <w:r w:rsidR="00C91BAB">
        <w:rPr>
          <w:rFonts w:ascii="Calibri" w:eastAsia="仿宋" w:hAnsi="Calibri" w:hint="eastAsia"/>
          <w:sz w:val="28"/>
          <w:szCs w:val="28"/>
        </w:rPr>
        <w:t>交区国</w:t>
      </w:r>
      <w:proofErr w:type="gramStart"/>
      <w:r w:rsidR="00C91BAB">
        <w:rPr>
          <w:rFonts w:ascii="Calibri" w:eastAsia="仿宋" w:hAnsi="Calibri" w:hint="eastAsia"/>
          <w:sz w:val="28"/>
          <w:szCs w:val="28"/>
        </w:rPr>
        <w:t>资领导</w:t>
      </w:r>
      <w:proofErr w:type="gramEnd"/>
      <w:r w:rsidR="00C91BAB">
        <w:rPr>
          <w:rFonts w:ascii="Calibri" w:eastAsia="仿宋" w:hAnsi="Calibri" w:hint="eastAsia"/>
          <w:sz w:val="28"/>
          <w:szCs w:val="28"/>
        </w:rPr>
        <w:t>小组</w:t>
      </w:r>
      <w:r w:rsidR="00C91BAB" w:rsidRPr="00CB5BA9">
        <w:rPr>
          <w:rFonts w:ascii="Calibri" w:eastAsia="仿宋" w:hAnsi="Calibri" w:hint="eastAsia"/>
          <w:sz w:val="28"/>
          <w:szCs w:val="28"/>
        </w:rPr>
        <w:t>。</w:t>
      </w:r>
    </w:p>
    <w:p w14:paraId="75E90461" w14:textId="2679057E" w:rsidR="00B04388" w:rsidRPr="00CB5BA9" w:rsidRDefault="002E12B7"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7F168F">
        <w:rPr>
          <w:rFonts w:ascii="Calibri" w:eastAsia="仿宋" w:hAnsi="Calibri" w:hint="eastAsia"/>
          <w:b/>
          <w:sz w:val="28"/>
          <w:szCs w:val="28"/>
        </w:rPr>
        <w:t>三十四</w:t>
      </w:r>
      <w:r w:rsidRPr="00A41924">
        <w:rPr>
          <w:rFonts w:ascii="Calibri" w:eastAsia="仿宋" w:hAnsi="Calibri" w:hint="eastAsia"/>
          <w:b/>
          <w:sz w:val="28"/>
          <w:szCs w:val="28"/>
        </w:rPr>
        <w:t>条</w:t>
      </w:r>
      <w:r>
        <w:rPr>
          <w:rFonts w:ascii="Calibri" w:eastAsia="仿宋" w:hAnsi="Calibri" w:hint="eastAsia"/>
          <w:sz w:val="28"/>
          <w:szCs w:val="28"/>
        </w:rPr>
        <w:t xml:space="preserve"> </w:t>
      </w:r>
      <w:r w:rsidR="002B7881">
        <w:rPr>
          <w:rFonts w:ascii="Calibri" w:eastAsia="仿宋" w:hAnsi="Calibri" w:hint="eastAsia"/>
          <w:sz w:val="28"/>
          <w:szCs w:val="28"/>
        </w:rPr>
        <w:t>企业增资</w:t>
      </w:r>
      <w:r w:rsidR="00B04388" w:rsidRPr="00CB5BA9">
        <w:rPr>
          <w:rFonts w:ascii="Calibri" w:eastAsia="仿宋" w:hAnsi="Calibri" w:hint="eastAsia"/>
          <w:sz w:val="28"/>
          <w:szCs w:val="28"/>
        </w:rPr>
        <w:t>的批准</w:t>
      </w:r>
      <w:r w:rsidR="00B04388" w:rsidRPr="00CB5BA9">
        <w:rPr>
          <w:rFonts w:ascii="Calibri" w:eastAsia="仿宋" w:hAnsi="Calibri" w:hint="eastAsia"/>
          <w:sz w:val="28"/>
          <w:szCs w:val="28"/>
        </w:rPr>
        <w:t>/</w:t>
      </w:r>
      <w:r w:rsidR="00B04388" w:rsidRPr="00CB5BA9">
        <w:rPr>
          <w:rFonts w:ascii="Calibri" w:eastAsia="仿宋" w:hAnsi="Calibri" w:hint="eastAsia"/>
          <w:sz w:val="28"/>
          <w:szCs w:val="28"/>
        </w:rPr>
        <w:t>批复文件应当包括下列内容：</w:t>
      </w:r>
    </w:p>
    <w:p w14:paraId="0759F74D" w14:textId="6B09643F" w:rsidR="00B04388" w:rsidRPr="00CB5BA9" w:rsidRDefault="00B043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w:t>
      </w:r>
      <w:r w:rsidR="002B7881">
        <w:rPr>
          <w:rFonts w:ascii="Calibri" w:eastAsia="仿宋" w:hAnsi="Calibri" w:hint="eastAsia"/>
          <w:sz w:val="28"/>
          <w:szCs w:val="28"/>
        </w:rPr>
        <w:t>企业增资</w:t>
      </w:r>
      <w:r w:rsidRPr="00CB5BA9">
        <w:rPr>
          <w:rFonts w:ascii="Calibri" w:eastAsia="仿宋" w:hAnsi="Calibri" w:hint="eastAsia"/>
          <w:sz w:val="28"/>
          <w:szCs w:val="28"/>
        </w:rPr>
        <w:t>方案中的主要事项</w:t>
      </w:r>
      <w:r w:rsidR="00E223F9">
        <w:rPr>
          <w:rFonts w:ascii="Calibri" w:eastAsia="仿宋" w:hAnsi="Calibri" w:hint="eastAsia"/>
          <w:sz w:val="28"/>
          <w:szCs w:val="28"/>
        </w:rPr>
        <w:t>（包括企业名称、</w:t>
      </w:r>
      <w:r w:rsidR="002B7881">
        <w:rPr>
          <w:rFonts w:ascii="Calibri" w:eastAsia="仿宋" w:hAnsi="Calibri" w:hint="eastAsia"/>
          <w:sz w:val="28"/>
          <w:szCs w:val="28"/>
        </w:rPr>
        <w:t>企业增资</w:t>
      </w:r>
      <w:r w:rsidR="00E223F9">
        <w:rPr>
          <w:rFonts w:ascii="Calibri" w:eastAsia="仿宋" w:hAnsi="Calibri" w:hint="eastAsia"/>
          <w:sz w:val="28"/>
          <w:szCs w:val="28"/>
        </w:rPr>
        <w:t>后的注册资本额、</w:t>
      </w:r>
      <w:r w:rsidR="002B7881">
        <w:rPr>
          <w:rFonts w:ascii="Calibri" w:eastAsia="仿宋" w:hAnsi="Calibri" w:hint="eastAsia"/>
          <w:sz w:val="28"/>
          <w:szCs w:val="28"/>
        </w:rPr>
        <w:t>企业增资</w:t>
      </w:r>
      <w:r w:rsidR="00E223F9">
        <w:rPr>
          <w:rFonts w:ascii="Calibri" w:eastAsia="仿宋" w:hAnsi="Calibri" w:hint="eastAsia"/>
          <w:sz w:val="28"/>
          <w:szCs w:val="28"/>
        </w:rPr>
        <w:t>前后的</w:t>
      </w:r>
      <w:r w:rsidR="008864E1">
        <w:rPr>
          <w:rFonts w:ascii="Calibri" w:eastAsia="仿宋" w:hAnsi="Calibri" w:hint="eastAsia"/>
          <w:sz w:val="28"/>
          <w:szCs w:val="28"/>
        </w:rPr>
        <w:t>股东及其持股比例</w:t>
      </w:r>
      <w:r w:rsidR="00E223F9">
        <w:rPr>
          <w:rFonts w:ascii="Calibri" w:eastAsia="仿宋" w:hAnsi="Calibri" w:hint="eastAsia"/>
          <w:sz w:val="28"/>
          <w:szCs w:val="28"/>
        </w:rPr>
        <w:t>等）</w:t>
      </w:r>
      <w:r w:rsidRPr="00CB5BA9">
        <w:rPr>
          <w:rFonts w:ascii="Calibri" w:eastAsia="仿宋" w:hAnsi="Calibri" w:hint="eastAsia"/>
          <w:sz w:val="28"/>
          <w:szCs w:val="28"/>
        </w:rPr>
        <w:t>；</w:t>
      </w:r>
    </w:p>
    <w:p w14:paraId="2170F468" w14:textId="77777777" w:rsidR="00B04388" w:rsidRPr="00CB5BA9" w:rsidRDefault="00B043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（二）对审计和资产评估的要求；</w:t>
      </w:r>
    </w:p>
    <w:p w14:paraId="055CEC70" w14:textId="6257BC8C" w:rsidR="00B04388" w:rsidRPr="00CB5BA9" w:rsidRDefault="00B043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w:t>
      </w:r>
      <w:r w:rsidR="0046046C">
        <w:rPr>
          <w:rFonts w:ascii="Calibri" w:eastAsia="仿宋" w:hAnsi="Calibri" w:hint="eastAsia"/>
          <w:sz w:val="28"/>
          <w:szCs w:val="28"/>
        </w:rPr>
        <w:t>对</w:t>
      </w:r>
      <w:r w:rsidRPr="00CB5BA9">
        <w:rPr>
          <w:rFonts w:ascii="Calibri" w:eastAsia="仿宋" w:hAnsi="Calibri" w:hint="eastAsia"/>
          <w:sz w:val="28"/>
          <w:szCs w:val="28"/>
        </w:rPr>
        <w:t>交易方式</w:t>
      </w:r>
      <w:r w:rsidR="0046046C">
        <w:rPr>
          <w:rFonts w:ascii="Calibri" w:eastAsia="仿宋" w:hAnsi="Calibri" w:hint="eastAsia"/>
          <w:sz w:val="28"/>
          <w:szCs w:val="28"/>
        </w:rPr>
        <w:t>的要求</w:t>
      </w:r>
      <w:r w:rsidRPr="00CB5BA9">
        <w:rPr>
          <w:rFonts w:ascii="Calibri" w:eastAsia="仿宋" w:hAnsi="Calibri" w:hint="eastAsia"/>
          <w:sz w:val="28"/>
          <w:szCs w:val="28"/>
        </w:rPr>
        <w:t>（</w:t>
      </w:r>
      <w:r w:rsidR="002B7881">
        <w:rPr>
          <w:rFonts w:ascii="Calibri" w:eastAsia="仿宋" w:hAnsi="Calibri" w:hint="eastAsia"/>
          <w:sz w:val="28"/>
          <w:szCs w:val="28"/>
        </w:rPr>
        <w:t>以非公开</w:t>
      </w:r>
      <w:r w:rsidRPr="00CB5BA9">
        <w:rPr>
          <w:rFonts w:ascii="Calibri" w:eastAsia="仿宋" w:hAnsi="Calibri" w:hint="eastAsia"/>
          <w:sz w:val="28"/>
          <w:szCs w:val="28"/>
        </w:rPr>
        <w:t>协议</w:t>
      </w:r>
      <w:r w:rsidR="002B7881">
        <w:rPr>
          <w:rFonts w:ascii="Calibri" w:eastAsia="仿宋" w:hAnsi="Calibri" w:hint="eastAsia"/>
          <w:sz w:val="28"/>
          <w:szCs w:val="28"/>
        </w:rPr>
        <w:t>方式</w:t>
      </w:r>
      <w:r w:rsidRPr="00CB5BA9">
        <w:rPr>
          <w:rFonts w:ascii="Calibri" w:eastAsia="仿宋" w:hAnsi="Calibri" w:hint="eastAsia"/>
          <w:sz w:val="28"/>
          <w:szCs w:val="28"/>
        </w:rPr>
        <w:t>，或者应当通过产权交易机构等方式公开交易）；</w:t>
      </w:r>
    </w:p>
    <w:p w14:paraId="58E73012" w14:textId="32369949" w:rsidR="00B04388" w:rsidRDefault="00B0438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（四）批准文件的有效期</w:t>
      </w:r>
      <w:r w:rsidR="00B64BBE" w:rsidRPr="00CB5BA9">
        <w:rPr>
          <w:rFonts w:ascii="Calibri" w:eastAsia="仿宋" w:hAnsi="Calibri" w:hint="eastAsia"/>
          <w:sz w:val="28"/>
          <w:szCs w:val="28"/>
        </w:rPr>
        <w:t>（该有效期原则上不得超过一年）</w:t>
      </w:r>
      <w:r w:rsidRPr="00CB5BA9">
        <w:rPr>
          <w:rFonts w:ascii="Calibri" w:eastAsia="仿宋" w:hAnsi="Calibri" w:hint="eastAsia"/>
          <w:sz w:val="28"/>
          <w:szCs w:val="28"/>
        </w:rPr>
        <w:t>。</w:t>
      </w:r>
    </w:p>
    <w:p w14:paraId="672F9FC9" w14:textId="73135B54" w:rsidR="00A67602" w:rsidRPr="00CB5BA9" w:rsidRDefault="00A67602"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7F168F">
        <w:rPr>
          <w:rFonts w:ascii="Calibri" w:eastAsia="仿宋" w:hAnsi="Calibri" w:hint="eastAsia"/>
          <w:b/>
          <w:sz w:val="28"/>
          <w:szCs w:val="28"/>
        </w:rPr>
        <w:t>三十五</w:t>
      </w:r>
      <w:r w:rsidRPr="00A41924">
        <w:rPr>
          <w:rFonts w:ascii="Calibri" w:eastAsia="仿宋" w:hAnsi="Calibri" w:hint="eastAsia"/>
          <w:b/>
          <w:sz w:val="28"/>
          <w:szCs w:val="28"/>
        </w:rPr>
        <w:t>条</w:t>
      </w:r>
      <w:r w:rsidRPr="00CB5BA9">
        <w:rPr>
          <w:rFonts w:ascii="Calibri" w:eastAsia="仿宋" w:hAnsi="Calibri"/>
          <w:sz w:val="28"/>
          <w:szCs w:val="28"/>
        </w:rPr>
        <w:t xml:space="preserve"> </w:t>
      </w:r>
      <w:r w:rsidRPr="00CB5BA9">
        <w:rPr>
          <w:rFonts w:ascii="Calibri" w:eastAsia="仿宋" w:hAnsi="Calibri" w:hint="eastAsia"/>
          <w:sz w:val="28"/>
          <w:szCs w:val="28"/>
        </w:rPr>
        <w:t>以下</w:t>
      </w:r>
      <w:r w:rsidR="009D0A89">
        <w:rPr>
          <w:rFonts w:ascii="Calibri" w:eastAsia="仿宋" w:hAnsi="Calibri" w:hint="eastAsia"/>
          <w:sz w:val="28"/>
          <w:szCs w:val="28"/>
        </w:rPr>
        <w:t>类型的企业增资</w:t>
      </w:r>
      <w:r w:rsidRPr="00CB5BA9">
        <w:rPr>
          <w:rFonts w:ascii="Calibri" w:eastAsia="仿宋" w:hAnsi="Calibri" w:hint="eastAsia"/>
          <w:sz w:val="28"/>
          <w:szCs w:val="28"/>
        </w:rPr>
        <w:t>可以</w:t>
      </w:r>
      <w:r w:rsidR="00712559">
        <w:rPr>
          <w:rFonts w:ascii="Calibri" w:eastAsia="仿宋" w:hAnsi="Calibri" w:hint="eastAsia"/>
          <w:sz w:val="28"/>
          <w:szCs w:val="28"/>
        </w:rPr>
        <w:t>不进入产权交易机构而</w:t>
      </w:r>
      <w:r w:rsidRPr="00CB5BA9">
        <w:rPr>
          <w:rFonts w:ascii="Calibri" w:eastAsia="仿宋" w:hAnsi="Calibri" w:hint="eastAsia"/>
          <w:sz w:val="28"/>
          <w:szCs w:val="28"/>
        </w:rPr>
        <w:t>采取非公开协议方式进行：</w:t>
      </w:r>
    </w:p>
    <w:p w14:paraId="2911BD82" w14:textId="48A3A8CA" w:rsidR="00A67602" w:rsidRPr="00CB5BA9" w:rsidRDefault="00A67602"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（一）因国有资本布局结构调整需要，由特定的</w:t>
      </w:r>
      <w:r w:rsidR="00691B38" w:rsidRPr="00CB5BA9">
        <w:rPr>
          <w:rFonts w:ascii="Calibri" w:eastAsia="仿宋" w:hAnsi="Calibri" w:hint="eastAsia"/>
          <w:sz w:val="28"/>
          <w:szCs w:val="28"/>
        </w:rPr>
        <w:t>国有</w:t>
      </w:r>
      <w:r w:rsidR="0046046C">
        <w:rPr>
          <w:rFonts w:ascii="Calibri" w:eastAsia="仿宋" w:hAnsi="Calibri" w:hint="eastAsia"/>
          <w:sz w:val="28"/>
          <w:szCs w:val="28"/>
        </w:rPr>
        <w:t>全资企业</w:t>
      </w:r>
      <w:r w:rsidRPr="00CB5BA9">
        <w:rPr>
          <w:rFonts w:ascii="Calibri" w:eastAsia="仿宋" w:hAnsi="Calibri" w:hint="eastAsia"/>
          <w:sz w:val="28"/>
          <w:szCs w:val="28"/>
        </w:rPr>
        <w:t>及国有控股企业参与</w:t>
      </w:r>
      <w:r w:rsidR="002B7881">
        <w:rPr>
          <w:rFonts w:ascii="Calibri" w:eastAsia="仿宋" w:hAnsi="Calibri" w:hint="eastAsia"/>
          <w:sz w:val="28"/>
          <w:szCs w:val="28"/>
        </w:rPr>
        <w:t>企业</w:t>
      </w:r>
      <w:r w:rsidRPr="00CB5BA9">
        <w:rPr>
          <w:rFonts w:ascii="Calibri" w:eastAsia="仿宋" w:hAnsi="Calibri" w:hint="eastAsia"/>
          <w:sz w:val="28"/>
          <w:szCs w:val="28"/>
        </w:rPr>
        <w:t>增资；</w:t>
      </w:r>
    </w:p>
    <w:p w14:paraId="289FF5C0" w14:textId="6D47BE43" w:rsidR="00A67602" w:rsidRPr="00CB5BA9" w:rsidRDefault="00A67602"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（二）因国家出资企业与特定投资方建立战略合作伙伴或利益共同体需要，由该投资方参与</w:t>
      </w:r>
      <w:r w:rsidR="009E36AB" w:rsidRPr="00CB5BA9">
        <w:rPr>
          <w:rFonts w:ascii="Calibri" w:eastAsia="仿宋" w:hAnsi="Calibri" w:hint="eastAsia"/>
          <w:sz w:val="28"/>
          <w:szCs w:val="28"/>
        </w:rPr>
        <w:t>区直企业及辖属企业</w:t>
      </w:r>
      <w:r w:rsidR="002B7881">
        <w:rPr>
          <w:rFonts w:ascii="Calibri" w:eastAsia="仿宋" w:hAnsi="Calibri" w:hint="eastAsia"/>
          <w:sz w:val="28"/>
          <w:szCs w:val="28"/>
        </w:rPr>
        <w:t>的企业</w:t>
      </w:r>
      <w:r w:rsidRPr="00CB5BA9">
        <w:rPr>
          <w:rFonts w:ascii="Calibri" w:eastAsia="仿宋" w:hAnsi="Calibri" w:hint="eastAsia"/>
          <w:sz w:val="28"/>
          <w:szCs w:val="28"/>
        </w:rPr>
        <w:t>增资</w:t>
      </w:r>
      <w:r w:rsidR="000369A4">
        <w:rPr>
          <w:rFonts w:ascii="Calibri" w:eastAsia="仿宋" w:hAnsi="Calibri" w:hint="eastAsia"/>
          <w:sz w:val="28"/>
          <w:szCs w:val="28"/>
        </w:rPr>
        <w:t>；</w:t>
      </w:r>
    </w:p>
    <w:p w14:paraId="73DB5A93" w14:textId="77777777" w:rsidR="005D149B" w:rsidRDefault="00A67602"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（三）企业债权转为股权；</w:t>
      </w:r>
    </w:p>
    <w:p w14:paraId="33F3EE8B" w14:textId="697A1024" w:rsidR="00A67602" w:rsidRPr="00CB5BA9" w:rsidRDefault="00A67602"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lastRenderedPageBreak/>
        <w:t>（四）</w:t>
      </w:r>
      <w:r w:rsidR="002B7881">
        <w:rPr>
          <w:rFonts w:ascii="Calibri" w:eastAsia="仿宋" w:hAnsi="Calibri" w:hint="eastAsia"/>
          <w:sz w:val="28"/>
          <w:szCs w:val="28"/>
        </w:rPr>
        <w:t>企业</w:t>
      </w:r>
      <w:r w:rsidRPr="00CB5BA9">
        <w:rPr>
          <w:rFonts w:ascii="Calibri" w:eastAsia="仿宋" w:hAnsi="Calibri" w:hint="eastAsia"/>
          <w:sz w:val="28"/>
          <w:szCs w:val="28"/>
        </w:rPr>
        <w:t>增资</w:t>
      </w:r>
      <w:r w:rsidR="000369A4">
        <w:rPr>
          <w:rFonts w:ascii="Calibri" w:eastAsia="仿宋" w:hAnsi="Calibri" w:hint="eastAsia"/>
          <w:sz w:val="28"/>
          <w:szCs w:val="28"/>
        </w:rPr>
        <w:t>在</w:t>
      </w:r>
      <w:r w:rsidR="000369A4" w:rsidRPr="00CB5BA9">
        <w:rPr>
          <w:rFonts w:ascii="Calibri" w:eastAsia="仿宋" w:hAnsi="Calibri" w:hint="eastAsia"/>
          <w:sz w:val="28"/>
          <w:szCs w:val="28"/>
        </w:rPr>
        <w:t>企业原股东</w:t>
      </w:r>
      <w:r w:rsidR="000369A4">
        <w:rPr>
          <w:rFonts w:ascii="Calibri" w:eastAsia="仿宋" w:hAnsi="Calibri" w:hint="eastAsia"/>
          <w:sz w:val="28"/>
          <w:szCs w:val="28"/>
        </w:rPr>
        <w:t>范围内进行</w:t>
      </w:r>
      <w:r w:rsidRPr="00CB5BA9">
        <w:rPr>
          <w:rFonts w:ascii="Calibri" w:eastAsia="仿宋" w:hAnsi="Calibri" w:hint="eastAsia"/>
          <w:sz w:val="28"/>
          <w:szCs w:val="28"/>
        </w:rPr>
        <w:t>。</w:t>
      </w:r>
    </w:p>
    <w:p w14:paraId="06B00F5C" w14:textId="526CC926" w:rsidR="001B1DFE" w:rsidRDefault="00712559" w:rsidP="001B1DFE">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7F168F">
        <w:rPr>
          <w:rFonts w:ascii="Calibri" w:eastAsia="仿宋" w:hAnsi="Calibri" w:hint="eastAsia"/>
          <w:b/>
          <w:sz w:val="28"/>
          <w:szCs w:val="28"/>
        </w:rPr>
        <w:t>三十六</w:t>
      </w:r>
      <w:r w:rsidRPr="00A41924">
        <w:rPr>
          <w:rFonts w:ascii="Calibri" w:eastAsia="仿宋" w:hAnsi="Calibri" w:hint="eastAsia"/>
          <w:b/>
          <w:sz w:val="28"/>
          <w:szCs w:val="28"/>
        </w:rPr>
        <w:t>条</w:t>
      </w:r>
      <w:r>
        <w:rPr>
          <w:rFonts w:ascii="Calibri" w:eastAsia="仿宋" w:hAnsi="Calibri" w:hint="eastAsia"/>
          <w:b/>
          <w:sz w:val="28"/>
          <w:szCs w:val="28"/>
        </w:rPr>
        <w:t xml:space="preserve"> </w:t>
      </w:r>
      <w:r w:rsidR="001B1DFE" w:rsidRPr="00CB5BA9">
        <w:rPr>
          <w:rFonts w:ascii="Calibri" w:eastAsia="仿宋" w:hAnsi="Calibri" w:hint="eastAsia"/>
          <w:sz w:val="28"/>
          <w:szCs w:val="28"/>
        </w:rPr>
        <w:t>采取非公开协议转让方式</w:t>
      </w:r>
      <w:r w:rsidR="002B7881">
        <w:rPr>
          <w:rFonts w:ascii="Calibri" w:eastAsia="仿宋" w:hAnsi="Calibri" w:hint="eastAsia"/>
          <w:sz w:val="28"/>
          <w:szCs w:val="28"/>
        </w:rPr>
        <w:t>的企业</w:t>
      </w:r>
      <w:r w:rsidR="001B1DFE">
        <w:rPr>
          <w:rFonts w:ascii="Calibri" w:eastAsia="仿宋" w:hAnsi="Calibri" w:hint="eastAsia"/>
          <w:sz w:val="28"/>
          <w:szCs w:val="28"/>
        </w:rPr>
        <w:t>增资，在审批时除了应当审核本规定第</w:t>
      </w:r>
      <w:del w:id="19" w:author="yang sun" w:date="2019-08-01T12:44:00Z">
        <w:r w:rsidR="001B1DFE" w:rsidDel="001A7243">
          <w:rPr>
            <w:rFonts w:ascii="Calibri" w:eastAsia="仿宋" w:hAnsi="Calibri" w:hint="eastAsia"/>
            <w:sz w:val="28"/>
            <w:szCs w:val="28"/>
          </w:rPr>
          <w:delText>【</w:delText>
        </w:r>
      </w:del>
      <w:r w:rsidR="001B1DFE">
        <w:rPr>
          <w:rFonts w:ascii="Calibri" w:eastAsia="仿宋" w:hAnsi="Calibri" w:hint="eastAsia"/>
          <w:sz w:val="28"/>
          <w:szCs w:val="28"/>
        </w:rPr>
        <w:t>三十一</w:t>
      </w:r>
      <w:del w:id="20" w:author="yang sun" w:date="2019-08-01T12:44:00Z">
        <w:r w:rsidR="001B1DFE" w:rsidDel="001A7243">
          <w:rPr>
            <w:rFonts w:ascii="Calibri" w:eastAsia="仿宋" w:hAnsi="Calibri" w:hint="eastAsia"/>
            <w:sz w:val="28"/>
            <w:szCs w:val="28"/>
          </w:rPr>
          <w:delText>】</w:delText>
        </w:r>
      </w:del>
      <w:r w:rsidR="001B1DFE">
        <w:rPr>
          <w:rFonts w:ascii="Calibri" w:eastAsia="仿宋" w:hAnsi="Calibri" w:hint="eastAsia"/>
          <w:sz w:val="28"/>
          <w:szCs w:val="28"/>
        </w:rPr>
        <w:t>条列明的资料外</w:t>
      </w:r>
      <w:r w:rsidR="00691B38">
        <w:rPr>
          <w:rFonts w:ascii="Calibri" w:eastAsia="仿宋" w:hAnsi="Calibri" w:hint="eastAsia"/>
          <w:sz w:val="28"/>
          <w:szCs w:val="28"/>
        </w:rPr>
        <w:t>，</w:t>
      </w:r>
      <w:r w:rsidR="001B1DFE">
        <w:rPr>
          <w:rFonts w:ascii="Calibri" w:eastAsia="仿宋" w:hAnsi="Calibri" w:hint="eastAsia"/>
          <w:sz w:val="28"/>
          <w:szCs w:val="28"/>
        </w:rPr>
        <w:t>还应当审核下列文件：</w:t>
      </w:r>
    </w:p>
    <w:p w14:paraId="2B49F6F1" w14:textId="153977DD" w:rsidR="001B1DFE" w:rsidRDefault="001B1DFE" w:rsidP="001B1DFE">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1</w:t>
      </w:r>
      <w:r>
        <w:rPr>
          <w:rFonts w:ascii="Calibri" w:eastAsia="仿宋" w:hAnsi="Calibri" w:hint="eastAsia"/>
          <w:sz w:val="28"/>
          <w:szCs w:val="28"/>
        </w:rPr>
        <w:t>、</w:t>
      </w:r>
      <w:r>
        <w:rPr>
          <w:rFonts w:ascii="Calibri" w:eastAsia="仿宋" w:hAnsi="Calibri" w:hint="eastAsia"/>
          <w:sz w:val="28"/>
          <w:szCs w:val="28"/>
        </w:rPr>
        <w:t xml:space="preserve"> </w:t>
      </w:r>
      <w:r>
        <w:rPr>
          <w:rFonts w:ascii="Calibri" w:eastAsia="仿宋" w:hAnsi="Calibri" w:hint="eastAsia"/>
          <w:sz w:val="28"/>
          <w:szCs w:val="28"/>
        </w:rPr>
        <w:t>采取非公开协议转让方式</w:t>
      </w:r>
      <w:r w:rsidR="002B7881">
        <w:rPr>
          <w:rFonts w:ascii="Calibri" w:eastAsia="仿宋" w:hAnsi="Calibri" w:hint="eastAsia"/>
          <w:sz w:val="28"/>
          <w:szCs w:val="28"/>
        </w:rPr>
        <w:t>进行企业增资</w:t>
      </w:r>
      <w:r>
        <w:rPr>
          <w:rFonts w:ascii="Calibri" w:eastAsia="仿宋" w:hAnsi="Calibri" w:hint="eastAsia"/>
          <w:sz w:val="28"/>
          <w:szCs w:val="28"/>
        </w:rPr>
        <w:t>的必要性说明（包括投资方情况说明）；</w:t>
      </w:r>
    </w:p>
    <w:p w14:paraId="4F935012" w14:textId="2F1D3C4E" w:rsidR="001B1DFE" w:rsidRDefault="001B1DFE" w:rsidP="001B1DFE">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2</w:t>
      </w:r>
      <w:r>
        <w:rPr>
          <w:rFonts w:ascii="Calibri" w:eastAsia="仿宋" w:hAnsi="Calibri" w:hint="eastAsia"/>
          <w:sz w:val="28"/>
          <w:szCs w:val="28"/>
        </w:rPr>
        <w:t>、增资企业的国家出资企业产权登记表（证）；</w:t>
      </w:r>
    </w:p>
    <w:p w14:paraId="6173982E" w14:textId="1F34C135" w:rsidR="001B1DFE" w:rsidRDefault="001B1DFE" w:rsidP="001B1DFE">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3</w:t>
      </w:r>
      <w:r>
        <w:rPr>
          <w:rFonts w:ascii="Calibri" w:eastAsia="仿宋" w:hAnsi="Calibri" w:hint="eastAsia"/>
          <w:sz w:val="28"/>
          <w:szCs w:val="28"/>
        </w:rPr>
        <w:t>、关于</w:t>
      </w:r>
      <w:r w:rsidR="002B7881">
        <w:rPr>
          <w:rFonts w:ascii="Calibri" w:eastAsia="仿宋" w:hAnsi="Calibri" w:hint="eastAsia"/>
          <w:sz w:val="28"/>
          <w:szCs w:val="28"/>
        </w:rPr>
        <w:t>企业</w:t>
      </w:r>
      <w:r>
        <w:rPr>
          <w:rFonts w:ascii="Calibri" w:eastAsia="仿宋" w:hAnsi="Calibri" w:hint="eastAsia"/>
          <w:sz w:val="28"/>
          <w:szCs w:val="28"/>
        </w:rPr>
        <w:t>增资的合</w:t>
      </w:r>
      <w:proofErr w:type="gramStart"/>
      <w:r>
        <w:rPr>
          <w:rFonts w:ascii="Calibri" w:eastAsia="仿宋" w:hAnsi="Calibri" w:hint="eastAsia"/>
          <w:sz w:val="28"/>
          <w:szCs w:val="28"/>
        </w:rPr>
        <w:t>规</w:t>
      </w:r>
      <w:proofErr w:type="gramEnd"/>
      <w:r>
        <w:rPr>
          <w:rFonts w:ascii="Calibri" w:eastAsia="仿宋" w:hAnsi="Calibri" w:hint="eastAsia"/>
          <w:sz w:val="28"/>
          <w:szCs w:val="28"/>
        </w:rPr>
        <w:t>法律意见书。</w:t>
      </w:r>
    </w:p>
    <w:p w14:paraId="63E37012" w14:textId="285E200C" w:rsidR="003C0493" w:rsidRPr="00CB5BA9" w:rsidRDefault="00A67602"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7F168F">
        <w:rPr>
          <w:rFonts w:ascii="Calibri" w:eastAsia="仿宋" w:hAnsi="Calibri" w:hint="eastAsia"/>
          <w:b/>
          <w:sz w:val="28"/>
          <w:szCs w:val="28"/>
        </w:rPr>
        <w:t>三十七</w:t>
      </w:r>
      <w:r w:rsidRPr="00A41924">
        <w:rPr>
          <w:rFonts w:ascii="Calibri" w:eastAsia="仿宋" w:hAnsi="Calibri" w:hint="eastAsia"/>
          <w:b/>
          <w:sz w:val="28"/>
          <w:szCs w:val="28"/>
        </w:rPr>
        <w:t>条</w:t>
      </w:r>
      <w:r w:rsidRPr="00CB5BA9">
        <w:rPr>
          <w:rFonts w:ascii="Calibri" w:eastAsia="仿宋" w:hAnsi="Calibri" w:hint="eastAsia"/>
          <w:sz w:val="28"/>
          <w:szCs w:val="28"/>
        </w:rPr>
        <w:t xml:space="preserve"> </w:t>
      </w:r>
      <w:r w:rsidR="002B7881">
        <w:rPr>
          <w:rFonts w:ascii="Calibri" w:eastAsia="仿宋" w:hAnsi="Calibri" w:hint="eastAsia"/>
          <w:sz w:val="28"/>
          <w:szCs w:val="28"/>
        </w:rPr>
        <w:t>企业</w:t>
      </w:r>
      <w:r w:rsidR="003C0493" w:rsidRPr="00CB5BA9">
        <w:rPr>
          <w:rFonts w:ascii="Calibri" w:eastAsia="仿宋" w:hAnsi="Calibri" w:hint="eastAsia"/>
          <w:sz w:val="28"/>
          <w:szCs w:val="28"/>
        </w:rPr>
        <w:t>增资通过产权交易机构网站对外披露信息公开征集投资方，时间不得少于</w:t>
      </w:r>
      <w:r w:rsidR="003C0493" w:rsidRPr="00CB5BA9">
        <w:rPr>
          <w:rFonts w:ascii="Calibri" w:eastAsia="仿宋" w:hAnsi="Calibri"/>
          <w:sz w:val="28"/>
          <w:szCs w:val="28"/>
        </w:rPr>
        <w:t>40</w:t>
      </w:r>
      <w:r w:rsidR="003C0493" w:rsidRPr="00CB5BA9">
        <w:rPr>
          <w:rFonts w:ascii="Calibri" w:eastAsia="仿宋" w:hAnsi="Calibri" w:hint="eastAsia"/>
          <w:sz w:val="28"/>
          <w:szCs w:val="28"/>
        </w:rPr>
        <w:t>个工作日。</w:t>
      </w:r>
      <w:r w:rsidR="002B7881">
        <w:rPr>
          <w:rFonts w:ascii="Calibri" w:eastAsia="仿宋" w:hAnsi="Calibri" w:hint="eastAsia"/>
          <w:sz w:val="28"/>
          <w:szCs w:val="28"/>
        </w:rPr>
        <w:t>企业</w:t>
      </w:r>
      <w:r w:rsidR="003C0493" w:rsidRPr="00CB5BA9">
        <w:rPr>
          <w:rFonts w:ascii="Calibri" w:eastAsia="仿宋" w:hAnsi="Calibri" w:hint="eastAsia"/>
          <w:sz w:val="28"/>
          <w:szCs w:val="28"/>
        </w:rPr>
        <w:t>增资项目正式信息披露的</w:t>
      </w:r>
      <w:r w:rsidRPr="00CB5BA9">
        <w:rPr>
          <w:rFonts w:ascii="Calibri" w:eastAsia="仿宋" w:hAnsi="Calibri" w:hint="eastAsia"/>
          <w:sz w:val="28"/>
          <w:szCs w:val="28"/>
        </w:rPr>
        <w:t>开始日期</w:t>
      </w:r>
      <w:r w:rsidR="003C0493" w:rsidRPr="00CB5BA9">
        <w:rPr>
          <w:rFonts w:ascii="Calibri" w:eastAsia="仿宋" w:hAnsi="Calibri" w:hint="eastAsia"/>
          <w:sz w:val="28"/>
          <w:szCs w:val="28"/>
        </w:rPr>
        <w:t>以产权交易机构网站信息披露时间为准。</w:t>
      </w:r>
    </w:p>
    <w:p w14:paraId="274F5F12" w14:textId="00F14CB5" w:rsidR="003C0493" w:rsidRPr="00CB5BA9" w:rsidRDefault="002B7881"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企业</w:t>
      </w:r>
      <w:r w:rsidR="00A41924" w:rsidRPr="00CB5BA9">
        <w:rPr>
          <w:rFonts w:ascii="Calibri" w:eastAsia="仿宋" w:hAnsi="Calibri" w:hint="eastAsia"/>
          <w:sz w:val="28"/>
          <w:szCs w:val="28"/>
        </w:rPr>
        <w:t>增资项目</w:t>
      </w:r>
      <w:r w:rsidR="003C0493" w:rsidRPr="00CB5BA9">
        <w:rPr>
          <w:rFonts w:ascii="Calibri" w:eastAsia="仿宋" w:hAnsi="Calibri" w:hint="eastAsia"/>
          <w:sz w:val="28"/>
          <w:szCs w:val="28"/>
        </w:rPr>
        <w:t>信息披露内容包括但不限于：</w:t>
      </w:r>
    </w:p>
    <w:p w14:paraId="2AFF0B09"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（一）企业的基本情况；</w:t>
      </w:r>
    </w:p>
    <w:p w14:paraId="1557156A"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（二）企业目前的注册资本和股权结构；</w:t>
      </w:r>
    </w:p>
    <w:p w14:paraId="48DD3F60" w14:textId="78B1FD54"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w:t>
      </w:r>
      <w:r w:rsidR="002B7881">
        <w:rPr>
          <w:rFonts w:ascii="Calibri" w:eastAsia="仿宋" w:hAnsi="Calibri" w:hint="eastAsia"/>
          <w:sz w:val="28"/>
          <w:szCs w:val="28"/>
        </w:rPr>
        <w:t>企业</w:t>
      </w:r>
      <w:r w:rsidRPr="00CB5BA9">
        <w:rPr>
          <w:rFonts w:ascii="Calibri" w:eastAsia="仿宋" w:hAnsi="Calibri" w:hint="eastAsia"/>
          <w:sz w:val="28"/>
          <w:szCs w:val="28"/>
        </w:rPr>
        <w:t>增资行为的决策及批准情况；</w:t>
      </w:r>
    </w:p>
    <w:p w14:paraId="6AD524BB"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（四）近三年企业审计报告中的主要财务指标；</w:t>
      </w:r>
    </w:p>
    <w:p w14:paraId="0DEF187E" w14:textId="3E003783"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（五）企业拟募集资金金额和</w:t>
      </w:r>
      <w:r w:rsidR="002B7881">
        <w:rPr>
          <w:rFonts w:ascii="Calibri" w:eastAsia="仿宋" w:hAnsi="Calibri" w:hint="eastAsia"/>
          <w:sz w:val="28"/>
          <w:szCs w:val="28"/>
        </w:rPr>
        <w:t>增加注册资本</w:t>
      </w:r>
      <w:r w:rsidRPr="00CB5BA9">
        <w:rPr>
          <w:rFonts w:ascii="Calibri" w:eastAsia="仿宋" w:hAnsi="Calibri" w:hint="eastAsia"/>
          <w:sz w:val="28"/>
          <w:szCs w:val="28"/>
        </w:rPr>
        <w:t>后的企业注册资本、股权结构，法人治理结构安排；</w:t>
      </w:r>
    </w:p>
    <w:p w14:paraId="288B454F"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（六）募集资金用途；</w:t>
      </w:r>
    </w:p>
    <w:p w14:paraId="01EEAFA2"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（七）投资方的资格条件，以及投资金额和持股比例要求等；</w:t>
      </w:r>
    </w:p>
    <w:p w14:paraId="3CD49BB7" w14:textId="77777777"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（八）投资方的遴选方式；</w:t>
      </w:r>
    </w:p>
    <w:p w14:paraId="4366885C" w14:textId="59B7132A"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（九）终止</w:t>
      </w:r>
      <w:r w:rsidR="002B7881">
        <w:rPr>
          <w:rFonts w:ascii="Calibri" w:eastAsia="仿宋" w:hAnsi="Calibri" w:hint="eastAsia"/>
          <w:sz w:val="28"/>
          <w:szCs w:val="28"/>
        </w:rPr>
        <w:t>企业</w:t>
      </w:r>
      <w:r w:rsidRPr="00CB5BA9">
        <w:rPr>
          <w:rFonts w:ascii="Calibri" w:eastAsia="仿宋" w:hAnsi="Calibri" w:hint="eastAsia"/>
          <w:sz w:val="28"/>
          <w:szCs w:val="28"/>
        </w:rPr>
        <w:t>增资的条件；</w:t>
      </w:r>
    </w:p>
    <w:p w14:paraId="4F8A09D6" w14:textId="010AC66B" w:rsidR="003C0493"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（十）其他需要披露的事项。</w:t>
      </w:r>
    </w:p>
    <w:p w14:paraId="5ED2DFA9" w14:textId="29033F59" w:rsidR="000E3475" w:rsidRDefault="003C0493"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lastRenderedPageBreak/>
        <w:t>第</w:t>
      </w:r>
      <w:r w:rsidR="007F168F">
        <w:rPr>
          <w:rFonts w:ascii="Calibri" w:eastAsia="仿宋" w:hAnsi="Calibri" w:hint="eastAsia"/>
          <w:b/>
          <w:sz w:val="28"/>
          <w:szCs w:val="28"/>
        </w:rPr>
        <w:t>三十八</w:t>
      </w:r>
      <w:r w:rsidRPr="00A41924">
        <w:rPr>
          <w:rFonts w:ascii="Calibri" w:eastAsia="仿宋" w:hAnsi="Calibri" w:hint="eastAsia"/>
          <w:b/>
          <w:sz w:val="28"/>
          <w:szCs w:val="28"/>
        </w:rPr>
        <w:t>条</w:t>
      </w:r>
      <w:r w:rsidR="005D149B">
        <w:rPr>
          <w:rFonts w:ascii="Calibri" w:eastAsia="仿宋" w:hAnsi="Calibri" w:hint="eastAsia"/>
          <w:sz w:val="28"/>
          <w:szCs w:val="28"/>
        </w:rPr>
        <w:t xml:space="preserve"> </w:t>
      </w:r>
      <w:r w:rsidR="00972545">
        <w:rPr>
          <w:rFonts w:ascii="Calibri" w:eastAsia="仿宋" w:hAnsi="Calibri" w:hint="eastAsia"/>
          <w:sz w:val="28"/>
          <w:szCs w:val="28"/>
        </w:rPr>
        <w:t>在</w:t>
      </w:r>
      <w:r w:rsidR="00A67602" w:rsidRPr="00CB5BA9">
        <w:rPr>
          <w:rFonts w:ascii="Calibri" w:eastAsia="仿宋" w:hAnsi="Calibri" w:hint="eastAsia"/>
          <w:sz w:val="28"/>
          <w:szCs w:val="28"/>
        </w:rPr>
        <w:t>产权交易机构</w:t>
      </w:r>
      <w:r w:rsidR="00972545">
        <w:rPr>
          <w:rFonts w:ascii="Calibri" w:eastAsia="仿宋" w:hAnsi="Calibri" w:hint="eastAsia"/>
          <w:sz w:val="28"/>
          <w:szCs w:val="28"/>
        </w:rPr>
        <w:t>公开</w:t>
      </w:r>
      <w:r w:rsidR="00B64BBE">
        <w:rPr>
          <w:rFonts w:ascii="Calibri" w:eastAsia="仿宋" w:hAnsi="Calibri" w:hint="eastAsia"/>
          <w:sz w:val="28"/>
          <w:szCs w:val="28"/>
        </w:rPr>
        <w:t>进行</w:t>
      </w:r>
      <w:r w:rsidR="00A67602" w:rsidRPr="00CB5BA9">
        <w:rPr>
          <w:rFonts w:ascii="Calibri" w:eastAsia="仿宋" w:hAnsi="Calibri" w:hint="eastAsia"/>
          <w:sz w:val="28"/>
          <w:szCs w:val="28"/>
        </w:rPr>
        <w:t>的</w:t>
      </w:r>
      <w:r w:rsidR="009D0A89">
        <w:rPr>
          <w:rFonts w:ascii="Calibri" w:eastAsia="仿宋" w:hAnsi="Calibri" w:hint="eastAsia"/>
          <w:sz w:val="28"/>
          <w:szCs w:val="28"/>
        </w:rPr>
        <w:t>企业</w:t>
      </w:r>
      <w:r w:rsidR="00A67602" w:rsidRPr="00CB5BA9">
        <w:rPr>
          <w:rFonts w:ascii="Calibri" w:eastAsia="仿宋" w:hAnsi="Calibri" w:hint="eastAsia"/>
          <w:sz w:val="28"/>
          <w:szCs w:val="28"/>
        </w:rPr>
        <w:t>增资，</w:t>
      </w:r>
      <w:r w:rsidRPr="00CB5BA9">
        <w:rPr>
          <w:rFonts w:ascii="Calibri" w:eastAsia="仿宋" w:hAnsi="Calibri" w:hint="eastAsia"/>
          <w:sz w:val="28"/>
          <w:szCs w:val="28"/>
        </w:rPr>
        <w:t>投资方资格审查</w:t>
      </w:r>
      <w:r w:rsidR="00A67602" w:rsidRPr="00CB5BA9">
        <w:rPr>
          <w:rFonts w:ascii="Calibri" w:eastAsia="仿宋" w:hAnsi="Calibri" w:hint="eastAsia"/>
          <w:sz w:val="28"/>
          <w:szCs w:val="28"/>
        </w:rPr>
        <w:t>、遴选</w:t>
      </w:r>
      <w:r w:rsidR="00562280" w:rsidRPr="00CB5BA9">
        <w:rPr>
          <w:rFonts w:ascii="Calibri" w:eastAsia="仿宋" w:hAnsi="Calibri" w:hint="eastAsia"/>
          <w:sz w:val="28"/>
          <w:szCs w:val="28"/>
        </w:rPr>
        <w:t>、签约、信息披露等交易程序，</w:t>
      </w:r>
      <w:r w:rsidR="00972545">
        <w:rPr>
          <w:rFonts w:ascii="Calibri" w:eastAsia="仿宋" w:hAnsi="Calibri" w:hint="eastAsia"/>
          <w:sz w:val="28"/>
          <w:szCs w:val="28"/>
        </w:rPr>
        <w:t>参照本规定</w:t>
      </w:r>
      <w:r w:rsidR="00562280" w:rsidRPr="00CB5BA9">
        <w:rPr>
          <w:rFonts w:ascii="Calibri" w:eastAsia="仿宋" w:hAnsi="Calibri" w:hint="eastAsia"/>
          <w:sz w:val="28"/>
          <w:szCs w:val="28"/>
        </w:rPr>
        <w:t>第二章的有关规定并按照产权交易机构的交易规则执行。</w:t>
      </w:r>
    </w:p>
    <w:p w14:paraId="3A4AFF8F" w14:textId="1F874755" w:rsidR="003C0493" w:rsidRDefault="000E3475" w:rsidP="00776E64">
      <w:pPr>
        <w:adjustRightInd w:val="0"/>
        <w:snapToGrid w:val="0"/>
        <w:spacing w:after="0" w:line="360" w:lineRule="auto"/>
        <w:ind w:firstLineChars="200" w:firstLine="560"/>
        <w:rPr>
          <w:rFonts w:ascii="Calibri" w:eastAsia="仿宋" w:hAnsi="Calibri"/>
          <w:sz w:val="28"/>
          <w:szCs w:val="28"/>
        </w:rPr>
      </w:pPr>
      <w:r w:rsidRPr="00306C32">
        <w:rPr>
          <w:rFonts w:ascii="Calibri" w:eastAsia="仿宋" w:hAnsi="Calibri" w:hint="eastAsia"/>
          <w:sz w:val="28"/>
          <w:szCs w:val="28"/>
        </w:rPr>
        <w:t>产权交易机构</w:t>
      </w:r>
      <w:r w:rsidR="005872B6">
        <w:rPr>
          <w:rFonts w:ascii="Calibri" w:eastAsia="仿宋" w:hAnsi="Calibri" w:hint="eastAsia"/>
          <w:sz w:val="28"/>
          <w:szCs w:val="28"/>
        </w:rPr>
        <w:t>接受增资企业的委托提供项目推介服务，</w:t>
      </w:r>
      <w:r w:rsidRPr="00306C32">
        <w:rPr>
          <w:rFonts w:ascii="Calibri" w:eastAsia="仿宋" w:hAnsi="Calibri" w:hint="eastAsia"/>
          <w:sz w:val="28"/>
          <w:szCs w:val="28"/>
        </w:rPr>
        <w:t>负责</w:t>
      </w:r>
      <w:r w:rsidR="005872B6">
        <w:rPr>
          <w:rFonts w:ascii="Calibri" w:eastAsia="仿宋" w:hAnsi="Calibri" w:hint="eastAsia"/>
          <w:sz w:val="28"/>
          <w:szCs w:val="28"/>
        </w:rPr>
        <w:t>意向投资方登记，</w:t>
      </w:r>
      <w:r w:rsidRPr="00306C32">
        <w:rPr>
          <w:rFonts w:ascii="Calibri" w:eastAsia="仿宋" w:hAnsi="Calibri" w:hint="eastAsia"/>
          <w:sz w:val="28"/>
          <w:szCs w:val="28"/>
        </w:rPr>
        <w:t>统一接收意向投资方的投标</w:t>
      </w:r>
      <w:r>
        <w:rPr>
          <w:rFonts w:ascii="Calibri" w:eastAsia="仿宋" w:hAnsi="Calibri" w:hint="eastAsia"/>
          <w:sz w:val="28"/>
          <w:szCs w:val="28"/>
        </w:rPr>
        <w:t>或</w:t>
      </w:r>
      <w:r w:rsidRPr="00306C32">
        <w:rPr>
          <w:rFonts w:ascii="Calibri" w:eastAsia="仿宋" w:hAnsi="Calibri" w:hint="eastAsia"/>
          <w:sz w:val="28"/>
          <w:szCs w:val="28"/>
        </w:rPr>
        <w:t>报价文件，协助开展投资方</w:t>
      </w:r>
      <w:r w:rsidR="005872B6">
        <w:rPr>
          <w:rFonts w:ascii="Calibri" w:eastAsia="仿宋" w:hAnsi="Calibri" w:hint="eastAsia"/>
          <w:sz w:val="28"/>
          <w:szCs w:val="28"/>
        </w:rPr>
        <w:t>资格审核和</w:t>
      </w:r>
      <w:r w:rsidRPr="00306C32">
        <w:rPr>
          <w:rFonts w:ascii="Calibri" w:eastAsia="仿宋" w:hAnsi="Calibri" w:hint="eastAsia"/>
          <w:sz w:val="28"/>
          <w:szCs w:val="28"/>
        </w:rPr>
        <w:t>遴选有关工作。</w:t>
      </w:r>
    </w:p>
    <w:p w14:paraId="199FA160" w14:textId="326DAAB8" w:rsidR="00306C32" w:rsidRPr="000E3475" w:rsidRDefault="00306C32" w:rsidP="00306C32">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通过资格审查的意向投资方数量较多时，除竞价外，还可以采用竞争性谈判、综合评议等方式进行多轮次遴选。</w:t>
      </w:r>
      <w:r w:rsidR="000E3475">
        <w:rPr>
          <w:rFonts w:ascii="Calibri" w:eastAsia="仿宋" w:hAnsi="Calibri" w:hint="eastAsia"/>
          <w:sz w:val="28"/>
          <w:szCs w:val="28"/>
        </w:rPr>
        <w:t>采用竞价外的其他方式遴选的，由</w:t>
      </w:r>
      <w:r w:rsidR="00200174">
        <w:rPr>
          <w:rFonts w:ascii="Calibri" w:eastAsia="仿宋" w:hAnsi="Calibri" w:hint="eastAsia"/>
          <w:sz w:val="28"/>
          <w:szCs w:val="28"/>
        </w:rPr>
        <w:t>区财政局（国资局）</w:t>
      </w:r>
      <w:r w:rsidRPr="00306C32">
        <w:rPr>
          <w:rFonts w:ascii="Calibri" w:eastAsia="仿宋" w:hAnsi="Calibri" w:hint="eastAsia"/>
          <w:sz w:val="28"/>
          <w:szCs w:val="28"/>
        </w:rPr>
        <w:t>以资产评估结果为基础，结合意向投资方的条件和报价等因素审议选定投资方。</w:t>
      </w:r>
    </w:p>
    <w:p w14:paraId="3155949A" w14:textId="343B2E9C" w:rsidR="00807463" w:rsidRDefault="000369A4" w:rsidP="00776E64">
      <w:pPr>
        <w:adjustRightInd w:val="0"/>
        <w:snapToGrid w:val="0"/>
        <w:spacing w:after="0" w:line="360" w:lineRule="auto"/>
        <w:ind w:firstLineChars="200" w:firstLine="562"/>
        <w:rPr>
          <w:rFonts w:ascii="Calibri" w:eastAsia="仿宋" w:hAnsi="Calibri"/>
          <w:sz w:val="28"/>
          <w:szCs w:val="28"/>
        </w:rPr>
      </w:pPr>
      <w:r w:rsidRPr="000369A4">
        <w:rPr>
          <w:rFonts w:ascii="Calibri" w:eastAsia="仿宋" w:hAnsi="Calibri" w:hint="eastAsia"/>
          <w:b/>
          <w:sz w:val="28"/>
          <w:szCs w:val="28"/>
        </w:rPr>
        <w:t>第</w:t>
      </w:r>
      <w:r w:rsidR="007F168F">
        <w:rPr>
          <w:rFonts w:ascii="Calibri" w:eastAsia="仿宋" w:hAnsi="Calibri" w:hint="eastAsia"/>
          <w:b/>
          <w:sz w:val="28"/>
          <w:szCs w:val="28"/>
        </w:rPr>
        <w:t>三十九</w:t>
      </w:r>
      <w:r w:rsidRPr="000369A4">
        <w:rPr>
          <w:rFonts w:ascii="Calibri" w:eastAsia="仿宋" w:hAnsi="Calibri" w:hint="eastAsia"/>
          <w:b/>
          <w:sz w:val="28"/>
          <w:szCs w:val="28"/>
        </w:rPr>
        <w:t>条</w:t>
      </w:r>
      <w:r w:rsidR="0085355B">
        <w:rPr>
          <w:rFonts w:ascii="Calibri" w:eastAsia="仿宋" w:hAnsi="Calibri" w:hint="eastAsia"/>
          <w:b/>
          <w:sz w:val="28"/>
          <w:szCs w:val="28"/>
        </w:rPr>
        <w:t xml:space="preserve"> </w:t>
      </w:r>
      <w:r w:rsidR="00165B72">
        <w:rPr>
          <w:rFonts w:ascii="Calibri" w:eastAsia="仿宋" w:hAnsi="Calibri" w:hint="eastAsia"/>
          <w:sz w:val="28"/>
          <w:szCs w:val="28"/>
        </w:rPr>
        <w:t>如果</w:t>
      </w:r>
      <w:r w:rsidR="0085355B">
        <w:rPr>
          <w:rFonts w:ascii="Calibri" w:eastAsia="仿宋" w:hAnsi="Calibri" w:hint="eastAsia"/>
          <w:sz w:val="28"/>
          <w:szCs w:val="28"/>
        </w:rPr>
        <w:t>增资方案中</w:t>
      </w:r>
      <w:r w:rsidR="00165B72">
        <w:rPr>
          <w:rFonts w:ascii="Calibri" w:eastAsia="仿宋" w:hAnsi="Calibri" w:hint="eastAsia"/>
          <w:sz w:val="28"/>
          <w:szCs w:val="28"/>
        </w:rPr>
        <w:t>有</w:t>
      </w:r>
      <w:r w:rsidR="00200174">
        <w:rPr>
          <w:rFonts w:ascii="Calibri" w:eastAsia="仿宋" w:hAnsi="Calibri" w:hint="eastAsia"/>
          <w:sz w:val="28"/>
          <w:szCs w:val="28"/>
        </w:rPr>
        <w:t>区财政局（国资局）</w:t>
      </w:r>
      <w:r w:rsidR="00165B72">
        <w:rPr>
          <w:rFonts w:ascii="Calibri" w:eastAsia="仿宋" w:hAnsi="Calibri" w:hint="eastAsia"/>
          <w:sz w:val="28"/>
          <w:szCs w:val="28"/>
        </w:rPr>
        <w:t>或者区属企业认缴新增加的注册资本，则应当按照有关的投资管理规定办理投资项目立项审批和其他前期准备工作，编制投资项目可行性研究报告，组织专家评审，并将这些文件一同报送审批。</w:t>
      </w:r>
    </w:p>
    <w:p w14:paraId="0EB130C0" w14:textId="77777777" w:rsidR="0059719B" w:rsidRPr="00CB5BA9" w:rsidRDefault="0059719B" w:rsidP="00776E64">
      <w:pPr>
        <w:adjustRightInd w:val="0"/>
        <w:snapToGrid w:val="0"/>
        <w:spacing w:after="0" w:line="360" w:lineRule="auto"/>
        <w:rPr>
          <w:rFonts w:ascii="Calibri" w:eastAsia="仿宋" w:hAnsi="Calibri"/>
          <w:sz w:val="28"/>
          <w:szCs w:val="28"/>
        </w:rPr>
      </w:pPr>
    </w:p>
    <w:p w14:paraId="6F889C6C" w14:textId="18EA6A50" w:rsidR="003C0493" w:rsidRDefault="003C0493" w:rsidP="00776E64">
      <w:pPr>
        <w:adjustRightInd w:val="0"/>
        <w:snapToGrid w:val="0"/>
        <w:spacing w:after="0" w:line="360" w:lineRule="auto"/>
        <w:jc w:val="center"/>
        <w:rPr>
          <w:rFonts w:ascii="Calibri" w:eastAsia="仿宋" w:hAnsi="Calibri"/>
          <w:b/>
          <w:sz w:val="28"/>
          <w:szCs w:val="28"/>
        </w:rPr>
      </w:pPr>
      <w:r w:rsidRPr="00776E64">
        <w:rPr>
          <w:rFonts w:ascii="Calibri" w:eastAsia="仿宋" w:hAnsi="Calibri" w:hint="eastAsia"/>
          <w:b/>
          <w:sz w:val="28"/>
          <w:szCs w:val="28"/>
        </w:rPr>
        <w:t>第四章</w:t>
      </w:r>
      <w:r w:rsidRPr="00776E64">
        <w:rPr>
          <w:rFonts w:ascii="Calibri" w:eastAsia="仿宋" w:hAnsi="Calibri"/>
          <w:b/>
          <w:sz w:val="28"/>
          <w:szCs w:val="28"/>
        </w:rPr>
        <w:t xml:space="preserve">  </w:t>
      </w:r>
      <w:r w:rsidRPr="00776E64">
        <w:rPr>
          <w:rFonts w:ascii="Calibri" w:eastAsia="仿宋" w:hAnsi="Calibri" w:hint="eastAsia"/>
          <w:b/>
          <w:sz w:val="28"/>
          <w:szCs w:val="28"/>
        </w:rPr>
        <w:t>资产转让</w:t>
      </w:r>
    </w:p>
    <w:p w14:paraId="73FD3528" w14:textId="77777777" w:rsidR="00776E64" w:rsidRPr="00776E64" w:rsidRDefault="00776E64" w:rsidP="00776E64">
      <w:pPr>
        <w:adjustRightInd w:val="0"/>
        <w:snapToGrid w:val="0"/>
        <w:spacing w:after="0" w:line="360" w:lineRule="auto"/>
        <w:jc w:val="center"/>
        <w:rPr>
          <w:rFonts w:ascii="Calibri" w:eastAsia="仿宋" w:hAnsi="Calibri"/>
          <w:b/>
          <w:bCs/>
          <w:sz w:val="28"/>
          <w:szCs w:val="28"/>
        </w:rPr>
      </w:pPr>
    </w:p>
    <w:p w14:paraId="431B826F" w14:textId="1D84D8F6" w:rsidR="00A41924" w:rsidRDefault="000A26F8"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w:t>
      </w:r>
      <w:r w:rsidRPr="00A41924">
        <w:rPr>
          <w:rFonts w:ascii="Calibri" w:eastAsia="仿宋" w:hAnsi="Calibri" w:hint="eastAsia"/>
          <w:b/>
          <w:sz w:val="28"/>
          <w:szCs w:val="28"/>
        </w:rPr>
        <w:t>条</w:t>
      </w:r>
      <w:r>
        <w:rPr>
          <w:rFonts w:ascii="Calibri" w:eastAsia="仿宋" w:hAnsi="Calibri"/>
          <w:sz w:val="28"/>
          <w:szCs w:val="28"/>
        </w:rPr>
        <w:t xml:space="preserve"> </w:t>
      </w:r>
      <w:r w:rsidRPr="00CB5BA9">
        <w:rPr>
          <w:rFonts w:ascii="Calibri" w:eastAsia="仿宋" w:hAnsi="Calibri" w:hint="eastAsia"/>
          <w:sz w:val="28"/>
          <w:szCs w:val="28"/>
        </w:rPr>
        <w:t>企业转让</w:t>
      </w:r>
      <w:r w:rsidR="00FF1D4D" w:rsidRPr="00CB5BA9">
        <w:rPr>
          <w:rFonts w:ascii="Calibri" w:eastAsia="仿宋" w:hAnsi="Calibri" w:hint="eastAsia"/>
          <w:sz w:val="28"/>
          <w:szCs w:val="28"/>
        </w:rPr>
        <w:t>生产设备、房产、在建工程以及土地使用权、债权、知识产权等</w:t>
      </w:r>
      <w:r>
        <w:rPr>
          <w:rFonts w:ascii="Calibri" w:eastAsia="仿宋" w:hAnsi="Calibri" w:hint="eastAsia"/>
          <w:sz w:val="28"/>
          <w:szCs w:val="28"/>
        </w:rPr>
        <w:t>资产</w:t>
      </w:r>
      <w:r w:rsidRPr="00CB5BA9">
        <w:rPr>
          <w:rFonts w:ascii="Calibri" w:eastAsia="仿宋" w:hAnsi="Calibri" w:hint="eastAsia"/>
          <w:sz w:val="28"/>
          <w:szCs w:val="28"/>
        </w:rPr>
        <w:t>应当制定资产转让方案。</w:t>
      </w:r>
    </w:p>
    <w:p w14:paraId="6E1E0A28" w14:textId="13587209" w:rsidR="000A26F8" w:rsidRPr="00CB5BA9" w:rsidRDefault="000A26F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资产转让方案应当载明下列内容：</w:t>
      </w:r>
    </w:p>
    <w:p w14:paraId="11789FC3" w14:textId="77777777" w:rsidR="000A26F8" w:rsidRPr="00CB5BA9" w:rsidRDefault="000A26F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（一）资产转让的基本情况；</w:t>
      </w:r>
    </w:p>
    <w:p w14:paraId="5B95BFCC" w14:textId="77777777" w:rsidR="000A26F8" w:rsidRPr="00CB5BA9" w:rsidRDefault="000A26F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（二）资产转让的必要性；</w:t>
      </w:r>
    </w:p>
    <w:p w14:paraId="1AEBEBA6" w14:textId="27EE884E" w:rsidR="000A26F8" w:rsidRPr="00CB5BA9" w:rsidRDefault="000A26F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（三）资产转让的主要内容，包括：是否非公开协议方式交易；是否设置受让方应具备的条件、选择标准和遴选方式；是否允许企业内部人员认购；是否涉及资产置换；是否涉及与转让资产有</w:t>
      </w:r>
      <w:r w:rsidRPr="00CB5BA9">
        <w:rPr>
          <w:rFonts w:ascii="Calibri" w:eastAsia="仿宋" w:hAnsi="Calibri" w:hint="eastAsia"/>
          <w:sz w:val="28"/>
          <w:szCs w:val="28"/>
        </w:rPr>
        <w:lastRenderedPageBreak/>
        <w:t>关的员工的劳动关系变化；如设置受让方应具备的条件，应对所设置条件的合法性、合理性和必要性等</w:t>
      </w:r>
      <w:proofErr w:type="gramStart"/>
      <w:r w:rsidRPr="00CB5BA9">
        <w:rPr>
          <w:rFonts w:ascii="Calibri" w:eastAsia="仿宋" w:hAnsi="Calibri" w:hint="eastAsia"/>
          <w:sz w:val="28"/>
          <w:szCs w:val="28"/>
        </w:rPr>
        <w:t>作出</w:t>
      </w:r>
      <w:proofErr w:type="gramEnd"/>
      <w:r w:rsidRPr="00CB5BA9">
        <w:rPr>
          <w:rFonts w:ascii="Calibri" w:eastAsia="仿宋" w:hAnsi="Calibri" w:hint="eastAsia"/>
          <w:sz w:val="28"/>
          <w:szCs w:val="28"/>
        </w:rPr>
        <w:t>专项说明；</w:t>
      </w:r>
      <w:r w:rsidRPr="00CB5BA9">
        <w:rPr>
          <w:rFonts w:ascii="Calibri" w:eastAsia="仿宋" w:hAnsi="Calibri"/>
          <w:sz w:val="28"/>
          <w:szCs w:val="28"/>
        </w:rPr>
        <w:t xml:space="preserve"> </w:t>
      </w:r>
    </w:p>
    <w:p w14:paraId="67BC006A" w14:textId="77777777" w:rsidR="000A26F8" w:rsidRDefault="000A26F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（四）资产转让的法律风险分析</w:t>
      </w:r>
      <w:r>
        <w:rPr>
          <w:rFonts w:ascii="Calibri" w:eastAsia="仿宋" w:hAnsi="Calibri" w:hint="eastAsia"/>
          <w:sz w:val="28"/>
          <w:szCs w:val="28"/>
        </w:rPr>
        <w:t>。</w:t>
      </w:r>
    </w:p>
    <w:p w14:paraId="3268DCCB" w14:textId="77777777" w:rsidR="000A26F8" w:rsidRDefault="000A26F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资产转让价款原则上一次性付清，如不是一次性付清的，应对情况的特殊性、应收款收回的保障措施等</w:t>
      </w:r>
      <w:r>
        <w:rPr>
          <w:rFonts w:ascii="Calibri" w:eastAsia="仿宋" w:hAnsi="Calibri" w:hint="eastAsia"/>
          <w:sz w:val="28"/>
          <w:szCs w:val="28"/>
        </w:rPr>
        <w:t>在</w:t>
      </w:r>
      <w:r w:rsidRPr="00CB5BA9">
        <w:rPr>
          <w:rFonts w:ascii="Calibri" w:eastAsia="仿宋" w:hAnsi="Calibri" w:hint="eastAsia"/>
          <w:sz w:val="28"/>
          <w:szCs w:val="28"/>
        </w:rPr>
        <w:t>资产转让方案</w:t>
      </w:r>
      <w:r>
        <w:rPr>
          <w:rFonts w:ascii="Calibri" w:eastAsia="仿宋" w:hAnsi="Calibri" w:hint="eastAsia"/>
          <w:sz w:val="28"/>
          <w:szCs w:val="28"/>
        </w:rPr>
        <w:t>中</w:t>
      </w:r>
      <w:r w:rsidRPr="00CB5BA9">
        <w:rPr>
          <w:rFonts w:ascii="Calibri" w:eastAsia="仿宋" w:hAnsi="Calibri" w:hint="eastAsia"/>
          <w:sz w:val="28"/>
          <w:szCs w:val="28"/>
        </w:rPr>
        <w:t>做出专项说明。</w:t>
      </w:r>
    </w:p>
    <w:p w14:paraId="66E5D91D" w14:textId="0C8417FB" w:rsidR="003C0493" w:rsidRPr="00CB5BA9" w:rsidRDefault="003C0493"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四十一</w:t>
      </w:r>
      <w:r w:rsidRPr="00A41924">
        <w:rPr>
          <w:rFonts w:ascii="Calibri" w:eastAsia="仿宋" w:hAnsi="Calibri" w:hint="eastAsia"/>
          <w:b/>
          <w:sz w:val="28"/>
          <w:szCs w:val="28"/>
        </w:rPr>
        <w:t>条</w:t>
      </w:r>
      <w:r w:rsidR="005D149B">
        <w:rPr>
          <w:rFonts w:ascii="Calibri" w:eastAsia="仿宋" w:hAnsi="Calibri"/>
          <w:sz w:val="28"/>
          <w:szCs w:val="28"/>
        </w:rPr>
        <w:t xml:space="preserve"> </w:t>
      </w:r>
      <w:r w:rsidR="0059719B">
        <w:rPr>
          <w:rFonts w:ascii="Calibri" w:eastAsia="仿宋" w:hAnsi="Calibri" w:hint="eastAsia"/>
          <w:sz w:val="28"/>
          <w:szCs w:val="28"/>
        </w:rPr>
        <w:t>区属</w:t>
      </w:r>
      <w:r w:rsidRPr="00CB5BA9">
        <w:rPr>
          <w:rFonts w:ascii="Calibri" w:eastAsia="仿宋" w:hAnsi="Calibri" w:hint="eastAsia"/>
          <w:sz w:val="28"/>
          <w:szCs w:val="28"/>
        </w:rPr>
        <w:t>企业</w:t>
      </w:r>
      <w:r w:rsidR="00FF1D4D">
        <w:rPr>
          <w:rFonts w:ascii="Calibri" w:eastAsia="仿宋" w:hAnsi="Calibri" w:hint="eastAsia"/>
          <w:sz w:val="28"/>
          <w:szCs w:val="28"/>
        </w:rPr>
        <w:t>资产转让</w:t>
      </w:r>
      <w:r w:rsidRPr="00CB5BA9">
        <w:rPr>
          <w:rFonts w:ascii="Calibri" w:eastAsia="仿宋" w:hAnsi="Calibri" w:hint="eastAsia"/>
          <w:sz w:val="28"/>
          <w:szCs w:val="28"/>
        </w:rPr>
        <w:t>应当按照下列权限履行审批手续：</w:t>
      </w:r>
    </w:p>
    <w:p w14:paraId="2A7D5577" w14:textId="5D77E160" w:rsidR="00AA5F01" w:rsidRPr="00CB5BA9" w:rsidRDefault="00AA5F01"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（一）转让资产账面净值或评估价值</w:t>
      </w:r>
      <w:r w:rsidRPr="00CB5BA9">
        <w:rPr>
          <w:rFonts w:ascii="Calibri" w:eastAsia="仿宋" w:hAnsi="Calibri" w:hint="eastAsia"/>
          <w:sz w:val="28"/>
          <w:szCs w:val="28"/>
        </w:rPr>
        <w:t>3000</w:t>
      </w:r>
      <w:r w:rsidRPr="00CB5BA9">
        <w:rPr>
          <w:rFonts w:ascii="Calibri" w:eastAsia="仿宋" w:hAnsi="Calibri" w:hint="eastAsia"/>
          <w:sz w:val="28"/>
          <w:szCs w:val="28"/>
        </w:rPr>
        <w:t>万元以下的，由区直企业自主决策，报</w:t>
      </w:r>
      <w:r w:rsidR="00200174">
        <w:rPr>
          <w:rFonts w:ascii="Calibri" w:eastAsia="仿宋" w:hAnsi="Calibri" w:hint="eastAsia"/>
          <w:sz w:val="28"/>
          <w:szCs w:val="28"/>
        </w:rPr>
        <w:t>区财政局（国资局）</w:t>
      </w:r>
      <w:r w:rsidRPr="00CB5BA9">
        <w:rPr>
          <w:rFonts w:ascii="Calibri" w:eastAsia="仿宋" w:hAnsi="Calibri" w:hint="eastAsia"/>
          <w:sz w:val="28"/>
          <w:szCs w:val="28"/>
        </w:rPr>
        <w:t>备案；</w:t>
      </w:r>
    </w:p>
    <w:p w14:paraId="684AE0B4" w14:textId="5B0DFD62" w:rsidR="00AA5F01" w:rsidRPr="00CB5BA9" w:rsidRDefault="00AA5F01"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（二）转让资产账面净值或评估价值在</w:t>
      </w:r>
      <w:r w:rsidRPr="00CB5BA9">
        <w:rPr>
          <w:rFonts w:ascii="Calibri" w:eastAsia="仿宋" w:hAnsi="Calibri" w:hint="eastAsia"/>
          <w:sz w:val="28"/>
          <w:szCs w:val="28"/>
        </w:rPr>
        <w:t>3000</w:t>
      </w:r>
      <w:r w:rsidRPr="00CB5BA9">
        <w:rPr>
          <w:rFonts w:ascii="Calibri" w:eastAsia="仿宋" w:hAnsi="Calibri" w:hint="eastAsia"/>
          <w:sz w:val="28"/>
          <w:szCs w:val="28"/>
        </w:rPr>
        <w:t>万元以上</w:t>
      </w:r>
      <w:r w:rsidR="00FF1D4D">
        <w:rPr>
          <w:rFonts w:ascii="Calibri" w:eastAsia="仿宋" w:hAnsi="Calibri" w:hint="eastAsia"/>
          <w:sz w:val="28"/>
          <w:szCs w:val="28"/>
        </w:rPr>
        <w:t>、</w:t>
      </w:r>
      <w:r w:rsidRPr="00CB5BA9">
        <w:rPr>
          <w:rFonts w:ascii="Calibri" w:eastAsia="仿宋" w:hAnsi="Calibri" w:hint="eastAsia"/>
          <w:sz w:val="28"/>
          <w:szCs w:val="28"/>
        </w:rPr>
        <w:t>5000</w:t>
      </w:r>
      <w:r w:rsidRPr="00CB5BA9">
        <w:rPr>
          <w:rFonts w:ascii="Calibri" w:eastAsia="仿宋" w:hAnsi="Calibri" w:hint="eastAsia"/>
          <w:sz w:val="28"/>
          <w:szCs w:val="28"/>
        </w:rPr>
        <w:t>万元以下的，由区直企业提出方案，报</w:t>
      </w:r>
      <w:r w:rsidR="00200174">
        <w:rPr>
          <w:rFonts w:ascii="Calibri" w:eastAsia="仿宋" w:hAnsi="Calibri" w:hint="eastAsia"/>
          <w:sz w:val="28"/>
          <w:szCs w:val="28"/>
        </w:rPr>
        <w:t>区财政局（国资局）</w:t>
      </w:r>
      <w:r w:rsidR="000A26F8">
        <w:rPr>
          <w:rFonts w:ascii="Calibri" w:eastAsia="仿宋" w:hAnsi="Calibri" w:hint="eastAsia"/>
          <w:sz w:val="28"/>
          <w:szCs w:val="28"/>
        </w:rPr>
        <w:t>审批</w:t>
      </w:r>
      <w:r w:rsidRPr="00CB5BA9">
        <w:rPr>
          <w:rFonts w:ascii="Calibri" w:eastAsia="仿宋" w:hAnsi="Calibri" w:hint="eastAsia"/>
          <w:sz w:val="28"/>
          <w:szCs w:val="28"/>
        </w:rPr>
        <w:t>；</w:t>
      </w:r>
    </w:p>
    <w:p w14:paraId="505A78D8" w14:textId="42BE8CD1" w:rsidR="0080197A" w:rsidRDefault="00AA5F01"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（三）转让资产账面净值或评估价值在</w:t>
      </w:r>
      <w:r w:rsidRPr="00CB5BA9">
        <w:rPr>
          <w:rFonts w:ascii="Calibri" w:eastAsia="仿宋" w:hAnsi="Calibri" w:hint="eastAsia"/>
          <w:sz w:val="28"/>
          <w:szCs w:val="28"/>
        </w:rPr>
        <w:t>5000</w:t>
      </w:r>
      <w:r w:rsidRPr="00CB5BA9">
        <w:rPr>
          <w:rFonts w:ascii="Calibri" w:eastAsia="仿宋" w:hAnsi="Calibri" w:hint="eastAsia"/>
          <w:sz w:val="28"/>
          <w:szCs w:val="28"/>
        </w:rPr>
        <w:t>万元以上的，由区直企业提出方案，经</w:t>
      </w:r>
      <w:r w:rsidR="00200174">
        <w:rPr>
          <w:rFonts w:ascii="Calibri" w:eastAsia="仿宋" w:hAnsi="Calibri" w:hint="eastAsia"/>
          <w:sz w:val="28"/>
          <w:szCs w:val="28"/>
        </w:rPr>
        <w:t>区财政局（国资局）</w:t>
      </w:r>
      <w:r w:rsidRPr="00CB5BA9">
        <w:rPr>
          <w:rFonts w:ascii="Calibri" w:eastAsia="仿宋" w:hAnsi="Calibri" w:hint="eastAsia"/>
          <w:sz w:val="28"/>
          <w:szCs w:val="28"/>
        </w:rPr>
        <w:t>审核后，提请区国</w:t>
      </w:r>
      <w:proofErr w:type="gramStart"/>
      <w:r w:rsidRPr="00CB5BA9">
        <w:rPr>
          <w:rFonts w:ascii="Calibri" w:eastAsia="仿宋" w:hAnsi="Calibri" w:hint="eastAsia"/>
          <w:sz w:val="28"/>
          <w:szCs w:val="28"/>
        </w:rPr>
        <w:t>资领导</w:t>
      </w:r>
      <w:proofErr w:type="gramEnd"/>
      <w:r w:rsidRPr="00CB5BA9">
        <w:rPr>
          <w:rFonts w:ascii="Calibri" w:eastAsia="仿宋" w:hAnsi="Calibri" w:hint="eastAsia"/>
          <w:sz w:val="28"/>
          <w:szCs w:val="28"/>
        </w:rPr>
        <w:t>小组审批</w:t>
      </w:r>
      <w:r w:rsidR="00454878">
        <w:rPr>
          <w:rFonts w:ascii="Calibri" w:eastAsia="仿宋" w:hAnsi="Calibri" w:hint="eastAsia"/>
          <w:sz w:val="28"/>
          <w:szCs w:val="28"/>
        </w:rPr>
        <w:t>。</w:t>
      </w:r>
    </w:p>
    <w:p w14:paraId="0C132B3D" w14:textId="232CFD34" w:rsidR="000D105F" w:rsidRPr="00CB5BA9" w:rsidRDefault="000D105F"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B673C1" w:rsidRPr="00A41924">
        <w:rPr>
          <w:rFonts w:ascii="Calibri" w:eastAsia="仿宋" w:hAnsi="Calibri" w:hint="eastAsia"/>
          <w:b/>
          <w:sz w:val="28"/>
          <w:szCs w:val="28"/>
        </w:rPr>
        <w:t>四十</w:t>
      </w:r>
      <w:r w:rsidR="0022078B">
        <w:rPr>
          <w:rFonts w:ascii="Calibri" w:eastAsia="仿宋" w:hAnsi="Calibri" w:hint="eastAsia"/>
          <w:b/>
          <w:sz w:val="28"/>
          <w:szCs w:val="28"/>
        </w:rPr>
        <w:t>二</w:t>
      </w:r>
      <w:r w:rsidRPr="00A41924">
        <w:rPr>
          <w:rFonts w:ascii="Calibri" w:eastAsia="仿宋" w:hAnsi="Calibri" w:hint="eastAsia"/>
          <w:b/>
          <w:sz w:val="28"/>
          <w:szCs w:val="28"/>
        </w:rPr>
        <w:t>条</w:t>
      </w:r>
      <w:r w:rsidRPr="00CB5BA9">
        <w:rPr>
          <w:rFonts w:ascii="Calibri" w:eastAsia="仿宋" w:hAnsi="Calibri" w:hint="eastAsia"/>
          <w:sz w:val="28"/>
          <w:szCs w:val="28"/>
        </w:rPr>
        <w:t xml:space="preserve"> </w:t>
      </w:r>
      <w:r w:rsidRPr="00CB5BA9">
        <w:rPr>
          <w:rFonts w:ascii="Calibri" w:eastAsia="仿宋" w:hAnsi="Calibri" w:hint="eastAsia"/>
          <w:sz w:val="28"/>
          <w:szCs w:val="28"/>
        </w:rPr>
        <w:t>区直企业应当向</w:t>
      </w:r>
      <w:r w:rsidR="00200174">
        <w:rPr>
          <w:rFonts w:ascii="Calibri" w:eastAsia="仿宋" w:hAnsi="Calibri" w:hint="eastAsia"/>
          <w:sz w:val="28"/>
          <w:szCs w:val="28"/>
        </w:rPr>
        <w:t>区财政局（国资局）</w:t>
      </w:r>
      <w:r w:rsidRPr="00CB5BA9">
        <w:rPr>
          <w:rFonts w:ascii="Calibri" w:eastAsia="仿宋" w:hAnsi="Calibri" w:hint="eastAsia"/>
          <w:sz w:val="28"/>
          <w:szCs w:val="28"/>
        </w:rPr>
        <w:t>报送下列资料：</w:t>
      </w:r>
    </w:p>
    <w:p w14:paraId="566E7BBB" w14:textId="74C2066F" w:rsidR="000D105F" w:rsidRPr="00CB5BA9"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（一）企业国有资产交易审批申请报告或者企业国有资产交易备案申请表；</w:t>
      </w:r>
    </w:p>
    <w:p w14:paraId="678D9417" w14:textId="69CDB2B4" w:rsidR="000D105F" w:rsidRPr="00CB5BA9"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（二）资产转让方案；</w:t>
      </w:r>
    </w:p>
    <w:p w14:paraId="3D772A6B" w14:textId="44B4AE81" w:rsidR="000D105F" w:rsidRPr="00CB5BA9"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（三）区直企业集体决策的会议决议；</w:t>
      </w:r>
    </w:p>
    <w:p w14:paraId="1FA33293" w14:textId="0FFA6E1D" w:rsidR="000D105F"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w:t>
      </w:r>
      <w:r w:rsidR="00200174">
        <w:rPr>
          <w:rFonts w:ascii="Calibri" w:eastAsia="仿宋" w:hAnsi="Calibri" w:hint="eastAsia"/>
          <w:sz w:val="28"/>
          <w:szCs w:val="28"/>
        </w:rPr>
        <w:t>区财政局（国资局）</w:t>
      </w:r>
      <w:r w:rsidRPr="00CB5BA9">
        <w:rPr>
          <w:rFonts w:ascii="Calibri" w:eastAsia="仿宋" w:hAnsi="Calibri" w:hint="eastAsia"/>
          <w:sz w:val="28"/>
          <w:szCs w:val="28"/>
        </w:rPr>
        <w:t>要求的其他文件。</w:t>
      </w:r>
    </w:p>
    <w:p w14:paraId="41B3438C" w14:textId="79A355D6" w:rsidR="000D105F" w:rsidRPr="00CB5BA9" w:rsidRDefault="000D105F"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四十三</w:t>
      </w:r>
      <w:r w:rsidRPr="00A41924">
        <w:rPr>
          <w:rFonts w:ascii="Calibri" w:eastAsia="仿宋" w:hAnsi="Calibri" w:hint="eastAsia"/>
          <w:b/>
          <w:sz w:val="28"/>
          <w:szCs w:val="28"/>
        </w:rPr>
        <w:t>条</w:t>
      </w:r>
      <w:r w:rsidR="005D149B">
        <w:rPr>
          <w:rFonts w:ascii="Calibri" w:eastAsia="仿宋" w:hAnsi="Calibri"/>
          <w:sz w:val="28"/>
          <w:szCs w:val="28"/>
        </w:rPr>
        <w:t xml:space="preserve"> </w:t>
      </w:r>
      <w:r w:rsidRPr="00CB5BA9">
        <w:rPr>
          <w:rFonts w:ascii="Calibri" w:eastAsia="仿宋" w:hAnsi="Calibri" w:hint="eastAsia"/>
          <w:sz w:val="28"/>
          <w:szCs w:val="28"/>
        </w:rPr>
        <w:t>对属于</w:t>
      </w:r>
      <w:r w:rsidR="00200174">
        <w:rPr>
          <w:rFonts w:ascii="Calibri" w:eastAsia="仿宋" w:hAnsi="Calibri" w:hint="eastAsia"/>
          <w:sz w:val="28"/>
          <w:szCs w:val="28"/>
        </w:rPr>
        <w:t>区财政局（国资局）</w:t>
      </w:r>
      <w:r w:rsidRPr="00CB5BA9">
        <w:rPr>
          <w:rFonts w:ascii="Calibri" w:eastAsia="仿宋" w:hAnsi="Calibri" w:hint="eastAsia"/>
          <w:sz w:val="28"/>
          <w:szCs w:val="28"/>
        </w:rPr>
        <w:t>审批</w:t>
      </w:r>
      <w:r w:rsidR="000A26F8">
        <w:rPr>
          <w:rFonts w:ascii="Calibri" w:eastAsia="仿宋" w:hAnsi="Calibri" w:hint="eastAsia"/>
          <w:sz w:val="28"/>
          <w:szCs w:val="28"/>
        </w:rPr>
        <w:t>或审核</w:t>
      </w:r>
      <w:r w:rsidRPr="00CB5BA9">
        <w:rPr>
          <w:rFonts w:ascii="Calibri" w:eastAsia="仿宋" w:hAnsi="Calibri" w:hint="eastAsia"/>
          <w:sz w:val="28"/>
          <w:szCs w:val="28"/>
        </w:rPr>
        <w:t>权限范围内的资产转让，</w:t>
      </w:r>
      <w:r w:rsidR="00200174">
        <w:rPr>
          <w:rFonts w:ascii="Calibri" w:eastAsia="仿宋" w:hAnsi="Calibri" w:hint="eastAsia"/>
          <w:sz w:val="28"/>
          <w:szCs w:val="28"/>
        </w:rPr>
        <w:t>区财政局（国资局）</w:t>
      </w:r>
      <w:r w:rsidRPr="00CB5BA9">
        <w:rPr>
          <w:rFonts w:ascii="Calibri" w:eastAsia="仿宋" w:hAnsi="Calibri" w:hint="eastAsia"/>
          <w:sz w:val="28"/>
          <w:szCs w:val="28"/>
        </w:rPr>
        <w:t>应当对资产转让方案的合法性进</w:t>
      </w:r>
      <w:r w:rsidRPr="00CB5BA9">
        <w:rPr>
          <w:rFonts w:ascii="Calibri" w:eastAsia="仿宋" w:hAnsi="Calibri" w:hint="eastAsia"/>
          <w:sz w:val="28"/>
          <w:szCs w:val="28"/>
        </w:rPr>
        <w:lastRenderedPageBreak/>
        <w:t>行审核，必要时可以自行聘请或者要求区直企业聘请</w:t>
      </w:r>
      <w:r w:rsidR="0022543F">
        <w:rPr>
          <w:rFonts w:ascii="Calibri" w:eastAsia="仿宋" w:hAnsi="Calibri" w:hint="eastAsia"/>
          <w:sz w:val="28"/>
          <w:szCs w:val="28"/>
        </w:rPr>
        <w:t>专业</w:t>
      </w:r>
      <w:r w:rsidR="00AF20C3">
        <w:rPr>
          <w:rFonts w:ascii="Calibri" w:eastAsia="仿宋" w:hAnsi="Calibri" w:hint="eastAsia"/>
          <w:sz w:val="28"/>
          <w:szCs w:val="28"/>
        </w:rPr>
        <w:t>机构</w:t>
      </w:r>
      <w:r w:rsidRPr="00CB5BA9">
        <w:rPr>
          <w:rFonts w:ascii="Calibri" w:eastAsia="仿宋" w:hAnsi="Calibri" w:hint="eastAsia"/>
          <w:sz w:val="28"/>
          <w:szCs w:val="28"/>
        </w:rPr>
        <w:t>出具</w:t>
      </w:r>
      <w:r w:rsidR="00AF20C3">
        <w:rPr>
          <w:rFonts w:ascii="Calibri" w:eastAsia="仿宋" w:hAnsi="Calibri" w:hint="eastAsia"/>
          <w:sz w:val="28"/>
          <w:szCs w:val="28"/>
        </w:rPr>
        <w:t>审核</w:t>
      </w:r>
      <w:r w:rsidRPr="00CB5BA9">
        <w:rPr>
          <w:rFonts w:ascii="Calibri" w:eastAsia="仿宋" w:hAnsi="Calibri" w:hint="eastAsia"/>
          <w:sz w:val="28"/>
          <w:szCs w:val="28"/>
        </w:rPr>
        <w:t>意见。</w:t>
      </w:r>
    </w:p>
    <w:p w14:paraId="21F9A22C" w14:textId="0A20E2B0" w:rsidR="00C91BAB" w:rsidRPr="00CB5BA9" w:rsidRDefault="00C91BAB"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在收到齐全的报批资料之日起</w:t>
      </w:r>
      <w:r>
        <w:rPr>
          <w:rFonts w:ascii="Calibri" w:eastAsia="仿宋" w:hAnsi="Calibri" w:hint="eastAsia"/>
          <w:sz w:val="28"/>
          <w:szCs w:val="28"/>
        </w:rPr>
        <w:t>十五</w:t>
      </w:r>
      <w:r w:rsidRPr="00CB5BA9">
        <w:rPr>
          <w:rFonts w:ascii="Calibri" w:eastAsia="仿宋" w:hAnsi="Calibri" w:hint="eastAsia"/>
          <w:sz w:val="28"/>
          <w:szCs w:val="28"/>
        </w:rPr>
        <w:t>个工作</w:t>
      </w:r>
      <w:r w:rsidR="00972545">
        <w:rPr>
          <w:rFonts w:ascii="Calibri" w:eastAsia="仿宋" w:hAnsi="Calibri" w:hint="eastAsia"/>
          <w:sz w:val="28"/>
          <w:szCs w:val="28"/>
        </w:rPr>
        <w:t>日</w:t>
      </w:r>
      <w:r w:rsidRPr="00CB5BA9">
        <w:rPr>
          <w:rFonts w:ascii="Calibri" w:eastAsia="仿宋" w:hAnsi="Calibri" w:hint="eastAsia"/>
          <w:sz w:val="28"/>
          <w:szCs w:val="28"/>
        </w:rPr>
        <w:t>内</w:t>
      </w:r>
      <w:r>
        <w:rPr>
          <w:rFonts w:ascii="Calibri" w:eastAsia="仿宋" w:hAnsi="Calibri" w:hint="eastAsia"/>
          <w:sz w:val="28"/>
          <w:szCs w:val="28"/>
        </w:rPr>
        <w:t>，</w:t>
      </w:r>
      <w:r w:rsidR="00200174">
        <w:rPr>
          <w:rFonts w:ascii="Calibri" w:eastAsia="仿宋" w:hAnsi="Calibri" w:hint="eastAsia"/>
          <w:sz w:val="28"/>
          <w:szCs w:val="28"/>
        </w:rPr>
        <w:t>区财政局（国资局）</w:t>
      </w:r>
      <w:r w:rsidRPr="00CB5BA9">
        <w:rPr>
          <w:rFonts w:ascii="Calibri" w:eastAsia="仿宋" w:hAnsi="Calibri" w:hint="eastAsia"/>
          <w:sz w:val="28"/>
          <w:szCs w:val="28"/>
        </w:rPr>
        <w:t>应当</w:t>
      </w:r>
      <w:r>
        <w:rPr>
          <w:rFonts w:ascii="Calibri" w:eastAsia="仿宋" w:hAnsi="Calibri" w:hint="eastAsia"/>
          <w:sz w:val="28"/>
          <w:szCs w:val="28"/>
        </w:rPr>
        <w:t>对自己审批权限内的股权转让项目</w:t>
      </w:r>
      <w:proofErr w:type="gramStart"/>
      <w:r w:rsidRPr="00CB5BA9">
        <w:rPr>
          <w:rFonts w:ascii="Calibri" w:eastAsia="仿宋" w:hAnsi="Calibri" w:hint="eastAsia"/>
          <w:sz w:val="28"/>
          <w:szCs w:val="28"/>
        </w:rPr>
        <w:t>作出</w:t>
      </w:r>
      <w:proofErr w:type="gramEnd"/>
      <w:r w:rsidRPr="00CB5BA9">
        <w:rPr>
          <w:rFonts w:ascii="Calibri" w:eastAsia="仿宋" w:hAnsi="Calibri" w:hint="eastAsia"/>
          <w:sz w:val="28"/>
          <w:szCs w:val="28"/>
        </w:rPr>
        <w:t>批准</w:t>
      </w:r>
      <w:r>
        <w:rPr>
          <w:rFonts w:ascii="Calibri" w:eastAsia="仿宋" w:hAnsi="Calibri" w:hint="eastAsia"/>
          <w:sz w:val="28"/>
          <w:szCs w:val="28"/>
        </w:rPr>
        <w:t>，对自己审批权限外的股权转让项目</w:t>
      </w:r>
      <w:r w:rsidRPr="00CB5BA9">
        <w:rPr>
          <w:rFonts w:ascii="Calibri" w:eastAsia="仿宋" w:hAnsi="Calibri" w:hint="eastAsia"/>
          <w:sz w:val="28"/>
          <w:szCs w:val="28"/>
        </w:rPr>
        <w:t>提</w:t>
      </w:r>
      <w:r>
        <w:rPr>
          <w:rFonts w:ascii="Calibri" w:eastAsia="仿宋" w:hAnsi="Calibri" w:hint="eastAsia"/>
          <w:sz w:val="28"/>
          <w:szCs w:val="28"/>
        </w:rPr>
        <w:t>交区国</w:t>
      </w:r>
      <w:proofErr w:type="gramStart"/>
      <w:r>
        <w:rPr>
          <w:rFonts w:ascii="Calibri" w:eastAsia="仿宋" w:hAnsi="Calibri" w:hint="eastAsia"/>
          <w:sz w:val="28"/>
          <w:szCs w:val="28"/>
        </w:rPr>
        <w:t>资领导</w:t>
      </w:r>
      <w:proofErr w:type="gramEnd"/>
      <w:r>
        <w:rPr>
          <w:rFonts w:ascii="Calibri" w:eastAsia="仿宋" w:hAnsi="Calibri" w:hint="eastAsia"/>
          <w:sz w:val="28"/>
          <w:szCs w:val="28"/>
        </w:rPr>
        <w:t>小组</w:t>
      </w:r>
      <w:r w:rsidRPr="00CB5BA9">
        <w:rPr>
          <w:rFonts w:ascii="Calibri" w:eastAsia="仿宋" w:hAnsi="Calibri" w:hint="eastAsia"/>
          <w:sz w:val="28"/>
          <w:szCs w:val="28"/>
        </w:rPr>
        <w:t>。</w:t>
      </w:r>
    </w:p>
    <w:p w14:paraId="5D225A98" w14:textId="2AA53BCD" w:rsidR="000D105F" w:rsidRPr="00CB5BA9" w:rsidRDefault="00FE268B"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四十四</w:t>
      </w:r>
      <w:r w:rsidRPr="00A41924">
        <w:rPr>
          <w:rFonts w:ascii="Calibri" w:eastAsia="仿宋" w:hAnsi="Calibri" w:hint="eastAsia"/>
          <w:b/>
          <w:sz w:val="28"/>
          <w:szCs w:val="28"/>
        </w:rPr>
        <w:t>条</w:t>
      </w:r>
      <w:r>
        <w:rPr>
          <w:rFonts w:ascii="Calibri" w:eastAsia="仿宋" w:hAnsi="Calibri" w:hint="eastAsia"/>
          <w:sz w:val="28"/>
          <w:szCs w:val="28"/>
        </w:rPr>
        <w:t xml:space="preserve"> </w:t>
      </w:r>
      <w:r w:rsidR="00200174">
        <w:rPr>
          <w:rFonts w:ascii="Calibri" w:eastAsia="仿宋" w:hAnsi="Calibri" w:hint="eastAsia"/>
          <w:sz w:val="28"/>
          <w:szCs w:val="28"/>
        </w:rPr>
        <w:t>区财政局（国资局）</w:t>
      </w:r>
      <w:r w:rsidR="000D105F" w:rsidRPr="00CB5BA9">
        <w:rPr>
          <w:rFonts w:ascii="Calibri" w:eastAsia="仿宋" w:hAnsi="Calibri" w:hint="eastAsia"/>
          <w:sz w:val="28"/>
          <w:szCs w:val="28"/>
        </w:rPr>
        <w:t>的批准</w:t>
      </w:r>
      <w:r w:rsidR="000D105F" w:rsidRPr="00CB5BA9">
        <w:rPr>
          <w:rFonts w:ascii="Calibri" w:eastAsia="仿宋" w:hAnsi="Calibri" w:hint="eastAsia"/>
          <w:sz w:val="28"/>
          <w:szCs w:val="28"/>
        </w:rPr>
        <w:t>/</w:t>
      </w:r>
      <w:r w:rsidR="000D105F" w:rsidRPr="00CB5BA9">
        <w:rPr>
          <w:rFonts w:ascii="Calibri" w:eastAsia="仿宋" w:hAnsi="Calibri" w:hint="eastAsia"/>
          <w:sz w:val="28"/>
          <w:szCs w:val="28"/>
        </w:rPr>
        <w:t>批复文件应当包括下列内容：</w:t>
      </w:r>
    </w:p>
    <w:p w14:paraId="09FA5143" w14:textId="1D81B734" w:rsidR="000D105F" w:rsidRPr="00CB5BA9"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（一）转让资产的完整信息；</w:t>
      </w:r>
    </w:p>
    <w:p w14:paraId="630C3B39" w14:textId="77777777" w:rsidR="000D105F" w:rsidRPr="00CB5BA9"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（二）对审计和资产评估的要求；</w:t>
      </w:r>
    </w:p>
    <w:p w14:paraId="6748E946" w14:textId="77777777" w:rsidR="000D105F" w:rsidRPr="00CB5BA9"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（三）交易方式（协议转让，或者应当通过产权交易机构等方式公开交易）；</w:t>
      </w:r>
    </w:p>
    <w:p w14:paraId="732A0E06" w14:textId="512AC02A" w:rsidR="000D105F" w:rsidRDefault="000D105F"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（四）批准文件的有效期</w:t>
      </w:r>
      <w:r w:rsidR="00972545" w:rsidRPr="00CB5BA9">
        <w:rPr>
          <w:rFonts w:ascii="Calibri" w:eastAsia="仿宋" w:hAnsi="Calibri" w:hint="eastAsia"/>
          <w:sz w:val="28"/>
          <w:szCs w:val="28"/>
        </w:rPr>
        <w:t>（该有效期原则上不得超过一年）</w:t>
      </w:r>
      <w:r w:rsidRPr="00CB5BA9">
        <w:rPr>
          <w:rFonts w:ascii="Calibri" w:eastAsia="仿宋" w:hAnsi="Calibri" w:hint="eastAsia"/>
          <w:sz w:val="28"/>
          <w:szCs w:val="28"/>
        </w:rPr>
        <w:t>。</w:t>
      </w:r>
    </w:p>
    <w:p w14:paraId="4A2E3239" w14:textId="6CF1E21B" w:rsidR="0059719B" w:rsidRDefault="004B343A"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四十五</w:t>
      </w:r>
      <w:r w:rsidRPr="00A41924">
        <w:rPr>
          <w:rFonts w:ascii="Calibri" w:eastAsia="仿宋" w:hAnsi="Calibri" w:hint="eastAsia"/>
          <w:b/>
          <w:sz w:val="28"/>
          <w:szCs w:val="28"/>
        </w:rPr>
        <w:t>条</w:t>
      </w:r>
      <w:r w:rsidRPr="00CB5BA9">
        <w:rPr>
          <w:rFonts w:ascii="Calibri" w:eastAsia="仿宋" w:hAnsi="Calibri" w:hint="eastAsia"/>
          <w:sz w:val="28"/>
          <w:szCs w:val="28"/>
        </w:rPr>
        <w:t xml:space="preserve"> </w:t>
      </w:r>
      <w:r w:rsidR="000D105F" w:rsidRPr="00CB5BA9">
        <w:rPr>
          <w:rFonts w:ascii="Calibri" w:eastAsia="仿宋" w:hAnsi="Calibri" w:hint="eastAsia"/>
          <w:sz w:val="28"/>
          <w:szCs w:val="28"/>
        </w:rPr>
        <w:t>对属于</w:t>
      </w:r>
      <w:r w:rsidR="00200174">
        <w:rPr>
          <w:rFonts w:ascii="Calibri" w:eastAsia="仿宋" w:hAnsi="Calibri" w:hint="eastAsia"/>
          <w:sz w:val="28"/>
          <w:szCs w:val="28"/>
        </w:rPr>
        <w:t>区财政局（国资局）</w:t>
      </w:r>
      <w:r w:rsidR="000D105F" w:rsidRPr="00CB5BA9">
        <w:rPr>
          <w:rFonts w:ascii="Calibri" w:eastAsia="仿宋" w:hAnsi="Calibri" w:hint="eastAsia"/>
          <w:sz w:val="28"/>
          <w:szCs w:val="28"/>
        </w:rPr>
        <w:t>备案管理的资产转让，</w:t>
      </w:r>
      <w:r w:rsidR="00200174">
        <w:rPr>
          <w:rFonts w:ascii="Calibri" w:eastAsia="仿宋" w:hAnsi="Calibri" w:hint="eastAsia"/>
          <w:sz w:val="28"/>
          <w:szCs w:val="28"/>
        </w:rPr>
        <w:t>区财政局（国资局）</w:t>
      </w:r>
      <w:r w:rsidR="000D105F" w:rsidRPr="00CB5BA9">
        <w:rPr>
          <w:rFonts w:ascii="Calibri" w:eastAsia="仿宋" w:hAnsi="Calibri" w:hint="eastAsia"/>
          <w:sz w:val="28"/>
          <w:szCs w:val="28"/>
        </w:rPr>
        <w:t>应当对区直企业报送资料的完整性进行审核。</w:t>
      </w:r>
    </w:p>
    <w:p w14:paraId="68B59836" w14:textId="167C159B" w:rsidR="000D105F" w:rsidRDefault="00200174"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区财政局（国资局）</w:t>
      </w:r>
      <w:r w:rsidR="000D105F" w:rsidRPr="00CB5BA9">
        <w:rPr>
          <w:rFonts w:ascii="Calibri" w:eastAsia="仿宋" w:hAnsi="Calibri" w:hint="eastAsia"/>
          <w:sz w:val="28"/>
          <w:szCs w:val="28"/>
        </w:rPr>
        <w:t>应当在收到齐全的报备资料之日起</w:t>
      </w:r>
      <w:r w:rsidR="000D105F" w:rsidRPr="00CB5BA9">
        <w:rPr>
          <w:rFonts w:ascii="Calibri" w:eastAsia="仿宋" w:hAnsi="Calibri" w:hint="eastAsia"/>
          <w:sz w:val="28"/>
          <w:szCs w:val="28"/>
        </w:rPr>
        <w:t>5</w:t>
      </w:r>
      <w:r w:rsidR="000D105F" w:rsidRPr="00CB5BA9">
        <w:rPr>
          <w:rFonts w:ascii="Calibri" w:eastAsia="仿宋" w:hAnsi="Calibri" w:hint="eastAsia"/>
          <w:sz w:val="28"/>
          <w:szCs w:val="28"/>
        </w:rPr>
        <w:t>个工作</w:t>
      </w:r>
      <w:r w:rsidR="00972545">
        <w:rPr>
          <w:rFonts w:ascii="Calibri" w:eastAsia="仿宋" w:hAnsi="Calibri" w:hint="eastAsia"/>
          <w:sz w:val="28"/>
          <w:szCs w:val="28"/>
        </w:rPr>
        <w:t>日</w:t>
      </w:r>
      <w:r w:rsidR="000D105F" w:rsidRPr="00CB5BA9">
        <w:rPr>
          <w:rFonts w:ascii="Calibri" w:eastAsia="仿宋" w:hAnsi="Calibri" w:hint="eastAsia"/>
          <w:sz w:val="28"/>
          <w:szCs w:val="28"/>
        </w:rPr>
        <w:t>内</w:t>
      </w:r>
      <w:r w:rsidR="00AF20C3">
        <w:rPr>
          <w:rFonts w:ascii="Calibri" w:eastAsia="仿宋" w:hAnsi="Calibri" w:hint="eastAsia"/>
          <w:sz w:val="28"/>
          <w:szCs w:val="28"/>
        </w:rPr>
        <w:t>完成备案</w:t>
      </w:r>
      <w:r w:rsidR="000D105F" w:rsidRPr="00CB5BA9">
        <w:rPr>
          <w:rFonts w:ascii="Calibri" w:eastAsia="仿宋" w:hAnsi="Calibri" w:hint="eastAsia"/>
          <w:sz w:val="28"/>
          <w:szCs w:val="28"/>
        </w:rPr>
        <w:t>。</w:t>
      </w:r>
    </w:p>
    <w:p w14:paraId="3FAED235" w14:textId="0C69DE87" w:rsidR="000A26F8" w:rsidRDefault="000A26F8"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四十六</w:t>
      </w:r>
      <w:r w:rsidRPr="00A41924">
        <w:rPr>
          <w:rFonts w:ascii="Calibri" w:eastAsia="仿宋" w:hAnsi="Calibri" w:hint="eastAsia"/>
          <w:b/>
          <w:sz w:val="28"/>
          <w:szCs w:val="28"/>
        </w:rPr>
        <w:t>条</w:t>
      </w:r>
      <w:r>
        <w:rPr>
          <w:rFonts w:ascii="Calibri" w:eastAsia="仿宋" w:hAnsi="Calibri" w:hint="eastAsia"/>
          <w:sz w:val="28"/>
          <w:szCs w:val="28"/>
        </w:rPr>
        <w:t xml:space="preserve"> </w:t>
      </w:r>
      <w:r>
        <w:rPr>
          <w:rFonts w:ascii="Calibri" w:eastAsia="仿宋" w:hAnsi="Calibri" w:hint="eastAsia"/>
          <w:sz w:val="28"/>
          <w:szCs w:val="28"/>
        </w:rPr>
        <w:t>区属</w:t>
      </w:r>
      <w:r w:rsidRPr="00CB5BA9">
        <w:rPr>
          <w:rFonts w:ascii="Calibri" w:eastAsia="仿宋" w:hAnsi="Calibri" w:hint="eastAsia"/>
          <w:sz w:val="28"/>
          <w:szCs w:val="28"/>
        </w:rPr>
        <w:t>企业转让账面净值或评估价值</w:t>
      </w:r>
      <w:r w:rsidRPr="00CB5BA9">
        <w:rPr>
          <w:rFonts w:ascii="Calibri" w:eastAsia="仿宋" w:hAnsi="Calibri"/>
          <w:sz w:val="28"/>
          <w:szCs w:val="28"/>
        </w:rPr>
        <w:t>100</w:t>
      </w:r>
      <w:r w:rsidRPr="00CB5BA9">
        <w:rPr>
          <w:rFonts w:ascii="Calibri" w:eastAsia="仿宋" w:hAnsi="Calibri" w:hint="eastAsia"/>
          <w:sz w:val="28"/>
          <w:szCs w:val="28"/>
        </w:rPr>
        <w:t>万元以</w:t>
      </w:r>
      <w:r>
        <w:rPr>
          <w:rFonts w:ascii="Calibri" w:eastAsia="仿宋" w:hAnsi="Calibri" w:hint="eastAsia"/>
          <w:sz w:val="28"/>
          <w:szCs w:val="28"/>
        </w:rPr>
        <w:t>下</w:t>
      </w:r>
      <w:r w:rsidRPr="00CB5BA9">
        <w:rPr>
          <w:rFonts w:ascii="Calibri" w:eastAsia="仿宋" w:hAnsi="Calibri" w:hint="eastAsia"/>
          <w:sz w:val="28"/>
          <w:szCs w:val="28"/>
        </w:rPr>
        <w:t>资产</w:t>
      </w:r>
      <w:r>
        <w:rPr>
          <w:rFonts w:ascii="Calibri" w:eastAsia="仿宋" w:hAnsi="Calibri" w:hint="eastAsia"/>
          <w:sz w:val="28"/>
          <w:szCs w:val="28"/>
        </w:rPr>
        <w:t>的</w:t>
      </w:r>
      <w:r w:rsidRPr="00CB5BA9">
        <w:rPr>
          <w:rFonts w:ascii="Calibri" w:eastAsia="仿宋" w:hAnsi="Calibri" w:hint="eastAsia"/>
          <w:sz w:val="28"/>
          <w:szCs w:val="28"/>
        </w:rPr>
        <w:t>，</w:t>
      </w:r>
      <w:r>
        <w:rPr>
          <w:rFonts w:ascii="Calibri" w:eastAsia="仿宋" w:hAnsi="Calibri" w:hint="eastAsia"/>
          <w:sz w:val="28"/>
          <w:szCs w:val="28"/>
        </w:rPr>
        <w:t>属于本</w:t>
      </w:r>
      <w:r w:rsidR="000121C6">
        <w:rPr>
          <w:rFonts w:ascii="Calibri" w:eastAsia="仿宋" w:hAnsi="Calibri" w:hint="eastAsia"/>
          <w:sz w:val="28"/>
          <w:szCs w:val="28"/>
        </w:rPr>
        <w:t>规定</w:t>
      </w:r>
      <w:del w:id="21" w:author="yang sun" w:date="2019-08-01T12:54:00Z">
        <w:r w:rsidDel="000B2281">
          <w:rPr>
            <w:rFonts w:ascii="Calibri" w:eastAsia="仿宋" w:hAnsi="Calibri" w:hint="eastAsia"/>
            <w:sz w:val="28"/>
            <w:szCs w:val="28"/>
          </w:rPr>
          <w:delText>【</w:delText>
        </w:r>
      </w:del>
      <w:r>
        <w:rPr>
          <w:rFonts w:ascii="Calibri" w:eastAsia="仿宋" w:hAnsi="Calibri" w:hint="eastAsia"/>
          <w:sz w:val="28"/>
          <w:szCs w:val="28"/>
        </w:rPr>
        <w:t>第六条</w:t>
      </w:r>
      <w:del w:id="22" w:author="yang sun" w:date="2019-08-01T12:54:00Z">
        <w:r w:rsidDel="000B2281">
          <w:rPr>
            <w:rFonts w:ascii="Calibri" w:eastAsia="仿宋" w:hAnsi="Calibri" w:hint="eastAsia"/>
            <w:sz w:val="28"/>
            <w:szCs w:val="28"/>
          </w:rPr>
          <w:delText>】</w:delText>
        </w:r>
      </w:del>
      <w:r>
        <w:rPr>
          <w:rFonts w:ascii="Calibri" w:eastAsia="仿宋" w:hAnsi="Calibri" w:hint="eastAsia"/>
          <w:sz w:val="28"/>
          <w:szCs w:val="28"/>
        </w:rPr>
        <w:t>规定的例外情形，可以不</w:t>
      </w:r>
      <w:r w:rsidRPr="00CB5BA9">
        <w:rPr>
          <w:rFonts w:ascii="Calibri" w:eastAsia="仿宋" w:hAnsi="Calibri" w:hint="eastAsia"/>
          <w:sz w:val="28"/>
          <w:szCs w:val="28"/>
        </w:rPr>
        <w:t>在产权交易机构公开进行</w:t>
      </w:r>
      <w:r w:rsidR="00E26BB9">
        <w:rPr>
          <w:rFonts w:ascii="Calibri" w:eastAsia="仿宋" w:hAnsi="Calibri" w:hint="eastAsia"/>
          <w:sz w:val="28"/>
          <w:szCs w:val="28"/>
        </w:rPr>
        <w:t>交易；但是，应当</w:t>
      </w:r>
      <w:r w:rsidR="00E26BB9" w:rsidRPr="00C2190F">
        <w:rPr>
          <w:rFonts w:ascii="Calibri" w:eastAsia="仿宋" w:hAnsi="Calibri" w:hint="eastAsia"/>
          <w:sz w:val="28"/>
          <w:szCs w:val="28"/>
        </w:rPr>
        <w:t>通过</w:t>
      </w:r>
      <w:r w:rsidR="00E26BB9">
        <w:rPr>
          <w:rFonts w:ascii="Calibri" w:eastAsia="仿宋" w:hAnsi="Calibri" w:hint="eastAsia"/>
          <w:sz w:val="28"/>
          <w:szCs w:val="28"/>
        </w:rPr>
        <w:t>区直</w:t>
      </w:r>
      <w:r w:rsidR="00E26BB9" w:rsidRPr="00C2190F">
        <w:rPr>
          <w:rFonts w:ascii="Calibri" w:eastAsia="仿宋" w:hAnsi="Calibri" w:hint="eastAsia"/>
          <w:sz w:val="28"/>
          <w:szCs w:val="28"/>
        </w:rPr>
        <w:t>企业外部网站</w:t>
      </w:r>
      <w:r w:rsidR="00E26BB9">
        <w:rPr>
          <w:rFonts w:ascii="Calibri" w:eastAsia="仿宋" w:hAnsi="Calibri" w:hint="eastAsia"/>
          <w:sz w:val="28"/>
          <w:szCs w:val="28"/>
        </w:rPr>
        <w:t>发布出售信息等方式征集交易意向方</w:t>
      </w:r>
      <w:r w:rsidR="005046B6">
        <w:rPr>
          <w:rFonts w:ascii="Calibri" w:eastAsia="仿宋" w:hAnsi="Calibri" w:hint="eastAsia"/>
          <w:sz w:val="28"/>
          <w:szCs w:val="28"/>
        </w:rPr>
        <w:t>，在有多个交易意向方时采用</w:t>
      </w:r>
      <w:r w:rsidR="00E26BB9">
        <w:rPr>
          <w:rFonts w:ascii="Calibri" w:eastAsia="仿宋" w:hAnsi="Calibri" w:hint="eastAsia"/>
          <w:sz w:val="28"/>
          <w:szCs w:val="28"/>
        </w:rPr>
        <w:t>竞价</w:t>
      </w:r>
      <w:r w:rsidR="005046B6">
        <w:rPr>
          <w:rFonts w:ascii="Calibri" w:eastAsia="仿宋" w:hAnsi="Calibri" w:hint="eastAsia"/>
          <w:sz w:val="28"/>
          <w:szCs w:val="28"/>
        </w:rPr>
        <w:t>方式</w:t>
      </w:r>
      <w:r w:rsidR="00E26BB9">
        <w:rPr>
          <w:rFonts w:ascii="Calibri" w:eastAsia="仿宋" w:hAnsi="Calibri" w:hint="eastAsia"/>
          <w:sz w:val="28"/>
          <w:szCs w:val="28"/>
        </w:rPr>
        <w:t>交易</w:t>
      </w:r>
      <w:r w:rsidRPr="00CB5BA9">
        <w:rPr>
          <w:rFonts w:ascii="Calibri" w:eastAsia="仿宋" w:hAnsi="Calibri" w:hint="eastAsia"/>
          <w:sz w:val="28"/>
          <w:szCs w:val="28"/>
        </w:rPr>
        <w:t>。</w:t>
      </w:r>
    </w:p>
    <w:p w14:paraId="4BB1DCA7" w14:textId="2DF36466" w:rsidR="00AA5F01" w:rsidRDefault="004B343A"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四十七</w:t>
      </w:r>
      <w:r w:rsidRPr="00A41924">
        <w:rPr>
          <w:rFonts w:ascii="Calibri" w:eastAsia="仿宋" w:hAnsi="Calibri" w:hint="eastAsia"/>
          <w:b/>
          <w:sz w:val="28"/>
          <w:szCs w:val="28"/>
        </w:rPr>
        <w:t>条</w:t>
      </w:r>
      <w:r w:rsidRPr="00CB5BA9">
        <w:rPr>
          <w:rFonts w:ascii="Calibri" w:eastAsia="仿宋" w:hAnsi="Calibri" w:hint="eastAsia"/>
          <w:sz w:val="28"/>
          <w:szCs w:val="28"/>
        </w:rPr>
        <w:t xml:space="preserve"> </w:t>
      </w:r>
      <w:r w:rsidR="00AA5F01" w:rsidRPr="00CB5BA9">
        <w:rPr>
          <w:rFonts w:ascii="Calibri" w:eastAsia="仿宋" w:hAnsi="Calibri" w:hint="eastAsia"/>
          <w:sz w:val="28"/>
          <w:szCs w:val="28"/>
        </w:rPr>
        <w:t>在产权交易机构公开进行的资产转让，</w:t>
      </w:r>
      <w:r w:rsidR="003C0493" w:rsidRPr="00CB5BA9">
        <w:rPr>
          <w:rFonts w:ascii="Calibri" w:eastAsia="仿宋" w:hAnsi="Calibri" w:hint="eastAsia"/>
          <w:sz w:val="28"/>
          <w:szCs w:val="28"/>
        </w:rPr>
        <w:t>具体</w:t>
      </w:r>
      <w:r w:rsidR="000D105F" w:rsidRPr="00CB5BA9">
        <w:rPr>
          <w:rFonts w:ascii="Calibri" w:eastAsia="仿宋" w:hAnsi="Calibri" w:hint="eastAsia"/>
          <w:sz w:val="28"/>
          <w:szCs w:val="28"/>
        </w:rPr>
        <w:t>交易程序</w:t>
      </w:r>
      <w:r w:rsidR="00972545">
        <w:rPr>
          <w:rFonts w:ascii="Calibri" w:eastAsia="仿宋" w:hAnsi="Calibri" w:hint="eastAsia"/>
          <w:sz w:val="28"/>
          <w:szCs w:val="28"/>
        </w:rPr>
        <w:t>参照本规定</w:t>
      </w:r>
      <w:bookmarkStart w:id="23" w:name="_GoBack"/>
      <w:r w:rsidR="00972545" w:rsidRPr="00CB5BA9">
        <w:rPr>
          <w:rFonts w:ascii="Calibri" w:eastAsia="仿宋" w:hAnsi="Calibri" w:hint="eastAsia"/>
          <w:sz w:val="28"/>
          <w:szCs w:val="28"/>
        </w:rPr>
        <w:t>第二章</w:t>
      </w:r>
      <w:bookmarkEnd w:id="23"/>
      <w:r w:rsidR="00972545" w:rsidRPr="00CB5BA9">
        <w:rPr>
          <w:rFonts w:ascii="Calibri" w:eastAsia="仿宋" w:hAnsi="Calibri" w:hint="eastAsia"/>
          <w:sz w:val="28"/>
          <w:szCs w:val="28"/>
        </w:rPr>
        <w:t>的有关规定并按照产权交易机构的交易规则执行</w:t>
      </w:r>
      <w:r w:rsidR="003C0493" w:rsidRPr="00CB5BA9">
        <w:rPr>
          <w:rFonts w:ascii="Calibri" w:eastAsia="仿宋" w:hAnsi="Calibri" w:hint="eastAsia"/>
          <w:sz w:val="28"/>
          <w:szCs w:val="28"/>
        </w:rPr>
        <w:t>。</w:t>
      </w:r>
    </w:p>
    <w:p w14:paraId="37E1CA98" w14:textId="77777777" w:rsidR="005D149B" w:rsidRPr="00CB5BA9" w:rsidRDefault="005D149B" w:rsidP="00776E64">
      <w:pPr>
        <w:adjustRightInd w:val="0"/>
        <w:snapToGrid w:val="0"/>
        <w:spacing w:after="0" w:line="360" w:lineRule="auto"/>
        <w:rPr>
          <w:rFonts w:ascii="Calibri" w:eastAsia="仿宋" w:hAnsi="Calibri"/>
          <w:sz w:val="28"/>
          <w:szCs w:val="28"/>
        </w:rPr>
      </w:pPr>
    </w:p>
    <w:p w14:paraId="5AD4E096" w14:textId="77777777" w:rsidR="003D07AC" w:rsidRPr="00776E64" w:rsidRDefault="003C0493" w:rsidP="00776E64">
      <w:pPr>
        <w:adjustRightInd w:val="0"/>
        <w:snapToGrid w:val="0"/>
        <w:spacing w:after="0" w:line="360" w:lineRule="auto"/>
        <w:jc w:val="center"/>
        <w:rPr>
          <w:rFonts w:ascii="Calibri" w:eastAsia="仿宋" w:hAnsi="Calibri"/>
          <w:b/>
          <w:bCs/>
          <w:sz w:val="28"/>
          <w:szCs w:val="28"/>
        </w:rPr>
      </w:pPr>
      <w:r w:rsidRPr="00776E64">
        <w:rPr>
          <w:rFonts w:ascii="Calibri" w:eastAsia="仿宋" w:hAnsi="Calibri" w:hint="eastAsia"/>
          <w:b/>
          <w:sz w:val="28"/>
          <w:szCs w:val="28"/>
        </w:rPr>
        <w:t>第五章</w:t>
      </w:r>
      <w:r w:rsidRPr="00776E64">
        <w:rPr>
          <w:rFonts w:ascii="Calibri" w:eastAsia="仿宋" w:hAnsi="Calibri"/>
          <w:b/>
          <w:sz w:val="28"/>
          <w:szCs w:val="28"/>
        </w:rPr>
        <w:t xml:space="preserve">  </w:t>
      </w:r>
      <w:r w:rsidRPr="00776E64">
        <w:rPr>
          <w:rFonts w:ascii="Calibri" w:eastAsia="仿宋" w:hAnsi="Calibri" w:hint="eastAsia"/>
          <w:b/>
          <w:sz w:val="28"/>
          <w:szCs w:val="28"/>
        </w:rPr>
        <w:t>资产出租</w:t>
      </w:r>
    </w:p>
    <w:p w14:paraId="1805E808" w14:textId="77777777" w:rsidR="000A26F8" w:rsidRPr="003D07AC" w:rsidRDefault="000A26F8" w:rsidP="00776E64">
      <w:pPr>
        <w:adjustRightInd w:val="0"/>
        <w:snapToGrid w:val="0"/>
        <w:spacing w:after="0" w:line="360" w:lineRule="auto"/>
        <w:rPr>
          <w:rFonts w:ascii="Calibri" w:eastAsia="仿宋" w:hAnsi="Calibri"/>
          <w:sz w:val="28"/>
          <w:szCs w:val="28"/>
        </w:rPr>
      </w:pPr>
    </w:p>
    <w:p w14:paraId="7D99D649" w14:textId="7E9B2C50" w:rsidR="00F975DB" w:rsidRPr="00CB5BA9" w:rsidRDefault="00F975DB"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四十八</w:t>
      </w:r>
      <w:r w:rsidRPr="00A41924">
        <w:rPr>
          <w:rFonts w:ascii="Calibri" w:eastAsia="仿宋" w:hAnsi="Calibri" w:hint="eastAsia"/>
          <w:b/>
          <w:sz w:val="28"/>
          <w:szCs w:val="28"/>
        </w:rPr>
        <w:t>条</w:t>
      </w:r>
      <w:r w:rsidR="003C0493" w:rsidRPr="00CB5BA9">
        <w:rPr>
          <w:rFonts w:ascii="Calibri" w:eastAsia="仿宋" w:hAnsi="Calibri"/>
          <w:sz w:val="28"/>
          <w:szCs w:val="28"/>
        </w:rPr>
        <w:t xml:space="preserve">  </w:t>
      </w:r>
      <w:r w:rsidR="003C0493" w:rsidRPr="00CB5BA9">
        <w:rPr>
          <w:rFonts w:ascii="Calibri" w:eastAsia="仿宋" w:hAnsi="Calibri" w:hint="eastAsia"/>
          <w:sz w:val="28"/>
          <w:szCs w:val="28"/>
        </w:rPr>
        <w:t>资产出租是指企业作为出租方，将自身拥有的</w:t>
      </w:r>
      <w:r w:rsidR="00A926D0">
        <w:rPr>
          <w:rFonts w:ascii="Calibri" w:eastAsia="仿宋" w:hAnsi="Calibri" w:hint="eastAsia"/>
          <w:sz w:val="28"/>
          <w:szCs w:val="28"/>
        </w:rPr>
        <w:t>、</w:t>
      </w:r>
      <w:r w:rsidR="00A926D0" w:rsidRPr="00776E64">
        <w:rPr>
          <w:rFonts w:ascii="Calibri" w:eastAsia="仿宋" w:hAnsi="Calibri" w:hint="eastAsia"/>
          <w:sz w:val="28"/>
          <w:szCs w:val="28"/>
        </w:rPr>
        <w:t>受托管理或掌握实际控制权的，依法可用于租赁的</w:t>
      </w:r>
      <w:r w:rsidR="003C0493" w:rsidRPr="00CB5BA9">
        <w:rPr>
          <w:rFonts w:ascii="Calibri" w:eastAsia="仿宋" w:hAnsi="Calibri" w:hint="eastAsia"/>
          <w:sz w:val="28"/>
          <w:szCs w:val="28"/>
        </w:rPr>
        <w:t>非</w:t>
      </w:r>
      <w:r w:rsidR="00E21C9B">
        <w:rPr>
          <w:rFonts w:ascii="Calibri" w:eastAsia="仿宋" w:hAnsi="Calibri" w:hint="eastAsia"/>
          <w:sz w:val="28"/>
          <w:szCs w:val="28"/>
        </w:rPr>
        <w:t>经营</w:t>
      </w:r>
      <w:r w:rsidR="003C0493" w:rsidRPr="00CB5BA9">
        <w:rPr>
          <w:rFonts w:ascii="Calibri" w:eastAsia="仿宋" w:hAnsi="Calibri" w:hint="eastAsia"/>
          <w:sz w:val="28"/>
          <w:szCs w:val="28"/>
        </w:rPr>
        <w:t>性资产（包括土地使用权、房屋建筑物、广告位、设施设备等）出租给承租方使用，向承租方收取租金</w:t>
      </w:r>
      <w:r w:rsidR="00E21C9B">
        <w:rPr>
          <w:rFonts w:ascii="Calibri" w:eastAsia="仿宋" w:hAnsi="Calibri" w:hint="eastAsia"/>
          <w:sz w:val="28"/>
          <w:szCs w:val="28"/>
        </w:rPr>
        <w:t>或者使用费</w:t>
      </w:r>
      <w:r w:rsidR="003C0493" w:rsidRPr="00CB5BA9">
        <w:rPr>
          <w:rFonts w:ascii="Calibri" w:eastAsia="仿宋" w:hAnsi="Calibri" w:hint="eastAsia"/>
          <w:sz w:val="28"/>
          <w:szCs w:val="28"/>
        </w:rPr>
        <w:t>的行为。</w:t>
      </w:r>
    </w:p>
    <w:p w14:paraId="57D75468" w14:textId="147EAB88" w:rsidR="003C0493" w:rsidRPr="00CB5BA9" w:rsidRDefault="003C0493"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下列情形</w:t>
      </w:r>
      <w:r w:rsidR="00F975DB" w:rsidRPr="00CB5BA9">
        <w:rPr>
          <w:rFonts w:ascii="Calibri" w:eastAsia="仿宋" w:hAnsi="Calibri" w:hint="eastAsia"/>
          <w:sz w:val="28"/>
          <w:szCs w:val="28"/>
        </w:rPr>
        <w:t>不属于本</w:t>
      </w:r>
      <w:del w:id="24" w:author="yang sun" w:date="2019-08-01T12:49:00Z">
        <w:r w:rsidR="00F975DB" w:rsidRPr="00CB5BA9" w:rsidDel="001A7243">
          <w:rPr>
            <w:rFonts w:ascii="Calibri" w:eastAsia="仿宋" w:hAnsi="Calibri" w:hint="eastAsia"/>
            <w:sz w:val="28"/>
            <w:szCs w:val="28"/>
          </w:rPr>
          <w:delText>办法</w:delText>
        </w:r>
      </w:del>
      <w:ins w:id="25" w:author="yang sun" w:date="2019-08-01T12:49:00Z">
        <w:r w:rsidR="001A7243">
          <w:rPr>
            <w:rFonts w:ascii="Calibri" w:eastAsia="仿宋" w:hAnsi="Calibri" w:hint="eastAsia"/>
            <w:sz w:val="28"/>
            <w:szCs w:val="28"/>
          </w:rPr>
          <w:t>规定</w:t>
        </w:r>
      </w:ins>
      <w:r w:rsidR="00F975DB" w:rsidRPr="00CB5BA9">
        <w:rPr>
          <w:rFonts w:ascii="Calibri" w:eastAsia="仿宋" w:hAnsi="Calibri" w:hint="eastAsia"/>
          <w:sz w:val="28"/>
          <w:szCs w:val="28"/>
        </w:rPr>
        <w:t>所</w:t>
      </w:r>
      <w:ins w:id="26" w:author="yang sun" w:date="2019-08-01T12:50:00Z">
        <w:r w:rsidR="001A7243">
          <w:rPr>
            <w:rFonts w:ascii="Calibri" w:eastAsia="仿宋" w:hAnsi="Calibri" w:hint="eastAsia"/>
            <w:sz w:val="28"/>
            <w:szCs w:val="28"/>
          </w:rPr>
          <w:t>管理</w:t>
        </w:r>
      </w:ins>
      <w:del w:id="27" w:author="yang sun" w:date="2019-08-01T12:50:00Z">
        <w:r w:rsidR="00F975DB" w:rsidRPr="00CB5BA9" w:rsidDel="001A7243">
          <w:rPr>
            <w:rFonts w:ascii="Calibri" w:eastAsia="仿宋" w:hAnsi="Calibri" w:hint="eastAsia"/>
            <w:sz w:val="28"/>
            <w:szCs w:val="28"/>
          </w:rPr>
          <w:delText>规定</w:delText>
        </w:r>
      </w:del>
      <w:r w:rsidR="00F975DB" w:rsidRPr="00CB5BA9">
        <w:rPr>
          <w:rFonts w:ascii="Calibri" w:eastAsia="仿宋" w:hAnsi="Calibri" w:hint="eastAsia"/>
          <w:sz w:val="28"/>
          <w:szCs w:val="28"/>
        </w:rPr>
        <w:t>的资产出租</w:t>
      </w:r>
      <w:r w:rsidRPr="00CB5BA9">
        <w:rPr>
          <w:rFonts w:ascii="Calibri" w:eastAsia="仿宋" w:hAnsi="Calibri" w:hint="eastAsia"/>
          <w:sz w:val="28"/>
          <w:szCs w:val="28"/>
        </w:rPr>
        <w:t>：</w:t>
      </w:r>
    </w:p>
    <w:p w14:paraId="7ACE0D3E" w14:textId="01BF20E7" w:rsidR="003C0493" w:rsidRPr="00CB5BA9"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1</w:t>
      </w:r>
      <w:r>
        <w:rPr>
          <w:rFonts w:ascii="Calibri" w:eastAsia="仿宋" w:hAnsi="Calibri" w:hint="eastAsia"/>
          <w:sz w:val="28"/>
          <w:szCs w:val="28"/>
        </w:rPr>
        <w:t>、</w:t>
      </w:r>
      <w:r w:rsidR="00F975DB" w:rsidRPr="00CB5BA9">
        <w:rPr>
          <w:rFonts w:ascii="Calibri" w:eastAsia="仿宋" w:hAnsi="Calibri" w:hint="eastAsia"/>
          <w:sz w:val="28"/>
          <w:szCs w:val="28"/>
        </w:rPr>
        <w:t>企业专门</w:t>
      </w:r>
      <w:r w:rsidR="003C0493" w:rsidRPr="00CB5BA9">
        <w:rPr>
          <w:rFonts w:ascii="Calibri" w:eastAsia="仿宋" w:hAnsi="Calibri" w:hint="eastAsia"/>
          <w:sz w:val="28"/>
          <w:szCs w:val="28"/>
        </w:rPr>
        <w:t>从事租赁经营业务的；</w:t>
      </w:r>
    </w:p>
    <w:p w14:paraId="4DDF0034" w14:textId="4D8C0392" w:rsidR="003C0493" w:rsidRPr="00CB5BA9"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2</w:t>
      </w:r>
      <w:r>
        <w:rPr>
          <w:rFonts w:ascii="Calibri" w:eastAsia="仿宋" w:hAnsi="Calibri" w:hint="eastAsia"/>
          <w:sz w:val="28"/>
          <w:szCs w:val="28"/>
        </w:rPr>
        <w:t>、</w:t>
      </w:r>
      <w:r w:rsidR="003C0493" w:rsidRPr="00CB5BA9">
        <w:rPr>
          <w:rFonts w:ascii="Calibri" w:eastAsia="仿宋" w:hAnsi="Calibri" w:hint="eastAsia"/>
          <w:sz w:val="28"/>
          <w:szCs w:val="28"/>
        </w:rPr>
        <w:t>租赁期不超过三个月</w:t>
      </w:r>
      <w:r w:rsidR="00F975DB" w:rsidRPr="00CB5BA9">
        <w:rPr>
          <w:rFonts w:ascii="Calibri" w:eastAsia="仿宋" w:hAnsi="Calibri" w:hint="eastAsia"/>
          <w:sz w:val="28"/>
          <w:szCs w:val="28"/>
        </w:rPr>
        <w:t>且金额较小</w:t>
      </w:r>
      <w:r w:rsidR="003C0493" w:rsidRPr="00CB5BA9">
        <w:rPr>
          <w:rFonts w:ascii="Calibri" w:eastAsia="仿宋" w:hAnsi="Calibri" w:hint="eastAsia"/>
          <w:sz w:val="28"/>
          <w:szCs w:val="28"/>
        </w:rPr>
        <w:t>的短期租赁；</w:t>
      </w:r>
    </w:p>
    <w:p w14:paraId="7F17AE51" w14:textId="0F71D7CD" w:rsidR="003C0493" w:rsidRPr="00CB5BA9"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3</w:t>
      </w:r>
      <w:r>
        <w:rPr>
          <w:rFonts w:ascii="Calibri" w:eastAsia="仿宋" w:hAnsi="Calibri" w:hint="eastAsia"/>
          <w:sz w:val="28"/>
          <w:szCs w:val="28"/>
        </w:rPr>
        <w:t>、</w:t>
      </w:r>
      <w:r w:rsidR="003C0493" w:rsidRPr="00CB5BA9">
        <w:rPr>
          <w:rFonts w:ascii="Calibri" w:eastAsia="仿宋" w:hAnsi="Calibri" w:hint="eastAsia"/>
          <w:sz w:val="28"/>
          <w:szCs w:val="28"/>
        </w:rPr>
        <w:t>企业</w:t>
      </w:r>
      <w:r w:rsidR="00D85304">
        <w:rPr>
          <w:rFonts w:ascii="Calibri" w:eastAsia="仿宋" w:hAnsi="Calibri" w:hint="eastAsia"/>
          <w:sz w:val="28"/>
          <w:szCs w:val="28"/>
        </w:rPr>
        <w:t>自营或</w:t>
      </w:r>
      <w:r w:rsidR="003C0493" w:rsidRPr="00CB5BA9">
        <w:rPr>
          <w:rFonts w:ascii="Calibri" w:eastAsia="仿宋" w:hAnsi="Calibri" w:hint="eastAsia"/>
          <w:sz w:val="28"/>
          <w:szCs w:val="28"/>
        </w:rPr>
        <w:t>承办的专业市场、</w:t>
      </w:r>
      <w:r w:rsidR="00D85304" w:rsidRPr="00C2190F">
        <w:rPr>
          <w:rFonts w:ascii="Calibri" w:eastAsia="仿宋" w:hAnsi="Calibri" w:hint="eastAsia"/>
          <w:sz w:val="28"/>
          <w:szCs w:val="28"/>
        </w:rPr>
        <w:t>大型城市商业综合体、产业园区、物流园区</w:t>
      </w:r>
      <w:r w:rsidR="00D85304">
        <w:rPr>
          <w:rFonts w:ascii="Calibri" w:eastAsia="仿宋" w:hAnsi="Calibri" w:hint="eastAsia"/>
          <w:sz w:val="28"/>
          <w:szCs w:val="28"/>
        </w:rPr>
        <w:t>、</w:t>
      </w:r>
      <w:r w:rsidR="003C0493" w:rsidRPr="00CB5BA9">
        <w:rPr>
          <w:rFonts w:ascii="Calibri" w:eastAsia="仿宋" w:hAnsi="Calibri" w:hint="eastAsia"/>
          <w:sz w:val="28"/>
          <w:szCs w:val="28"/>
        </w:rPr>
        <w:t>商场</w:t>
      </w:r>
      <w:r w:rsidR="00F975DB" w:rsidRPr="00CB5BA9">
        <w:rPr>
          <w:rFonts w:ascii="Calibri" w:eastAsia="仿宋" w:hAnsi="Calibri" w:hint="eastAsia"/>
          <w:sz w:val="28"/>
          <w:szCs w:val="28"/>
        </w:rPr>
        <w:t>等</w:t>
      </w:r>
      <w:r w:rsidR="003C0493" w:rsidRPr="00CB5BA9">
        <w:rPr>
          <w:rFonts w:ascii="Calibri" w:eastAsia="仿宋" w:hAnsi="Calibri" w:hint="eastAsia"/>
          <w:sz w:val="28"/>
          <w:szCs w:val="28"/>
        </w:rPr>
        <w:t>按市场规则组织的</w:t>
      </w:r>
      <w:r w:rsidR="00F975DB" w:rsidRPr="00CB5BA9">
        <w:rPr>
          <w:rFonts w:ascii="Calibri" w:eastAsia="仿宋" w:hAnsi="Calibri" w:hint="eastAsia"/>
          <w:sz w:val="28"/>
          <w:szCs w:val="28"/>
        </w:rPr>
        <w:t>经营性租赁</w:t>
      </w:r>
      <w:r w:rsidR="003C0493" w:rsidRPr="00CB5BA9">
        <w:rPr>
          <w:rFonts w:ascii="Calibri" w:eastAsia="仿宋" w:hAnsi="Calibri" w:hint="eastAsia"/>
          <w:sz w:val="28"/>
          <w:szCs w:val="28"/>
        </w:rPr>
        <w:t>；</w:t>
      </w:r>
    </w:p>
    <w:p w14:paraId="45BCE4DA" w14:textId="1D708C32" w:rsidR="003C0493"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4</w:t>
      </w:r>
      <w:r>
        <w:rPr>
          <w:rFonts w:ascii="Calibri" w:eastAsia="仿宋" w:hAnsi="Calibri" w:hint="eastAsia"/>
          <w:sz w:val="28"/>
          <w:szCs w:val="28"/>
        </w:rPr>
        <w:t>、</w:t>
      </w:r>
      <w:r w:rsidR="003C0493" w:rsidRPr="00CB5BA9">
        <w:rPr>
          <w:rFonts w:ascii="Calibri" w:eastAsia="仿宋" w:hAnsi="Calibri" w:hint="eastAsia"/>
          <w:sz w:val="28"/>
          <w:szCs w:val="28"/>
        </w:rPr>
        <w:t>企业按照职工住房管理制度把企业住房租赁给本企业职工居住的行为</w:t>
      </w:r>
      <w:r w:rsidR="00454878">
        <w:rPr>
          <w:rFonts w:ascii="Calibri" w:eastAsia="仿宋" w:hAnsi="Calibri" w:hint="eastAsia"/>
          <w:sz w:val="28"/>
          <w:szCs w:val="28"/>
        </w:rPr>
        <w:t>。</w:t>
      </w:r>
    </w:p>
    <w:p w14:paraId="537952C8" w14:textId="7488F1C2" w:rsidR="00A41924" w:rsidRDefault="000A26F8" w:rsidP="00776E64">
      <w:pPr>
        <w:adjustRightInd w:val="0"/>
        <w:snapToGrid w:val="0"/>
        <w:spacing w:after="0" w:line="360" w:lineRule="auto"/>
        <w:ind w:firstLineChars="200" w:firstLine="562"/>
        <w:rPr>
          <w:rFonts w:ascii="Calibri" w:eastAsia="仿宋" w:hAnsi="Calibri"/>
          <w:sz w:val="28"/>
          <w:szCs w:val="28"/>
        </w:rPr>
      </w:pPr>
      <w:r w:rsidRPr="00A41924">
        <w:rPr>
          <w:rFonts w:ascii="Calibri" w:eastAsia="仿宋" w:hAnsi="Calibri" w:hint="eastAsia"/>
          <w:b/>
          <w:sz w:val="28"/>
          <w:szCs w:val="28"/>
        </w:rPr>
        <w:t>第</w:t>
      </w:r>
      <w:r w:rsidR="0022078B">
        <w:rPr>
          <w:rFonts w:ascii="Calibri" w:eastAsia="仿宋" w:hAnsi="Calibri" w:hint="eastAsia"/>
          <w:b/>
          <w:sz w:val="28"/>
          <w:szCs w:val="28"/>
        </w:rPr>
        <w:t>四十九</w:t>
      </w:r>
      <w:r w:rsidRPr="00A41924">
        <w:rPr>
          <w:rFonts w:ascii="Calibri" w:eastAsia="仿宋" w:hAnsi="Calibri" w:hint="eastAsia"/>
          <w:b/>
          <w:sz w:val="28"/>
          <w:szCs w:val="28"/>
        </w:rPr>
        <w:t>条</w:t>
      </w:r>
      <w:r>
        <w:rPr>
          <w:rFonts w:ascii="Calibri" w:eastAsia="仿宋" w:hAnsi="Calibri"/>
          <w:sz w:val="28"/>
          <w:szCs w:val="28"/>
        </w:rPr>
        <w:t xml:space="preserve"> </w:t>
      </w:r>
      <w:r>
        <w:rPr>
          <w:rFonts w:ascii="Calibri" w:eastAsia="仿宋" w:hAnsi="Calibri" w:hint="eastAsia"/>
          <w:sz w:val="28"/>
          <w:szCs w:val="28"/>
        </w:rPr>
        <w:t>企业</w:t>
      </w:r>
      <w:r w:rsidRPr="00CB5BA9">
        <w:rPr>
          <w:rFonts w:ascii="Calibri" w:eastAsia="仿宋" w:hAnsi="Calibri" w:hint="eastAsia"/>
          <w:sz w:val="28"/>
          <w:szCs w:val="28"/>
        </w:rPr>
        <w:t>出租资产应当制定资产出租方案。</w:t>
      </w:r>
    </w:p>
    <w:p w14:paraId="76BA4974" w14:textId="1167BAE3" w:rsidR="000A26F8" w:rsidRPr="00CB5BA9" w:rsidRDefault="000A26F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资产出租方案应当载明下列内容：</w:t>
      </w:r>
    </w:p>
    <w:p w14:paraId="63A0DF79" w14:textId="1C5DDD04" w:rsidR="000A26F8" w:rsidRPr="00CB5BA9"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1</w:t>
      </w:r>
      <w:r>
        <w:rPr>
          <w:rFonts w:ascii="Calibri" w:eastAsia="仿宋" w:hAnsi="Calibri" w:hint="eastAsia"/>
          <w:sz w:val="28"/>
          <w:szCs w:val="28"/>
        </w:rPr>
        <w:t>、</w:t>
      </w:r>
      <w:r w:rsidR="000A26F8" w:rsidRPr="00CB5BA9">
        <w:rPr>
          <w:rFonts w:ascii="Calibri" w:eastAsia="仿宋" w:hAnsi="Calibri" w:hint="eastAsia"/>
          <w:sz w:val="28"/>
          <w:szCs w:val="28"/>
        </w:rPr>
        <w:t>出租资产的基本情况</w:t>
      </w:r>
      <w:r w:rsidR="00A926D0">
        <w:rPr>
          <w:rFonts w:ascii="Calibri" w:eastAsia="仿宋" w:hAnsi="Calibri" w:hint="eastAsia"/>
          <w:sz w:val="28"/>
          <w:szCs w:val="28"/>
        </w:rPr>
        <w:t>（</w:t>
      </w:r>
      <w:r w:rsidR="00A926D0" w:rsidRPr="0099599C">
        <w:rPr>
          <w:rFonts w:ascii="Calibri" w:eastAsia="仿宋" w:hAnsi="Calibri" w:hint="eastAsia"/>
          <w:sz w:val="28"/>
          <w:szCs w:val="28"/>
        </w:rPr>
        <w:t>资产现状、地点、面积、规划用途等</w:t>
      </w:r>
      <w:r w:rsidR="00A926D0">
        <w:rPr>
          <w:rFonts w:ascii="Calibri" w:eastAsia="仿宋" w:hAnsi="Calibri" w:hint="eastAsia"/>
          <w:sz w:val="28"/>
          <w:szCs w:val="28"/>
        </w:rPr>
        <w:t>）</w:t>
      </w:r>
      <w:r w:rsidR="000A26F8" w:rsidRPr="00CB5BA9">
        <w:rPr>
          <w:rFonts w:ascii="Calibri" w:eastAsia="仿宋" w:hAnsi="Calibri" w:hint="eastAsia"/>
          <w:sz w:val="28"/>
          <w:szCs w:val="28"/>
        </w:rPr>
        <w:t>；</w:t>
      </w:r>
    </w:p>
    <w:p w14:paraId="2DAA1A5F" w14:textId="57F4A48B" w:rsidR="000A26F8" w:rsidRPr="00CB5BA9"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2</w:t>
      </w:r>
      <w:r>
        <w:rPr>
          <w:rFonts w:ascii="Calibri" w:eastAsia="仿宋" w:hAnsi="Calibri" w:hint="eastAsia"/>
          <w:sz w:val="28"/>
          <w:szCs w:val="28"/>
        </w:rPr>
        <w:t>、</w:t>
      </w:r>
      <w:r w:rsidR="000A26F8" w:rsidRPr="00CB5BA9">
        <w:rPr>
          <w:rFonts w:ascii="Calibri" w:eastAsia="仿宋" w:hAnsi="Calibri" w:hint="eastAsia"/>
          <w:sz w:val="28"/>
          <w:szCs w:val="28"/>
        </w:rPr>
        <w:t>出租资产的</w:t>
      </w:r>
      <w:r w:rsidR="00A47B58">
        <w:rPr>
          <w:rFonts w:ascii="Calibri" w:eastAsia="仿宋" w:hAnsi="Calibri" w:hint="eastAsia"/>
          <w:sz w:val="28"/>
          <w:szCs w:val="28"/>
        </w:rPr>
        <w:t>目的和可行性</w:t>
      </w:r>
      <w:r w:rsidR="000A26F8" w:rsidRPr="00CB5BA9">
        <w:rPr>
          <w:rFonts w:ascii="Calibri" w:eastAsia="仿宋" w:hAnsi="Calibri" w:hint="eastAsia"/>
          <w:sz w:val="28"/>
          <w:szCs w:val="28"/>
        </w:rPr>
        <w:t>；</w:t>
      </w:r>
    </w:p>
    <w:p w14:paraId="71C27A30" w14:textId="7D361BB7" w:rsidR="000A26F8" w:rsidRPr="00CB5BA9"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3</w:t>
      </w:r>
      <w:r>
        <w:rPr>
          <w:rFonts w:ascii="Calibri" w:eastAsia="仿宋" w:hAnsi="Calibri" w:hint="eastAsia"/>
          <w:sz w:val="28"/>
          <w:szCs w:val="28"/>
        </w:rPr>
        <w:t>、</w:t>
      </w:r>
      <w:r w:rsidR="000A26F8" w:rsidRPr="00CB5BA9">
        <w:rPr>
          <w:rFonts w:ascii="Calibri" w:eastAsia="仿宋" w:hAnsi="Calibri" w:hint="eastAsia"/>
          <w:sz w:val="28"/>
          <w:szCs w:val="28"/>
        </w:rPr>
        <w:t>出租资产的主要交易内容，包括：</w:t>
      </w:r>
      <w:r w:rsidR="00A47B58" w:rsidRPr="0099599C">
        <w:rPr>
          <w:rFonts w:ascii="Calibri" w:eastAsia="仿宋" w:hAnsi="Calibri" w:hint="eastAsia"/>
          <w:sz w:val="28"/>
          <w:szCs w:val="28"/>
        </w:rPr>
        <w:t>租赁期限</w:t>
      </w:r>
      <w:r w:rsidR="00A47B58">
        <w:rPr>
          <w:rFonts w:ascii="Calibri" w:eastAsia="仿宋" w:hAnsi="Calibri" w:hint="eastAsia"/>
          <w:sz w:val="28"/>
          <w:szCs w:val="28"/>
        </w:rPr>
        <w:t>；</w:t>
      </w:r>
      <w:r w:rsidR="00A47B58" w:rsidRPr="0099599C">
        <w:rPr>
          <w:rFonts w:ascii="Calibri" w:eastAsia="仿宋" w:hAnsi="Calibri" w:hint="eastAsia"/>
          <w:sz w:val="28"/>
          <w:szCs w:val="28"/>
        </w:rPr>
        <w:t>租金标准</w:t>
      </w:r>
      <w:r w:rsidR="00A47B58">
        <w:rPr>
          <w:rFonts w:ascii="Calibri" w:eastAsia="仿宋" w:hAnsi="Calibri" w:hint="eastAsia"/>
          <w:sz w:val="28"/>
          <w:szCs w:val="28"/>
        </w:rPr>
        <w:t>，</w:t>
      </w:r>
      <w:r w:rsidR="00A47B58" w:rsidRPr="0099599C">
        <w:rPr>
          <w:rFonts w:ascii="Calibri" w:eastAsia="仿宋" w:hAnsi="Calibri" w:hint="eastAsia"/>
          <w:sz w:val="28"/>
          <w:szCs w:val="28"/>
        </w:rPr>
        <w:t>招租底价</w:t>
      </w:r>
      <w:r w:rsidR="00A47B58">
        <w:rPr>
          <w:rFonts w:ascii="Calibri" w:eastAsia="仿宋" w:hAnsi="Calibri" w:hint="eastAsia"/>
          <w:sz w:val="28"/>
          <w:szCs w:val="28"/>
        </w:rPr>
        <w:t>，</w:t>
      </w:r>
      <w:r w:rsidR="00A47B58" w:rsidRPr="0099599C">
        <w:rPr>
          <w:rFonts w:ascii="Calibri" w:eastAsia="仿宋" w:hAnsi="Calibri" w:hint="eastAsia"/>
          <w:sz w:val="28"/>
          <w:szCs w:val="28"/>
        </w:rPr>
        <w:t>租金收缴办法</w:t>
      </w:r>
      <w:r w:rsidR="00A47B58">
        <w:rPr>
          <w:rFonts w:ascii="Calibri" w:eastAsia="仿宋" w:hAnsi="Calibri" w:hint="eastAsia"/>
          <w:sz w:val="28"/>
          <w:szCs w:val="28"/>
        </w:rPr>
        <w:t>；招租方式，</w:t>
      </w:r>
      <w:r w:rsidR="000A26F8" w:rsidRPr="00CB5BA9">
        <w:rPr>
          <w:rFonts w:ascii="Calibri" w:eastAsia="仿宋" w:hAnsi="Calibri" w:hint="eastAsia"/>
          <w:sz w:val="28"/>
          <w:szCs w:val="28"/>
        </w:rPr>
        <w:t>是否非公开协议方式交易；是否设置承租方应具备的条件、选择标准和遴选方式；是否允许企业内部人员承租；如设置</w:t>
      </w:r>
      <w:r>
        <w:rPr>
          <w:rFonts w:ascii="Calibri" w:eastAsia="仿宋" w:hAnsi="Calibri" w:hint="eastAsia"/>
          <w:sz w:val="28"/>
          <w:szCs w:val="28"/>
        </w:rPr>
        <w:t>承租方</w:t>
      </w:r>
      <w:r w:rsidR="000A26F8" w:rsidRPr="00CB5BA9">
        <w:rPr>
          <w:rFonts w:ascii="Calibri" w:eastAsia="仿宋" w:hAnsi="Calibri" w:hint="eastAsia"/>
          <w:sz w:val="28"/>
          <w:szCs w:val="28"/>
        </w:rPr>
        <w:t>应具备的条件，应对所设置条件的合法性、合理性和必要性等</w:t>
      </w:r>
      <w:proofErr w:type="gramStart"/>
      <w:r w:rsidR="000A26F8" w:rsidRPr="00CB5BA9">
        <w:rPr>
          <w:rFonts w:ascii="Calibri" w:eastAsia="仿宋" w:hAnsi="Calibri" w:hint="eastAsia"/>
          <w:sz w:val="28"/>
          <w:szCs w:val="28"/>
        </w:rPr>
        <w:t>作出</w:t>
      </w:r>
      <w:proofErr w:type="gramEnd"/>
      <w:r w:rsidR="000A26F8" w:rsidRPr="00CB5BA9">
        <w:rPr>
          <w:rFonts w:ascii="Calibri" w:eastAsia="仿宋" w:hAnsi="Calibri" w:hint="eastAsia"/>
          <w:sz w:val="28"/>
          <w:szCs w:val="28"/>
        </w:rPr>
        <w:t>专项说明；租赁期限；租赁价格的询价或资产评估情况；</w:t>
      </w:r>
      <w:r w:rsidR="000A26F8" w:rsidRPr="00CB5BA9">
        <w:rPr>
          <w:rFonts w:ascii="Calibri" w:eastAsia="仿宋" w:hAnsi="Calibri"/>
          <w:sz w:val="28"/>
          <w:szCs w:val="28"/>
        </w:rPr>
        <w:t xml:space="preserve"> </w:t>
      </w:r>
    </w:p>
    <w:p w14:paraId="4CD66ECF" w14:textId="1FD22D39" w:rsidR="000A26F8" w:rsidRDefault="007F168F"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4</w:t>
      </w:r>
      <w:r>
        <w:rPr>
          <w:rFonts w:ascii="Calibri" w:eastAsia="仿宋" w:hAnsi="Calibri" w:hint="eastAsia"/>
          <w:sz w:val="28"/>
          <w:szCs w:val="28"/>
        </w:rPr>
        <w:t>、</w:t>
      </w:r>
      <w:r w:rsidR="000A26F8" w:rsidRPr="00CB5BA9">
        <w:rPr>
          <w:rFonts w:ascii="Calibri" w:eastAsia="仿宋" w:hAnsi="Calibri" w:hint="eastAsia"/>
          <w:sz w:val="28"/>
          <w:szCs w:val="28"/>
        </w:rPr>
        <w:t>出租资产的法律风险分析。</w:t>
      </w:r>
    </w:p>
    <w:p w14:paraId="4E296FE6" w14:textId="07BC6131" w:rsidR="00D85304" w:rsidRPr="00C2190F" w:rsidRDefault="00D85304" w:rsidP="00776E64">
      <w:pPr>
        <w:adjustRightInd w:val="0"/>
        <w:snapToGrid w:val="0"/>
        <w:spacing w:after="0" w:line="360" w:lineRule="auto"/>
        <w:ind w:firstLineChars="200" w:firstLine="560"/>
        <w:rPr>
          <w:rFonts w:ascii="Calibri" w:eastAsia="仿宋" w:hAnsi="Calibri"/>
          <w:sz w:val="28"/>
          <w:szCs w:val="28"/>
        </w:rPr>
      </w:pPr>
      <w:r w:rsidRPr="00C2190F">
        <w:rPr>
          <w:rFonts w:ascii="Calibri" w:eastAsia="仿宋" w:hAnsi="Calibri" w:hint="eastAsia"/>
          <w:sz w:val="28"/>
          <w:szCs w:val="28"/>
        </w:rPr>
        <w:lastRenderedPageBreak/>
        <w:t>招租底价可根据市场询价及供求情况确定，或者采取估值方式确定招租底价</w:t>
      </w:r>
      <w:r>
        <w:rPr>
          <w:rFonts w:ascii="Calibri" w:eastAsia="仿宋" w:hAnsi="Calibri" w:hint="eastAsia"/>
          <w:sz w:val="28"/>
          <w:szCs w:val="28"/>
        </w:rPr>
        <w:t>。房地产出租，可用</w:t>
      </w:r>
      <w:r w:rsidRPr="00C2190F">
        <w:rPr>
          <w:rFonts w:ascii="Calibri" w:eastAsia="仿宋" w:hAnsi="Calibri" w:hint="eastAsia"/>
          <w:sz w:val="28"/>
          <w:szCs w:val="28"/>
        </w:rPr>
        <w:t>周边类型、功能、用途</w:t>
      </w:r>
      <w:r>
        <w:rPr>
          <w:rFonts w:ascii="Calibri" w:eastAsia="仿宋" w:hAnsi="Calibri" w:hint="eastAsia"/>
          <w:sz w:val="28"/>
          <w:szCs w:val="28"/>
        </w:rPr>
        <w:t>等</w:t>
      </w:r>
      <w:r w:rsidRPr="00C2190F">
        <w:rPr>
          <w:rFonts w:ascii="Calibri" w:eastAsia="仿宋" w:hAnsi="Calibri" w:hint="eastAsia"/>
          <w:sz w:val="28"/>
          <w:szCs w:val="28"/>
        </w:rPr>
        <w:t>相似的参照物的市场租赁价格作为参考</w:t>
      </w:r>
      <w:r w:rsidR="00AF20C3">
        <w:rPr>
          <w:rFonts w:ascii="Calibri" w:eastAsia="仿宋" w:hAnsi="Calibri" w:hint="eastAsia"/>
          <w:sz w:val="28"/>
          <w:szCs w:val="28"/>
        </w:rPr>
        <w:t>定价</w:t>
      </w:r>
      <w:r w:rsidRPr="00C2190F">
        <w:rPr>
          <w:rFonts w:ascii="Calibri" w:eastAsia="仿宋" w:hAnsi="Calibri" w:hint="eastAsia"/>
          <w:sz w:val="28"/>
          <w:szCs w:val="28"/>
        </w:rPr>
        <w:t>依据。</w:t>
      </w:r>
    </w:p>
    <w:p w14:paraId="4621388E" w14:textId="69F3CA4A" w:rsidR="00A47B58" w:rsidRDefault="00A47B58"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租赁</w:t>
      </w:r>
      <w:r w:rsidRPr="007C6567">
        <w:rPr>
          <w:rFonts w:ascii="Calibri" w:eastAsia="仿宋" w:hAnsi="Calibri" w:hint="eastAsia"/>
          <w:sz w:val="28"/>
          <w:szCs w:val="28"/>
        </w:rPr>
        <w:t>期限原则上不超过</w:t>
      </w:r>
      <w:r w:rsidRPr="007C6567">
        <w:rPr>
          <w:rFonts w:ascii="Calibri" w:eastAsia="仿宋" w:hAnsi="Calibri" w:hint="eastAsia"/>
          <w:sz w:val="28"/>
          <w:szCs w:val="28"/>
        </w:rPr>
        <w:t>3</w:t>
      </w:r>
      <w:r w:rsidRPr="007C6567">
        <w:rPr>
          <w:rFonts w:ascii="Calibri" w:eastAsia="仿宋" w:hAnsi="Calibri" w:hint="eastAsia"/>
          <w:sz w:val="28"/>
          <w:szCs w:val="28"/>
        </w:rPr>
        <w:t>年，需要承租方对承租资产有较大投入的，可适当延长</w:t>
      </w:r>
      <w:r w:rsidR="00A41924" w:rsidRPr="00CB5BA9">
        <w:rPr>
          <w:rFonts w:ascii="Calibri" w:eastAsia="仿宋" w:hAnsi="Calibri" w:hint="eastAsia"/>
          <w:sz w:val="28"/>
          <w:szCs w:val="28"/>
        </w:rPr>
        <w:t>租赁期限</w:t>
      </w:r>
      <w:r w:rsidRPr="007C6567">
        <w:rPr>
          <w:rFonts w:ascii="Calibri" w:eastAsia="仿宋" w:hAnsi="Calibri" w:hint="eastAsia"/>
          <w:sz w:val="28"/>
          <w:szCs w:val="28"/>
        </w:rPr>
        <w:t>。</w:t>
      </w:r>
    </w:p>
    <w:p w14:paraId="07E1687F" w14:textId="48A4623B" w:rsidR="00A926D0" w:rsidRPr="0099599C" w:rsidRDefault="00A926D0" w:rsidP="00776E64">
      <w:pPr>
        <w:adjustRightInd w:val="0"/>
        <w:snapToGrid w:val="0"/>
        <w:spacing w:after="0" w:line="360" w:lineRule="auto"/>
        <w:ind w:firstLineChars="200" w:firstLine="560"/>
        <w:rPr>
          <w:rFonts w:ascii="Calibri" w:eastAsia="仿宋" w:hAnsi="Calibri"/>
          <w:sz w:val="28"/>
          <w:szCs w:val="28"/>
        </w:rPr>
      </w:pPr>
      <w:r w:rsidRPr="0099599C">
        <w:rPr>
          <w:rFonts w:ascii="Calibri" w:eastAsia="仿宋" w:hAnsi="Calibri" w:hint="eastAsia"/>
          <w:sz w:val="28"/>
          <w:szCs w:val="28"/>
        </w:rPr>
        <w:t>资产</w:t>
      </w:r>
      <w:r w:rsidR="00A227F7">
        <w:rPr>
          <w:rFonts w:ascii="Calibri" w:eastAsia="仿宋" w:hAnsi="Calibri" w:hint="eastAsia"/>
          <w:sz w:val="28"/>
          <w:szCs w:val="28"/>
        </w:rPr>
        <w:t>出租</w:t>
      </w:r>
      <w:r w:rsidRPr="0099599C">
        <w:rPr>
          <w:rFonts w:ascii="Calibri" w:eastAsia="仿宋" w:hAnsi="Calibri" w:hint="eastAsia"/>
          <w:sz w:val="28"/>
          <w:szCs w:val="28"/>
        </w:rPr>
        <w:t>方案应</w:t>
      </w:r>
      <w:r w:rsidR="00A41924">
        <w:rPr>
          <w:rFonts w:ascii="Calibri" w:eastAsia="仿宋" w:hAnsi="Calibri" w:hint="eastAsia"/>
          <w:sz w:val="28"/>
          <w:szCs w:val="28"/>
        </w:rPr>
        <w:t>按照</w:t>
      </w:r>
      <w:r w:rsidR="00A47B58">
        <w:rPr>
          <w:rFonts w:ascii="Calibri" w:eastAsia="仿宋" w:hAnsi="Calibri" w:hint="eastAsia"/>
          <w:sz w:val="28"/>
          <w:szCs w:val="28"/>
        </w:rPr>
        <w:t>区直企业有关制度规定的权限提交</w:t>
      </w:r>
      <w:r w:rsidRPr="0099599C">
        <w:rPr>
          <w:rFonts w:ascii="Calibri" w:eastAsia="仿宋" w:hAnsi="Calibri" w:hint="eastAsia"/>
          <w:sz w:val="28"/>
          <w:szCs w:val="28"/>
        </w:rPr>
        <w:t>企业相关决策会议集体研究决定。</w:t>
      </w:r>
      <w:r w:rsidR="00A47B58" w:rsidRPr="007C6567">
        <w:rPr>
          <w:rFonts w:ascii="Calibri" w:eastAsia="仿宋" w:hAnsi="Calibri" w:hint="eastAsia"/>
          <w:sz w:val="28"/>
          <w:szCs w:val="28"/>
        </w:rPr>
        <w:t>租赁期限</w:t>
      </w:r>
      <w:r w:rsidR="00A47B58">
        <w:rPr>
          <w:rFonts w:ascii="Calibri" w:eastAsia="仿宋" w:hAnsi="Calibri" w:hint="eastAsia"/>
          <w:sz w:val="28"/>
          <w:szCs w:val="28"/>
        </w:rPr>
        <w:t>为</w:t>
      </w:r>
      <w:r w:rsidR="00A47B58" w:rsidRPr="007C6567">
        <w:rPr>
          <w:rFonts w:ascii="Calibri" w:eastAsia="仿宋" w:hAnsi="Calibri" w:hint="eastAsia"/>
          <w:sz w:val="28"/>
          <w:szCs w:val="28"/>
        </w:rPr>
        <w:t>6</w:t>
      </w:r>
      <w:r w:rsidR="00A47B58" w:rsidRPr="007C6567">
        <w:rPr>
          <w:rFonts w:ascii="Calibri" w:eastAsia="仿宋" w:hAnsi="Calibri" w:hint="eastAsia"/>
          <w:sz w:val="28"/>
          <w:szCs w:val="28"/>
        </w:rPr>
        <w:t>年以上的</w:t>
      </w:r>
      <w:r w:rsidR="00A47B58">
        <w:rPr>
          <w:rFonts w:ascii="Calibri" w:eastAsia="仿宋" w:hAnsi="Calibri" w:hint="eastAsia"/>
          <w:sz w:val="28"/>
          <w:szCs w:val="28"/>
        </w:rPr>
        <w:t>，</w:t>
      </w:r>
      <w:r w:rsidR="00A47B58" w:rsidRPr="00CB5BA9">
        <w:rPr>
          <w:rFonts w:ascii="Calibri" w:eastAsia="仿宋" w:hAnsi="Calibri" w:hint="eastAsia"/>
          <w:sz w:val="28"/>
          <w:szCs w:val="28"/>
        </w:rPr>
        <w:t>资产出租方案</w:t>
      </w:r>
      <w:r w:rsidR="00A47B58" w:rsidRPr="007C6567">
        <w:rPr>
          <w:rFonts w:ascii="Calibri" w:eastAsia="仿宋" w:hAnsi="Calibri" w:hint="eastAsia"/>
          <w:sz w:val="28"/>
          <w:szCs w:val="28"/>
        </w:rPr>
        <w:t>应报</w:t>
      </w:r>
      <w:r w:rsidR="00A47B58">
        <w:rPr>
          <w:rFonts w:ascii="Calibri" w:eastAsia="仿宋" w:hAnsi="Calibri" w:hint="eastAsia"/>
          <w:sz w:val="28"/>
          <w:szCs w:val="28"/>
        </w:rPr>
        <w:t>区直</w:t>
      </w:r>
      <w:r w:rsidR="00A47B58" w:rsidRPr="007C6567">
        <w:rPr>
          <w:rFonts w:ascii="Calibri" w:eastAsia="仿宋" w:hAnsi="Calibri" w:hint="eastAsia"/>
          <w:sz w:val="28"/>
          <w:szCs w:val="28"/>
        </w:rPr>
        <w:t>企业董事会审议</w:t>
      </w:r>
      <w:r w:rsidR="00A47B58">
        <w:rPr>
          <w:rFonts w:ascii="Calibri" w:eastAsia="仿宋" w:hAnsi="Calibri" w:hint="eastAsia"/>
          <w:sz w:val="28"/>
          <w:szCs w:val="28"/>
        </w:rPr>
        <w:t>。</w:t>
      </w:r>
    </w:p>
    <w:p w14:paraId="1EB6BCF6" w14:textId="1D5A6CE5" w:rsidR="000A26F8" w:rsidRDefault="000A26F8"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2078B">
        <w:rPr>
          <w:rFonts w:ascii="Calibri" w:eastAsia="仿宋" w:hAnsi="Calibri" w:hint="eastAsia"/>
          <w:b/>
          <w:sz w:val="28"/>
          <w:szCs w:val="28"/>
        </w:rPr>
        <w:t>五十</w:t>
      </w:r>
      <w:r w:rsidRPr="00B645A8">
        <w:rPr>
          <w:rFonts w:ascii="Calibri" w:eastAsia="仿宋" w:hAnsi="Calibri" w:hint="eastAsia"/>
          <w:b/>
          <w:sz w:val="28"/>
          <w:szCs w:val="28"/>
        </w:rPr>
        <w:t>条</w:t>
      </w:r>
      <w:r>
        <w:rPr>
          <w:rFonts w:ascii="Calibri" w:eastAsia="仿宋" w:hAnsi="Calibri" w:hint="eastAsia"/>
          <w:sz w:val="28"/>
          <w:szCs w:val="28"/>
        </w:rPr>
        <w:t xml:space="preserve"> </w:t>
      </w:r>
      <w:r w:rsidRPr="00CB5BA9">
        <w:rPr>
          <w:rFonts w:ascii="Calibri" w:eastAsia="仿宋" w:hAnsi="Calibri" w:hint="eastAsia"/>
          <w:sz w:val="28"/>
          <w:szCs w:val="28"/>
        </w:rPr>
        <w:t>涉及国家出资企业内部或特定行业的资产出租，确需在国有及国有控股、国有实际控制企业之间非公开出租的，</w:t>
      </w:r>
      <w:r w:rsidR="00A47B58">
        <w:rPr>
          <w:rFonts w:ascii="Calibri" w:eastAsia="仿宋" w:hAnsi="Calibri" w:hint="eastAsia"/>
          <w:sz w:val="28"/>
          <w:szCs w:val="28"/>
        </w:rPr>
        <w:t>应</w:t>
      </w:r>
      <w:r w:rsidRPr="00CB5BA9">
        <w:rPr>
          <w:rFonts w:ascii="Calibri" w:eastAsia="仿宋" w:hAnsi="Calibri" w:hint="eastAsia"/>
          <w:sz w:val="28"/>
          <w:szCs w:val="28"/>
        </w:rPr>
        <w:t>由区直企业</w:t>
      </w:r>
      <w:r w:rsidR="00A47B58" w:rsidRPr="007C6567">
        <w:rPr>
          <w:rFonts w:ascii="Calibri" w:eastAsia="仿宋" w:hAnsi="Calibri" w:hint="eastAsia"/>
          <w:sz w:val="28"/>
          <w:szCs w:val="28"/>
        </w:rPr>
        <w:t>董事会</w:t>
      </w:r>
      <w:r w:rsidRPr="00CB5BA9">
        <w:rPr>
          <w:rFonts w:ascii="Calibri" w:eastAsia="仿宋" w:hAnsi="Calibri" w:hint="eastAsia"/>
          <w:sz w:val="28"/>
          <w:szCs w:val="28"/>
        </w:rPr>
        <w:t>决策</w:t>
      </w:r>
      <w:r w:rsidRPr="00776E64">
        <w:rPr>
          <w:rFonts w:ascii="Calibri" w:eastAsia="仿宋" w:hAnsi="Calibri" w:hint="eastAsia"/>
          <w:sz w:val="28"/>
          <w:szCs w:val="28"/>
        </w:rPr>
        <w:t>并由区直企业监事会</w:t>
      </w:r>
      <w:r w:rsidRPr="00CB5BA9">
        <w:rPr>
          <w:rFonts w:ascii="Calibri" w:eastAsia="仿宋" w:hAnsi="Calibri" w:hint="eastAsia"/>
          <w:sz w:val="28"/>
          <w:szCs w:val="28"/>
        </w:rPr>
        <w:t>出具审核意见。</w:t>
      </w:r>
    </w:p>
    <w:p w14:paraId="6D33DA8F" w14:textId="4CDB2951" w:rsidR="00D85304" w:rsidRPr="00C2190F" w:rsidRDefault="00D85304"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福田区区属国有企业</w:t>
      </w:r>
      <w:r w:rsidRPr="00C2190F">
        <w:rPr>
          <w:rFonts w:ascii="Calibri" w:eastAsia="仿宋" w:hAnsi="Calibri" w:hint="eastAsia"/>
          <w:sz w:val="28"/>
          <w:szCs w:val="28"/>
        </w:rPr>
        <w:t>之间的资产租赁行为，可由有关企业自行协商确定。</w:t>
      </w:r>
    </w:p>
    <w:p w14:paraId="694BBADD" w14:textId="31558F16" w:rsidR="004F7D7E" w:rsidRDefault="00F975DB"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2078B">
        <w:rPr>
          <w:rFonts w:ascii="Calibri" w:eastAsia="仿宋" w:hAnsi="Calibri" w:hint="eastAsia"/>
          <w:b/>
          <w:sz w:val="28"/>
          <w:szCs w:val="28"/>
        </w:rPr>
        <w:t>五十一</w:t>
      </w:r>
      <w:r w:rsidRPr="00B645A8">
        <w:rPr>
          <w:rFonts w:ascii="Calibri" w:eastAsia="仿宋" w:hAnsi="Calibri" w:hint="eastAsia"/>
          <w:b/>
          <w:sz w:val="28"/>
          <w:szCs w:val="28"/>
        </w:rPr>
        <w:t>条</w:t>
      </w:r>
      <w:r w:rsidR="005D149B">
        <w:rPr>
          <w:rFonts w:ascii="Calibri" w:eastAsia="仿宋" w:hAnsi="Calibri"/>
          <w:sz w:val="28"/>
          <w:szCs w:val="28"/>
        </w:rPr>
        <w:t xml:space="preserve"> </w:t>
      </w:r>
      <w:r w:rsidR="003C0493" w:rsidRPr="00CB5BA9">
        <w:rPr>
          <w:rFonts w:ascii="Calibri" w:eastAsia="仿宋" w:hAnsi="Calibri" w:hint="eastAsia"/>
          <w:sz w:val="28"/>
          <w:szCs w:val="28"/>
        </w:rPr>
        <w:t>资产</w:t>
      </w:r>
      <w:r w:rsidRPr="00CB5BA9">
        <w:rPr>
          <w:rFonts w:ascii="Calibri" w:eastAsia="仿宋" w:hAnsi="Calibri" w:hint="eastAsia"/>
          <w:sz w:val="28"/>
          <w:szCs w:val="28"/>
        </w:rPr>
        <w:t>出租的</w:t>
      </w:r>
      <w:r w:rsidR="003C0493" w:rsidRPr="00CB5BA9">
        <w:rPr>
          <w:rFonts w:ascii="Calibri" w:eastAsia="仿宋" w:hAnsi="Calibri" w:hint="eastAsia"/>
          <w:sz w:val="28"/>
          <w:szCs w:val="28"/>
        </w:rPr>
        <w:t>招租底价</w:t>
      </w:r>
      <w:r w:rsidRPr="00CB5BA9">
        <w:rPr>
          <w:rFonts w:ascii="Calibri" w:eastAsia="仿宋" w:hAnsi="Calibri" w:hint="eastAsia"/>
          <w:sz w:val="28"/>
          <w:szCs w:val="28"/>
        </w:rPr>
        <w:t>金额</w:t>
      </w:r>
      <w:r w:rsidR="003C0493" w:rsidRPr="00CB5BA9">
        <w:rPr>
          <w:rFonts w:ascii="Calibri" w:eastAsia="仿宋" w:hAnsi="Calibri" w:hint="eastAsia"/>
          <w:sz w:val="28"/>
          <w:szCs w:val="28"/>
        </w:rPr>
        <w:t>在</w:t>
      </w:r>
      <w:r w:rsidR="007105E0">
        <w:rPr>
          <w:rFonts w:ascii="Calibri" w:eastAsia="仿宋" w:hAnsi="Calibri" w:hint="eastAsia"/>
          <w:sz w:val="28"/>
          <w:szCs w:val="28"/>
        </w:rPr>
        <w:t>每年</w:t>
      </w:r>
      <w:r w:rsidR="003C0493" w:rsidRPr="00CB5BA9">
        <w:rPr>
          <w:rFonts w:ascii="Calibri" w:eastAsia="仿宋" w:hAnsi="Calibri"/>
          <w:sz w:val="28"/>
          <w:szCs w:val="28"/>
        </w:rPr>
        <w:t>100</w:t>
      </w:r>
      <w:r w:rsidR="003C0493" w:rsidRPr="00CB5BA9">
        <w:rPr>
          <w:rFonts w:ascii="Calibri" w:eastAsia="仿宋" w:hAnsi="Calibri" w:hint="eastAsia"/>
          <w:sz w:val="28"/>
          <w:szCs w:val="28"/>
        </w:rPr>
        <w:t>万元以</w:t>
      </w:r>
      <w:r w:rsidR="00F94957">
        <w:rPr>
          <w:rFonts w:ascii="Calibri" w:eastAsia="仿宋" w:hAnsi="Calibri" w:hint="eastAsia"/>
          <w:sz w:val="28"/>
          <w:szCs w:val="28"/>
        </w:rPr>
        <w:t>下</w:t>
      </w:r>
      <w:r w:rsidR="003C0493" w:rsidRPr="00CB5BA9">
        <w:rPr>
          <w:rFonts w:ascii="Calibri" w:eastAsia="仿宋" w:hAnsi="Calibri" w:hint="eastAsia"/>
          <w:sz w:val="28"/>
          <w:szCs w:val="28"/>
        </w:rPr>
        <w:t>的，</w:t>
      </w:r>
      <w:r w:rsidR="00F94957">
        <w:rPr>
          <w:rFonts w:ascii="Calibri" w:eastAsia="仿宋" w:hAnsi="Calibri" w:hint="eastAsia"/>
          <w:sz w:val="28"/>
          <w:szCs w:val="28"/>
        </w:rPr>
        <w:t>属于本</w:t>
      </w:r>
      <w:r w:rsidR="00B645A8">
        <w:rPr>
          <w:rFonts w:ascii="Calibri" w:eastAsia="仿宋" w:hAnsi="Calibri" w:hint="eastAsia"/>
          <w:sz w:val="28"/>
          <w:szCs w:val="28"/>
        </w:rPr>
        <w:t>规定</w:t>
      </w:r>
      <w:del w:id="28" w:author="yang sun" w:date="2019-08-01T12:45:00Z">
        <w:r w:rsidR="00F94957" w:rsidDel="001A7243">
          <w:rPr>
            <w:rFonts w:ascii="Calibri" w:eastAsia="仿宋" w:hAnsi="Calibri" w:hint="eastAsia"/>
            <w:sz w:val="28"/>
            <w:szCs w:val="28"/>
          </w:rPr>
          <w:delText>【</w:delText>
        </w:r>
      </w:del>
      <w:r w:rsidR="00F94957">
        <w:rPr>
          <w:rFonts w:ascii="Calibri" w:eastAsia="仿宋" w:hAnsi="Calibri" w:hint="eastAsia"/>
          <w:sz w:val="28"/>
          <w:szCs w:val="28"/>
        </w:rPr>
        <w:t>第六条</w:t>
      </w:r>
      <w:del w:id="29" w:author="yang sun" w:date="2019-08-01T12:45:00Z">
        <w:r w:rsidR="00F94957" w:rsidDel="001A7243">
          <w:rPr>
            <w:rFonts w:ascii="Calibri" w:eastAsia="仿宋" w:hAnsi="Calibri" w:hint="eastAsia"/>
            <w:sz w:val="28"/>
            <w:szCs w:val="28"/>
          </w:rPr>
          <w:delText>】</w:delText>
        </w:r>
      </w:del>
      <w:r w:rsidR="00F94957">
        <w:rPr>
          <w:rFonts w:ascii="Calibri" w:eastAsia="仿宋" w:hAnsi="Calibri" w:hint="eastAsia"/>
          <w:sz w:val="28"/>
          <w:szCs w:val="28"/>
        </w:rPr>
        <w:t>规定的例外情形，可以不</w:t>
      </w:r>
      <w:r w:rsidR="00E26BB9" w:rsidRPr="00CB5BA9">
        <w:rPr>
          <w:rFonts w:ascii="Calibri" w:eastAsia="仿宋" w:hAnsi="Calibri" w:hint="eastAsia"/>
          <w:sz w:val="28"/>
          <w:szCs w:val="28"/>
        </w:rPr>
        <w:t>在产权交易机构</w:t>
      </w:r>
      <w:r w:rsidR="00A47B58">
        <w:rPr>
          <w:rFonts w:ascii="Calibri" w:eastAsia="仿宋" w:hAnsi="Calibri" w:hint="eastAsia"/>
          <w:sz w:val="28"/>
          <w:szCs w:val="28"/>
        </w:rPr>
        <w:t>公开</w:t>
      </w:r>
      <w:r w:rsidR="004F7D7E" w:rsidRPr="004F7D7E">
        <w:rPr>
          <w:rFonts w:ascii="Calibri" w:eastAsia="仿宋" w:hAnsi="Calibri" w:hint="eastAsia"/>
          <w:sz w:val="28"/>
          <w:szCs w:val="28"/>
        </w:rPr>
        <w:t>进行，企业应当自行</w:t>
      </w:r>
      <w:r w:rsidR="007105E0">
        <w:rPr>
          <w:rFonts w:ascii="Calibri" w:eastAsia="仿宋" w:hAnsi="Calibri" w:hint="eastAsia"/>
          <w:sz w:val="28"/>
          <w:szCs w:val="28"/>
        </w:rPr>
        <w:t>采取其他方式</w:t>
      </w:r>
      <w:r w:rsidR="004F7D7E" w:rsidRPr="004F7D7E">
        <w:rPr>
          <w:rFonts w:ascii="Calibri" w:eastAsia="仿宋" w:hAnsi="Calibri" w:hint="eastAsia"/>
          <w:sz w:val="28"/>
          <w:szCs w:val="28"/>
        </w:rPr>
        <w:t>公开</w:t>
      </w:r>
      <w:r w:rsidR="00A47B58">
        <w:rPr>
          <w:rFonts w:ascii="Calibri" w:eastAsia="仿宋" w:hAnsi="Calibri" w:hint="eastAsia"/>
          <w:sz w:val="28"/>
          <w:szCs w:val="28"/>
        </w:rPr>
        <w:t>招租</w:t>
      </w:r>
      <w:r w:rsidR="00F94957" w:rsidRPr="00CB5BA9">
        <w:rPr>
          <w:rFonts w:ascii="Calibri" w:eastAsia="仿宋" w:hAnsi="Calibri" w:hint="eastAsia"/>
          <w:sz w:val="28"/>
          <w:szCs w:val="28"/>
        </w:rPr>
        <w:t>。</w:t>
      </w:r>
    </w:p>
    <w:p w14:paraId="1B780EF6" w14:textId="6697D177" w:rsidR="00F975DB" w:rsidRDefault="00A47B58" w:rsidP="00776E64">
      <w:pPr>
        <w:adjustRightInd w:val="0"/>
        <w:snapToGrid w:val="0"/>
        <w:spacing w:after="0" w:line="360" w:lineRule="auto"/>
        <w:ind w:firstLineChars="200" w:firstLine="560"/>
        <w:rPr>
          <w:rFonts w:ascii="Calibri" w:eastAsia="仿宋" w:hAnsi="Calibri"/>
          <w:sz w:val="28"/>
          <w:szCs w:val="28"/>
        </w:rPr>
      </w:pPr>
      <w:r w:rsidRPr="00776E64">
        <w:rPr>
          <w:rFonts w:ascii="Calibri" w:eastAsia="仿宋" w:hAnsi="Calibri" w:hint="eastAsia"/>
          <w:sz w:val="28"/>
          <w:szCs w:val="28"/>
        </w:rPr>
        <w:t>企业不得以“化整为零”等方式规避前述要求。</w:t>
      </w:r>
    </w:p>
    <w:p w14:paraId="6F44ABF2" w14:textId="0011D31C" w:rsidR="00AF20C3" w:rsidRDefault="00F975DB"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433E50" w:rsidRPr="00B645A8">
        <w:rPr>
          <w:rFonts w:ascii="Calibri" w:eastAsia="仿宋" w:hAnsi="Calibri" w:hint="eastAsia"/>
          <w:b/>
          <w:sz w:val="28"/>
          <w:szCs w:val="28"/>
        </w:rPr>
        <w:t>五十</w:t>
      </w:r>
      <w:r w:rsidR="0022078B">
        <w:rPr>
          <w:rFonts w:ascii="Calibri" w:eastAsia="仿宋" w:hAnsi="Calibri" w:hint="eastAsia"/>
          <w:b/>
          <w:sz w:val="28"/>
          <w:szCs w:val="28"/>
        </w:rPr>
        <w:t>二</w:t>
      </w:r>
      <w:r w:rsidRPr="00B645A8">
        <w:rPr>
          <w:rFonts w:ascii="Calibri" w:eastAsia="仿宋" w:hAnsi="Calibri" w:hint="eastAsia"/>
          <w:b/>
          <w:sz w:val="28"/>
          <w:szCs w:val="28"/>
        </w:rPr>
        <w:t>条</w:t>
      </w:r>
      <w:r w:rsidR="00A30EB4">
        <w:rPr>
          <w:rFonts w:ascii="Calibri" w:eastAsia="仿宋" w:hAnsi="Calibri" w:hint="eastAsia"/>
          <w:sz w:val="28"/>
          <w:szCs w:val="28"/>
        </w:rPr>
        <w:t xml:space="preserve"> </w:t>
      </w:r>
      <w:r w:rsidR="00D85304" w:rsidRPr="007C6567">
        <w:rPr>
          <w:rFonts w:ascii="Calibri" w:eastAsia="仿宋" w:hAnsi="Calibri" w:hint="eastAsia"/>
          <w:sz w:val="28"/>
          <w:szCs w:val="28"/>
        </w:rPr>
        <w:t>公开招租应当以公开竞价的方式为主。</w:t>
      </w:r>
    </w:p>
    <w:p w14:paraId="663D17CF" w14:textId="77777777" w:rsidR="00E26BB9" w:rsidRDefault="00E26BB9"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在产权交易机构公开进行的资产出租，具体交易程序应参照本</w:t>
      </w:r>
      <w:r>
        <w:rPr>
          <w:rFonts w:ascii="Calibri" w:eastAsia="仿宋" w:hAnsi="Calibri" w:hint="eastAsia"/>
          <w:sz w:val="28"/>
          <w:szCs w:val="28"/>
        </w:rPr>
        <w:t>规定</w:t>
      </w:r>
      <w:r w:rsidRPr="00CB5BA9">
        <w:rPr>
          <w:rFonts w:ascii="Calibri" w:eastAsia="仿宋" w:hAnsi="Calibri" w:hint="eastAsia"/>
          <w:sz w:val="28"/>
          <w:szCs w:val="28"/>
        </w:rPr>
        <w:t>第二章和按照产权交易机构的交易规则执行。</w:t>
      </w:r>
    </w:p>
    <w:p w14:paraId="70550659" w14:textId="375C6597" w:rsidR="00AF20C3" w:rsidRDefault="00E26BB9"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其他方式的</w:t>
      </w:r>
      <w:r w:rsidR="00D85304" w:rsidRPr="00C2190F">
        <w:rPr>
          <w:rFonts w:ascii="Calibri" w:eastAsia="仿宋" w:hAnsi="Calibri" w:hint="eastAsia"/>
          <w:sz w:val="28"/>
          <w:szCs w:val="28"/>
        </w:rPr>
        <w:t>公开招租</w:t>
      </w:r>
      <w:r w:rsidR="00E44D7A">
        <w:rPr>
          <w:rFonts w:ascii="Calibri" w:eastAsia="仿宋" w:hAnsi="Calibri" w:hint="eastAsia"/>
          <w:sz w:val="28"/>
          <w:szCs w:val="28"/>
        </w:rPr>
        <w:t>，</w:t>
      </w:r>
      <w:r w:rsidR="00D85304" w:rsidRPr="00C2190F">
        <w:rPr>
          <w:rFonts w:ascii="Calibri" w:eastAsia="仿宋" w:hAnsi="Calibri" w:hint="eastAsia"/>
          <w:sz w:val="28"/>
          <w:szCs w:val="28"/>
        </w:rPr>
        <w:t>应当通过</w:t>
      </w:r>
      <w:r w:rsidR="00D85304">
        <w:rPr>
          <w:rFonts w:ascii="Calibri" w:eastAsia="仿宋" w:hAnsi="Calibri" w:hint="eastAsia"/>
          <w:sz w:val="28"/>
          <w:szCs w:val="28"/>
        </w:rPr>
        <w:t>区直</w:t>
      </w:r>
      <w:r w:rsidR="00D85304" w:rsidRPr="00C2190F">
        <w:rPr>
          <w:rFonts w:ascii="Calibri" w:eastAsia="仿宋" w:hAnsi="Calibri" w:hint="eastAsia"/>
          <w:sz w:val="28"/>
          <w:szCs w:val="28"/>
        </w:rPr>
        <w:t>企业外部网站及市级以上媒体</w:t>
      </w:r>
      <w:r w:rsidR="00D85304">
        <w:rPr>
          <w:rFonts w:ascii="Calibri" w:eastAsia="仿宋" w:hAnsi="Calibri" w:hint="eastAsia"/>
          <w:sz w:val="28"/>
          <w:szCs w:val="28"/>
        </w:rPr>
        <w:t>等方式</w:t>
      </w:r>
      <w:r w:rsidR="00D85304" w:rsidRPr="00C2190F">
        <w:rPr>
          <w:rFonts w:ascii="Calibri" w:eastAsia="仿宋" w:hAnsi="Calibri" w:hint="eastAsia"/>
          <w:sz w:val="28"/>
          <w:szCs w:val="28"/>
        </w:rPr>
        <w:t>公告招租信息</w:t>
      </w:r>
      <w:r>
        <w:rPr>
          <w:rFonts w:ascii="Calibri" w:eastAsia="仿宋" w:hAnsi="Calibri" w:hint="eastAsia"/>
          <w:sz w:val="28"/>
          <w:szCs w:val="28"/>
        </w:rPr>
        <w:t>，</w:t>
      </w:r>
      <w:r w:rsidR="00D85304" w:rsidRPr="00C2190F">
        <w:rPr>
          <w:rFonts w:ascii="Calibri" w:eastAsia="仿宋" w:hAnsi="Calibri" w:hint="eastAsia"/>
          <w:sz w:val="28"/>
          <w:szCs w:val="28"/>
        </w:rPr>
        <w:t>公告时间均不得少于</w:t>
      </w:r>
      <w:r w:rsidR="00D85304">
        <w:rPr>
          <w:rFonts w:ascii="Calibri" w:eastAsia="仿宋" w:hAnsi="Calibri" w:hint="eastAsia"/>
          <w:sz w:val="28"/>
          <w:szCs w:val="28"/>
        </w:rPr>
        <w:t>十</w:t>
      </w:r>
      <w:r w:rsidR="00D85304" w:rsidRPr="00C2190F">
        <w:rPr>
          <w:rFonts w:ascii="Calibri" w:eastAsia="仿宋" w:hAnsi="Calibri" w:hint="eastAsia"/>
          <w:sz w:val="28"/>
          <w:szCs w:val="28"/>
        </w:rPr>
        <w:t>个工作日。</w:t>
      </w:r>
    </w:p>
    <w:p w14:paraId="718309B4" w14:textId="388563DE" w:rsidR="00D85304" w:rsidRDefault="00D85304" w:rsidP="00776E64">
      <w:pPr>
        <w:adjustRightInd w:val="0"/>
        <w:snapToGrid w:val="0"/>
        <w:spacing w:after="0" w:line="360" w:lineRule="auto"/>
        <w:ind w:firstLineChars="200" w:firstLine="560"/>
        <w:rPr>
          <w:rFonts w:ascii="Calibri" w:eastAsia="仿宋" w:hAnsi="Calibri"/>
          <w:sz w:val="28"/>
          <w:szCs w:val="28"/>
        </w:rPr>
      </w:pPr>
      <w:r w:rsidRPr="00C2190F">
        <w:rPr>
          <w:rFonts w:ascii="Calibri" w:eastAsia="仿宋" w:hAnsi="Calibri" w:hint="eastAsia"/>
          <w:sz w:val="28"/>
          <w:szCs w:val="28"/>
        </w:rPr>
        <w:t>经公开招租只有一个符合条件的报名者</w:t>
      </w:r>
      <w:r>
        <w:rPr>
          <w:rFonts w:ascii="Calibri" w:eastAsia="仿宋" w:hAnsi="Calibri" w:hint="eastAsia"/>
          <w:sz w:val="28"/>
          <w:szCs w:val="28"/>
        </w:rPr>
        <w:t>，</w:t>
      </w:r>
      <w:r w:rsidRPr="00C2190F">
        <w:rPr>
          <w:rFonts w:ascii="Calibri" w:eastAsia="仿宋" w:hAnsi="Calibri" w:hint="eastAsia"/>
          <w:sz w:val="28"/>
          <w:szCs w:val="28"/>
        </w:rPr>
        <w:t>经</w:t>
      </w:r>
      <w:r>
        <w:rPr>
          <w:rFonts w:ascii="Calibri" w:eastAsia="仿宋" w:hAnsi="Calibri" w:hint="eastAsia"/>
          <w:sz w:val="28"/>
          <w:szCs w:val="28"/>
        </w:rPr>
        <w:t>区直</w:t>
      </w:r>
      <w:r w:rsidRPr="00C2190F">
        <w:rPr>
          <w:rFonts w:ascii="Calibri" w:eastAsia="仿宋" w:hAnsi="Calibri" w:hint="eastAsia"/>
          <w:sz w:val="28"/>
          <w:szCs w:val="28"/>
        </w:rPr>
        <w:t>企业批准后，可以采取协议租赁方式，并按规定公示</w:t>
      </w:r>
      <w:r>
        <w:rPr>
          <w:rFonts w:ascii="Calibri" w:eastAsia="仿宋" w:hAnsi="Calibri" w:hint="eastAsia"/>
          <w:sz w:val="28"/>
          <w:szCs w:val="28"/>
        </w:rPr>
        <w:t>五</w:t>
      </w:r>
      <w:r w:rsidRPr="00C2190F">
        <w:rPr>
          <w:rFonts w:ascii="Calibri" w:eastAsia="仿宋" w:hAnsi="Calibri" w:hint="eastAsia"/>
          <w:sz w:val="28"/>
          <w:szCs w:val="28"/>
        </w:rPr>
        <w:t>个工作日后无异议方可实施，但租金标准仍不得低于原招租底价。</w:t>
      </w:r>
    </w:p>
    <w:p w14:paraId="4F33271B" w14:textId="1F3D89FF" w:rsidR="00AF20C3" w:rsidRDefault="00D85304"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lastRenderedPageBreak/>
        <w:t>第</w:t>
      </w:r>
      <w:r w:rsidR="0022078B">
        <w:rPr>
          <w:rFonts w:ascii="Calibri" w:eastAsia="仿宋" w:hAnsi="Calibri" w:hint="eastAsia"/>
          <w:b/>
          <w:sz w:val="28"/>
          <w:szCs w:val="28"/>
        </w:rPr>
        <w:t>五十三</w:t>
      </w:r>
      <w:r w:rsidRPr="00B645A8">
        <w:rPr>
          <w:rFonts w:ascii="Calibri" w:eastAsia="仿宋" w:hAnsi="Calibri" w:hint="eastAsia"/>
          <w:b/>
          <w:sz w:val="28"/>
          <w:szCs w:val="28"/>
        </w:rPr>
        <w:t>条</w:t>
      </w:r>
      <w:r w:rsidR="00494549">
        <w:rPr>
          <w:rFonts w:ascii="Calibri" w:eastAsia="仿宋" w:hAnsi="Calibri"/>
          <w:sz w:val="28"/>
          <w:szCs w:val="28"/>
        </w:rPr>
        <w:t xml:space="preserve"> </w:t>
      </w:r>
      <w:r w:rsidR="00494549">
        <w:rPr>
          <w:rFonts w:ascii="Calibri" w:eastAsia="仿宋" w:hAnsi="Calibri" w:hint="eastAsia"/>
          <w:sz w:val="28"/>
          <w:szCs w:val="28"/>
        </w:rPr>
        <w:t>区直企业应当</w:t>
      </w:r>
      <w:r w:rsidR="001F7CC7" w:rsidRPr="00D0298A">
        <w:rPr>
          <w:rFonts w:ascii="Calibri" w:eastAsia="仿宋" w:hAnsi="Calibri" w:hint="eastAsia"/>
          <w:sz w:val="28"/>
          <w:szCs w:val="28"/>
        </w:rPr>
        <w:t>建立健全资产租赁管理台账，</w:t>
      </w:r>
      <w:r w:rsidR="00494549">
        <w:rPr>
          <w:rFonts w:ascii="Calibri" w:eastAsia="仿宋" w:hAnsi="Calibri" w:hint="eastAsia"/>
          <w:sz w:val="28"/>
          <w:szCs w:val="28"/>
        </w:rPr>
        <w:t>加强租赁合同管理。</w:t>
      </w:r>
    </w:p>
    <w:p w14:paraId="7CA63435" w14:textId="77777777" w:rsidR="00AF20C3" w:rsidRDefault="00494549" w:rsidP="00776E64">
      <w:pPr>
        <w:adjustRightInd w:val="0"/>
        <w:snapToGrid w:val="0"/>
        <w:spacing w:after="0" w:line="360" w:lineRule="auto"/>
        <w:ind w:firstLineChars="200" w:firstLine="560"/>
        <w:rPr>
          <w:rFonts w:ascii="Calibri" w:eastAsia="仿宋" w:hAnsi="Calibri"/>
          <w:sz w:val="28"/>
          <w:szCs w:val="28"/>
        </w:rPr>
      </w:pPr>
      <w:r w:rsidRPr="00C2190F">
        <w:rPr>
          <w:rFonts w:ascii="Calibri" w:eastAsia="仿宋" w:hAnsi="Calibri" w:hint="eastAsia"/>
          <w:sz w:val="28"/>
          <w:szCs w:val="28"/>
        </w:rPr>
        <w:t>租赁合同签订</w:t>
      </w:r>
      <w:r>
        <w:rPr>
          <w:rFonts w:ascii="Calibri" w:eastAsia="仿宋" w:hAnsi="Calibri" w:hint="eastAsia"/>
          <w:sz w:val="28"/>
          <w:szCs w:val="28"/>
        </w:rPr>
        <w:t>后</w:t>
      </w:r>
      <w:r w:rsidRPr="00C2190F">
        <w:rPr>
          <w:rFonts w:ascii="Calibri" w:eastAsia="仿宋" w:hAnsi="Calibri" w:hint="eastAsia"/>
          <w:sz w:val="28"/>
          <w:szCs w:val="28"/>
        </w:rPr>
        <w:t>原则上不允许变更。确因重大情况需要变更的，</w:t>
      </w:r>
      <w:r>
        <w:rPr>
          <w:rFonts w:ascii="Calibri" w:eastAsia="仿宋" w:hAnsi="Calibri" w:hint="eastAsia"/>
          <w:sz w:val="28"/>
          <w:szCs w:val="28"/>
        </w:rPr>
        <w:t>应</w:t>
      </w:r>
      <w:r w:rsidRPr="00C2190F">
        <w:rPr>
          <w:rFonts w:ascii="Calibri" w:eastAsia="仿宋" w:hAnsi="Calibri" w:hint="eastAsia"/>
          <w:sz w:val="28"/>
          <w:szCs w:val="28"/>
        </w:rPr>
        <w:t>由</w:t>
      </w:r>
      <w:proofErr w:type="gramStart"/>
      <w:r w:rsidRPr="00C2190F">
        <w:rPr>
          <w:rFonts w:ascii="Calibri" w:eastAsia="仿宋" w:hAnsi="Calibri" w:hint="eastAsia"/>
          <w:sz w:val="28"/>
          <w:szCs w:val="28"/>
        </w:rPr>
        <w:t>原决策</w:t>
      </w:r>
      <w:proofErr w:type="gramEnd"/>
      <w:r w:rsidRPr="00C2190F">
        <w:rPr>
          <w:rFonts w:ascii="Calibri" w:eastAsia="仿宋" w:hAnsi="Calibri" w:hint="eastAsia"/>
          <w:sz w:val="28"/>
          <w:szCs w:val="28"/>
        </w:rPr>
        <w:t>机构审议。</w:t>
      </w:r>
    </w:p>
    <w:p w14:paraId="3C390DFD" w14:textId="77777777" w:rsidR="00B645A8" w:rsidRDefault="00494549" w:rsidP="00776E64">
      <w:pPr>
        <w:adjustRightInd w:val="0"/>
        <w:snapToGrid w:val="0"/>
        <w:spacing w:after="0" w:line="360" w:lineRule="auto"/>
        <w:ind w:firstLineChars="200" w:firstLine="560"/>
        <w:rPr>
          <w:rFonts w:ascii="Calibri" w:eastAsia="仿宋" w:hAnsi="Calibri"/>
          <w:sz w:val="28"/>
          <w:szCs w:val="28"/>
        </w:rPr>
      </w:pPr>
      <w:r w:rsidRPr="00C2190F">
        <w:rPr>
          <w:rFonts w:ascii="Calibri" w:eastAsia="仿宋" w:hAnsi="Calibri" w:hint="eastAsia"/>
          <w:sz w:val="28"/>
          <w:szCs w:val="28"/>
        </w:rPr>
        <w:t>变更内容涉及租赁价格、租赁期限等核心条款的，应当</w:t>
      </w:r>
      <w:r>
        <w:rPr>
          <w:rFonts w:ascii="Calibri" w:eastAsia="仿宋" w:hAnsi="Calibri" w:hint="eastAsia"/>
          <w:sz w:val="28"/>
          <w:szCs w:val="28"/>
        </w:rPr>
        <w:t>依法解除租赁合同，</w:t>
      </w:r>
      <w:r w:rsidRPr="00C2190F">
        <w:rPr>
          <w:rFonts w:ascii="Calibri" w:eastAsia="仿宋" w:hAnsi="Calibri" w:hint="eastAsia"/>
          <w:sz w:val="28"/>
          <w:szCs w:val="28"/>
        </w:rPr>
        <w:t>重新公开招租。</w:t>
      </w:r>
    </w:p>
    <w:p w14:paraId="2C855E3B" w14:textId="35B00192" w:rsidR="00494549" w:rsidRPr="00C2190F" w:rsidRDefault="00494549" w:rsidP="00776E64">
      <w:pPr>
        <w:adjustRightInd w:val="0"/>
        <w:snapToGrid w:val="0"/>
        <w:spacing w:after="0" w:line="360" w:lineRule="auto"/>
        <w:ind w:firstLineChars="200" w:firstLine="560"/>
        <w:rPr>
          <w:rFonts w:ascii="Calibri" w:eastAsia="仿宋" w:hAnsi="Calibri"/>
          <w:sz w:val="28"/>
          <w:szCs w:val="28"/>
        </w:rPr>
      </w:pPr>
      <w:r>
        <w:rPr>
          <w:rFonts w:ascii="Calibri" w:eastAsia="仿宋" w:hAnsi="Calibri" w:hint="eastAsia"/>
          <w:sz w:val="28"/>
          <w:szCs w:val="28"/>
        </w:rPr>
        <w:t>除非租赁合同允许转租，否则不得允许承租人转租。</w:t>
      </w:r>
      <w:r w:rsidRPr="00BC0AAE">
        <w:rPr>
          <w:rFonts w:ascii="Calibri" w:eastAsia="仿宋" w:hAnsi="Calibri" w:hint="eastAsia"/>
          <w:sz w:val="28"/>
          <w:szCs w:val="28"/>
        </w:rPr>
        <w:t>确因特殊情况需要转租的，承租人提出书面申请，由</w:t>
      </w:r>
      <w:proofErr w:type="gramStart"/>
      <w:r w:rsidRPr="00BC0AAE">
        <w:rPr>
          <w:rFonts w:ascii="Calibri" w:eastAsia="仿宋" w:hAnsi="Calibri" w:hint="eastAsia"/>
          <w:sz w:val="28"/>
          <w:szCs w:val="28"/>
        </w:rPr>
        <w:t>原决策</w:t>
      </w:r>
      <w:proofErr w:type="gramEnd"/>
      <w:r w:rsidRPr="00BC0AAE">
        <w:rPr>
          <w:rFonts w:ascii="Calibri" w:eastAsia="仿宋" w:hAnsi="Calibri" w:hint="eastAsia"/>
          <w:sz w:val="28"/>
          <w:szCs w:val="28"/>
        </w:rPr>
        <w:t>机构审议后方可转租。</w:t>
      </w:r>
    </w:p>
    <w:p w14:paraId="49A10A2B" w14:textId="3ACF9A08" w:rsidR="00D85304" w:rsidRDefault="00494549"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2078B">
        <w:rPr>
          <w:rFonts w:ascii="Calibri" w:eastAsia="仿宋" w:hAnsi="Calibri" w:hint="eastAsia"/>
          <w:b/>
          <w:sz w:val="28"/>
          <w:szCs w:val="28"/>
        </w:rPr>
        <w:t>五十四</w:t>
      </w:r>
      <w:r w:rsidRPr="00B645A8">
        <w:rPr>
          <w:rFonts w:ascii="Calibri" w:eastAsia="仿宋" w:hAnsi="Calibri" w:hint="eastAsia"/>
          <w:b/>
          <w:sz w:val="28"/>
          <w:szCs w:val="28"/>
        </w:rPr>
        <w:t>条</w:t>
      </w:r>
      <w:r>
        <w:rPr>
          <w:rFonts w:ascii="Calibri" w:eastAsia="仿宋" w:hAnsi="Calibri" w:hint="eastAsia"/>
          <w:sz w:val="28"/>
          <w:szCs w:val="28"/>
        </w:rPr>
        <w:t xml:space="preserve"> </w:t>
      </w:r>
      <w:r>
        <w:rPr>
          <w:rFonts w:ascii="Calibri" w:eastAsia="仿宋" w:hAnsi="Calibri" w:hint="eastAsia"/>
          <w:sz w:val="28"/>
          <w:szCs w:val="28"/>
        </w:rPr>
        <w:t>区直</w:t>
      </w:r>
      <w:r w:rsidRPr="00BC0AAE">
        <w:rPr>
          <w:rFonts w:ascii="Calibri" w:eastAsia="仿宋" w:hAnsi="Calibri" w:hint="eastAsia"/>
          <w:sz w:val="28"/>
          <w:szCs w:val="28"/>
        </w:rPr>
        <w:t>企业应当将资产租赁情况纳入企</w:t>
      </w:r>
      <w:proofErr w:type="gramStart"/>
      <w:r w:rsidRPr="00BC0AAE">
        <w:rPr>
          <w:rFonts w:ascii="Calibri" w:eastAsia="仿宋" w:hAnsi="Calibri" w:hint="eastAsia"/>
          <w:sz w:val="28"/>
          <w:szCs w:val="28"/>
        </w:rPr>
        <w:t>务</w:t>
      </w:r>
      <w:proofErr w:type="gramEnd"/>
      <w:r w:rsidRPr="00BC0AAE">
        <w:rPr>
          <w:rFonts w:ascii="Calibri" w:eastAsia="仿宋" w:hAnsi="Calibri" w:hint="eastAsia"/>
          <w:sz w:val="28"/>
          <w:szCs w:val="28"/>
        </w:rPr>
        <w:t>公开范围，接受职工监督。</w:t>
      </w:r>
    </w:p>
    <w:p w14:paraId="46550BB7" w14:textId="77777777" w:rsidR="005D149B" w:rsidRPr="00D85304" w:rsidRDefault="005D149B" w:rsidP="00776E64">
      <w:pPr>
        <w:adjustRightInd w:val="0"/>
        <w:snapToGrid w:val="0"/>
        <w:spacing w:after="0" w:line="360" w:lineRule="auto"/>
        <w:rPr>
          <w:rFonts w:ascii="Calibri" w:eastAsia="仿宋" w:hAnsi="Calibri"/>
          <w:sz w:val="28"/>
          <w:szCs w:val="28"/>
        </w:rPr>
      </w:pPr>
    </w:p>
    <w:p w14:paraId="5792A9F4" w14:textId="31FAC07F" w:rsidR="003C0493" w:rsidRPr="00776E64" w:rsidRDefault="003C0493" w:rsidP="00776E64">
      <w:pPr>
        <w:adjustRightInd w:val="0"/>
        <w:snapToGrid w:val="0"/>
        <w:spacing w:after="0" w:line="360" w:lineRule="auto"/>
        <w:jc w:val="center"/>
        <w:rPr>
          <w:rFonts w:ascii="Calibri" w:eastAsia="仿宋" w:hAnsi="Calibri"/>
          <w:b/>
          <w:sz w:val="28"/>
          <w:szCs w:val="28"/>
        </w:rPr>
      </w:pPr>
      <w:r w:rsidRPr="00776E64">
        <w:rPr>
          <w:rFonts w:ascii="Calibri" w:eastAsia="仿宋" w:hAnsi="Calibri" w:hint="eastAsia"/>
          <w:b/>
          <w:sz w:val="28"/>
          <w:szCs w:val="28"/>
        </w:rPr>
        <w:t>第</w:t>
      </w:r>
      <w:r w:rsidR="008A3E5D" w:rsidRPr="00776E64">
        <w:rPr>
          <w:rFonts w:ascii="Calibri" w:eastAsia="仿宋" w:hAnsi="Calibri" w:hint="eastAsia"/>
          <w:b/>
          <w:sz w:val="28"/>
          <w:szCs w:val="28"/>
        </w:rPr>
        <w:t>六</w:t>
      </w:r>
      <w:r w:rsidRPr="00776E64">
        <w:rPr>
          <w:rFonts w:ascii="Calibri" w:eastAsia="仿宋" w:hAnsi="Calibri" w:hint="eastAsia"/>
          <w:b/>
          <w:sz w:val="28"/>
          <w:szCs w:val="28"/>
        </w:rPr>
        <w:t>章</w:t>
      </w:r>
      <w:r w:rsidR="00E21C9B" w:rsidRPr="00776E64">
        <w:rPr>
          <w:rFonts w:ascii="Calibri" w:eastAsia="仿宋" w:hAnsi="Calibri"/>
          <w:b/>
          <w:sz w:val="28"/>
          <w:szCs w:val="28"/>
        </w:rPr>
        <w:t xml:space="preserve"> </w:t>
      </w:r>
      <w:r w:rsidR="00E21C9B" w:rsidRPr="00776E64">
        <w:rPr>
          <w:rFonts w:ascii="Calibri" w:eastAsia="仿宋" w:hAnsi="Calibri" w:hint="eastAsia"/>
          <w:b/>
          <w:sz w:val="28"/>
          <w:szCs w:val="28"/>
        </w:rPr>
        <w:t>附则</w:t>
      </w:r>
    </w:p>
    <w:p w14:paraId="3A0B6164" w14:textId="77777777" w:rsidR="00D42F4B" w:rsidRDefault="00D42F4B" w:rsidP="00776E64">
      <w:pPr>
        <w:adjustRightInd w:val="0"/>
        <w:snapToGrid w:val="0"/>
        <w:spacing w:after="0" w:line="360" w:lineRule="auto"/>
        <w:rPr>
          <w:rFonts w:ascii="Calibri" w:eastAsia="仿宋" w:hAnsi="Calibri"/>
          <w:sz w:val="28"/>
          <w:szCs w:val="28"/>
        </w:rPr>
      </w:pPr>
    </w:p>
    <w:p w14:paraId="1ED9CFF8" w14:textId="5B6A8651" w:rsidR="00B645A8" w:rsidRDefault="00923784"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2078B">
        <w:rPr>
          <w:rFonts w:ascii="Calibri" w:eastAsia="仿宋" w:hAnsi="Calibri" w:hint="eastAsia"/>
          <w:b/>
          <w:sz w:val="28"/>
          <w:szCs w:val="28"/>
        </w:rPr>
        <w:t>五十五</w:t>
      </w:r>
      <w:r w:rsidRPr="00B645A8">
        <w:rPr>
          <w:rFonts w:ascii="Calibri" w:eastAsia="仿宋" w:hAnsi="Calibri" w:hint="eastAsia"/>
          <w:b/>
          <w:sz w:val="28"/>
          <w:szCs w:val="28"/>
        </w:rPr>
        <w:t>条</w:t>
      </w:r>
      <w:r w:rsidR="00A30EB4">
        <w:rPr>
          <w:rFonts w:ascii="Calibri" w:eastAsia="仿宋" w:hAnsi="Calibri"/>
          <w:sz w:val="28"/>
          <w:szCs w:val="28"/>
        </w:rPr>
        <w:t xml:space="preserve"> </w:t>
      </w:r>
      <w:r w:rsidRPr="00CB5BA9">
        <w:rPr>
          <w:rFonts w:ascii="Calibri" w:eastAsia="仿宋" w:hAnsi="Calibri" w:hint="eastAsia"/>
          <w:sz w:val="28"/>
          <w:szCs w:val="28"/>
        </w:rPr>
        <w:t>企业资产合作</w:t>
      </w:r>
      <w:r w:rsidR="00AF20C3">
        <w:rPr>
          <w:rFonts w:ascii="Calibri" w:eastAsia="仿宋" w:hAnsi="Calibri" w:hint="eastAsia"/>
          <w:sz w:val="28"/>
          <w:szCs w:val="28"/>
        </w:rPr>
        <w:t>，</w:t>
      </w:r>
      <w:r w:rsidRPr="00CB5BA9">
        <w:rPr>
          <w:rFonts w:ascii="Calibri" w:eastAsia="仿宋" w:hAnsi="Calibri" w:hint="eastAsia"/>
          <w:sz w:val="28"/>
          <w:szCs w:val="28"/>
        </w:rPr>
        <w:t>是指企业以自身拥有的房产、在建工程、设备以及土地使用权、矿权、债权、知识产权等资产征集合作方共同合作的行为。</w:t>
      </w:r>
    </w:p>
    <w:p w14:paraId="0F019DA2" w14:textId="250C204E" w:rsidR="00923784" w:rsidRPr="00CB5BA9" w:rsidRDefault="00923784"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企业资产合作应当</w:t>
      </w:r>
      <w:r w:rsidR="00AF20C3">
        <w:rPr>
          <w:rFonts w:ascii="Calibri" w:eastAsia="仿宋" w:hAnsi="Calibri" w:hint="eastAsia"/>
          <w:sz w:val="28"/>
          <w:szCs w:val="28"/>
        </w:rPr>
        <w:t>按照企业获取相对固定的收益或者分享合作经营收益等特征</w:t>
      </w:r>
      <w:r w:rsidR="00B645A8">
        <w:rPr>
          <w:rFonts w:ascii="Calibri" w:eastAsia="仿宋" w:hAnsi="Calibri" w:hint="eastAsia"/>
          <w:sz w:val="28"/>
          <w:szCs w:val="28"/>
        </w:rPr>
        <w:t>，</w:t>
      </w:r>
      <w:r w:rsidR="00AF20C3">
        <w:rPr>
          <w:rFonts w:ascii="Calibri" w:eastAsia="仿宋" w:hAnsi="Calibri" w:hint="eastAsia"/>
          <w:sz w:val="28"/>
          <w:szCs w:val="28"/>
        </w:rPr>
        <w:t>分别</w:t>
      </w:r>
      <w:r w:rsidRPr="00CB5BA9">
        <w:rPr>
          <w:rFonts w:ascii="Calibri" w:eastAsia="仿宋" w:hAnsi="Calibri" w:hint="eastAsia"/>
          <w:sz w:val="28"/>
          <w:szCs w:val="28"/>
        </w:rPr>
        <w:t>参照本</w:t>
      </w:r>
      <w:r w:rsidR="00AF20C3">
        <w:rPr>
          <w:rFonts w:ascii="Calibri" w:eastAsia="仿宋" w:hAnsi="Calibri" w:hint="eastAsia"/>
          <w:sz w:val="28"/>
          <w:szCs w:val="28"/>
        </w:rPr>
        <w:t>规定</w:t>
      </w:r>
      <w:r w:rsidRPr="00CB5BA9">
        <w:rPr>
          <w:rFonts w:ascii="Calibri" w:eastAsia="仿宋" w:hAnsi="Calibri" w:hint="eastAsia"/>
          <w:sz w:val="28"/>
          <w:szCs w:val="28"/>
        </w:rPr>
        <w:t>关于企业资产出租的规定</w:t>
      </w:r>
      <w:r w:rsidR="00AF20C3">
        <w:rPr>
          <w:rFonts w:ascii="Calibri" w:eastAsia="仿宋" w:hAnsi="Calibri" w:hint="eastAsia"/>
          <w:sz w:val="28"/>
          <w:szCs w:val="28"/>
        </w:rPr>
        <w:t>或区属国有企业投资管理规定办理</w:t>
      </w:r>
      <w:r w:rsidRPr="00CB5BA9">
        <w:rPr>
          <w:rFonts w:ascii="Calibri" w:eastAsia="仿宋" w:hAnsi="Calibri" w:hint="eastAsia"/>
          <w:sz w:val="28"/>
          <w:szCs w:val="28"/>
        </w:rPr>
        <w:t>。</w:t>
      </w:r>
    </w:p>
    <w:p w14:paraId="2475AD79" w14:textId="77777777" w:rsidR="00B84190" w:rsidRPr="00B84190" w:rsidRDefault="00B84190" w:rsidP="00B84190">
      <w:pPr>
        <w:adjustRightInd w:val="0"/>
        <w:snapToGrid w:val="0"/>
        <w:spacing w:after="0" w:line="360" w:lineRule="auto"/>
        <w:ind w:firstLineChars="200" w:firstLine="562"/>
        <w:rPr>
          <w:rFonts w:ascii="Calibri" w:eastAsia="仿宋" w:hAnsi="Calibri"/>
          <w:sz w:val="28"/>
          <w:szCs w:val="28"/>
        </w:rPr>
      </w:pPr>
      <w:r w:rsidRPr="00B84190">
        <w:rPr>
          <w:rFonts w:ascii="Calibri" w:eastAsia="仿宋" w:hAnsi="Calibri" w:hint="eastAsia"/>
          <w:b/>
          <w:sz w:val="28"/>
          <w:szCs w:val="28"/>
        </w:rPr>
        <w:t>第五十六条</w:t>
      </w:r>
      <w:r w:rsidRPr="00B84190">
        <w:rPr>
          <w:rFonts w:ascii="Calibri" w:eastAsia="仿宋" w:hAnsi="Calibri" w:hint="eastAsia"/>
          <w:b/>
          <w:sz w:val="28"/>
          <w:szCs w:val="28"/>
        </w:rPr>
        <w:t xml:space="preserve"> </w:t>
      </w:r>
      <w:r w:rsidRPr="00B84190">
        <w:rPr>
          <w:rFonts w:ascii="Calibri" w:eastAsia="仿宋" w:hAnsi="Calibri" w:hint="eastAsia"/>
          <w:sz w:val="28"/>
          <w:szCs w:val="28"/>
        </w:rPr>
        <w:t>区直企业及辖属企业之间以其所持有的股权、资产与其他单位进行交换（以下简称“资产置换”），</w:t>
      </w:r>
      <w:r w:rsidRPr="00B84190">
        <w:rPr>
          <w:rFonts w:ascii="Calibri" w:eastAsia="仿宋" w:hAnsi="Calibri"/>
          <w:sz w:val="28"/>
          <w:szCs w:val="28"/>
        </w:rPr>
        <w:t>现金作为补价占整个资产</w:t>
      </w:r>
      <w:r w:rsidRPr="00B84190">
        <w:rPr>
          <w:rFonts w:ascii="Calibri" w:eastAsia="仿宋" w:hAnsi="Calibri" w:hint="eastAsia"/>
          <w:sz w:val="28"/>
          <w:szCs w:val="28"/>
        </w:rPr>
        <w:t>置换</w:t>
      </w:r>
      <w:r w:rsidRPr="00B84190">
        <w:rPr>
          <w:rFonts w:ascii="Calibri" w:eastAsia="仿宋" w:hAnsi="Calibri"/>
          <w:sz w:val="28"/>
          <w:szCs w:val="28"/>
        </w:rPr>
        <w:t>金额比例</w:t>
      </w:r>
      <w:r w:rsidRPr="00B84190">
        <w:rPr>
          <w:rFonts w:ascii="Calibri" w:eastAsia="仿宋" w:hAnsi="Calibri" w:hint="eastAsia"/>
          <w:sz w:val="28"/>
          <w:szCs w:val="28"/>
        </w:rPr>
        <w:t>不得</w:t>
      </w:r>
      <w:r w:rsidRPr="00B84190">
        <w:rPr>
          <w:rFonts w:ascii="Calibri" w:eastAsia="仿宋" w:hAnsi="Calibri"/>
          <w:sz w:val="28"/>
          <w:szCs w:val="28"/>
        </w:rPr>
        <w:t>低于</w:t>
      </w:r>
      <w:r w:rsidRPr="00B84190">
        <w:rPr>
          <w:rFonts w:ascii="Calibri" w:eastAsia="仿宋" w:hAnsi="Calibri"/>
          <w:sz w:val="28"/>
          <w:szCs w:val="28"/>
        </w:rPr>
        <w:t>25%</w:t>
      </w:r>
      <w:r w:rsidRPr="00B84190">
        <w:rPr>
          <w:rFonts w:ascii="Calibri" w:eastAsia="仿宋" w:hAnsi="Calibri" w:hint="eastAsia"/>
          <w:sz w:val="28"/>
          <w:szCs w:val="28"/>
        </w:rPr>
        <w:t>。</w:t>
      </w:r>
    </w:p>
    <w:p w14:paraId="518CC0F0" w14:textId="77777777" w:rsidR="00B84190" w:rsidRPr="00B84190" w:rsidRDefault="00B84190" w:rsidP="00B84190">
      <w:pPr>
        <w:adjustRightInd w:val="0"/>
        <w:snapToGrid w:val="0"/>
        <w:spacing w:after="0" w:line="360" w:lineRule="auto"/>
        <w:ind w:firstLineChars="200" w:firstLine="560"/>
        <w:rPr>
          <w:rFonts w:ascii="Calibri" w:eastAsia="仿宋" w:hAnsi="Calibri"/>
          <w:sz w:val="28"/>
          <w:szCs w:val="28"/>
        </w:rPr>
      </w:pPr>
      <w:r w:rsidRPr="00B84190">
        <w:rPr>
          <w:rFonts w:ascii="Calibri" w:eastAsia="仿宋" w:hAnsi="Calibri" w:hint="eastAsia"/>
          <w:sz w:val="28"/>
          <w:szCs w:val="28"/>
        </w:rPr>
        <w:t>资产置换原则上不进入产权交易机构进行交易。</w:t>
      </w:r>
    </w:p>
    <w:p w14:paraId="50814F9C" w14:textId="3A5F062D" w:rsidR="00B84190" w:rsidRDefault="00B84190" w:rsidP="00B84190">
      <w:pPr>
        <w:adjustRightInd w:val="0"/>
        <w:snapToGrid w:val="0"/>
        <w:spacing w:after="0" w:line="360" w:lineRule="auto"/>
        <w:ind w:firstLineChars="200" w:firstLine="560"/>
        <w:rPr>
          <w:rFonts w:ascii="Calibri" w:eastAsia="仿宋" w:hAnsi="Calibri"/>
          <w:b/>
          <w:sz w:val="28"/>
          <w:szCs w:val="28"/>
        </w:rPr>
      </w:pPr>
      <w:r w:rsidRPr="00B84190">
        <w:rPr>
          <w:rFonts w:ascii="Calibri" w:eastAsia="仿宋" w:hAnsi="Calibri" w:hint="eastAsia"/>
          <w:sz w:val="28"/>
          <w:szCs w:val="28"/>
        </w:rPr>
        <w:t>不论交换相对方是不是国有单位，都应当按照《深圳市福田区区属企业国有资产监督管理办法》第十三条规定的审批权限办理审</w:t>
      </w:r>
      <w:r w:rsidRPr="00B84190">
        <w:rPr>
          <w:rFonts w:ascii="Calibri" w:eastAsia="仿宋" w:hAnsi="Calibri" w:hint="eastAsia"/>
          <w:sz w:val="28"/>
          <w:szCs w:val="28"/>
        </w:rPr>
        <w:lastRenderedPageBreak/>
        <w:t>批手续，根据具体交换的是股权或者资产分别按照本规定第二章或第四章进行前期工作和提交审批资料。如果交换</w:t>
      </w:r>
      <w:r>
        <w:rPr>
          <w:rFonts w:ascii="Calibri" w:eastAsia="仿宋" w:hAnsi="Calibri" w:hint="eastAsia"/>
          <w:sz w:val="28"/>
          <w:szCs w:val="28"/>
        </w:rPr>
        <w:t>相对</w:t>
      </w:r>
      <w:r w:rsidRPr="00B84190">
        <w:rPr>
          <w:rFonts w:ascii="Calibri" w:eastAsia="仿宋" w:hAnsi="Calibri" w:hint="eastAsia"/>
          <w:sz w:val="28"/>
          <w:szCs w:val="28"/>
        </w:rPr>
        <w:t>方不是国有单位，必须在可行性研究报告和交易方案中详细说明用此种方式交易的必要性，区直企业自主决策和</w:t>
      </w:r>
      <w:r w:rsidR="00200174">
        <w:rPr>
          <w:rFonts w:ascii="Calibri" w:eastAsia="仿宋" w:hAnsi="Calibri" w:hint="eastAsia"/>
          <w:sz w:val="28"/>
          <w:szCs w:val="28"/>
        </w:rPr>
        <w:t>区财政局（国资局）</w:t>
      </w:r>
      <w:r w:rsidRPr="00B84190">
        <w:rPr>
          <w:rFonts w:ascii="Calibri" w:eastAsia="仿宋" w:hAnsi="Calibri" w:hint="eastAsia"/>
          <w:sz w:val="28"/>
          <w:szCs w:val="28"/>
        </w:rPr>
        <w:t>审批、审核时应严格审批要求。</w:t>
      </w:r>
    </w:p>
    <w:p w14:paraId="279A14FE" w14:textId="3343F100" w:rsidR="003C0493" w:rsidRPr="00CB5BA9" w:rsidRDefault="00923784" w:rsidP="00B84190">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2078B" w:rsidRPr="00B645A8">
        <w:rPr>
          <w:rFonts w:ascii="Calibri" w:eastAsia="仿宋" w:hAnsi="Calibri" w:hint="eastAsia"/>
          <w:b/>
          <w:sz w:val="28"/>
          <w:szCs w:val="28"/>
        </w:rPr>
        <w:t>五十七</w:t>
      </w:r>
      <w:r w:rsidRPr="00B645A8">
        <w:rPr>
          <w:rFonts w:ascii="Calibri" w:eastAsia="仿宋" w:hAnsi="Calibri" w:hint="eastAsia"/>
          <w:b/>
          <w:sz w:val="28"/>
          <w:szCs w:val="28"/>
        </w:rPr>
        <w:t>条</w:t>
      </w:r>
      <w:r w:rsidR="00A30EB4">
        <w:rPr>
          <w:rFonts w:ascii="Calibri" w:eastAsia="仿宋" w:hAnsi="Calibri"/>
          <w:sz w:val="28"/>
          <w:szCs w:val="28"/>
        </w:rPr>
        <w:t xml:space="preserve"> </w:t>
      </w:r>
      <w:r w:rsidR="003C0493" w:rsidRPr="00CB5BA9">
        <w:rPr>
          <w:rFonts w:ascii="Calibri" w:eastAsia="仿宋" w:hAnsi="Calibri" w:hint="eastAsia"/>
          <w:sz w:val="28"/>
          <w:szCs w:val="28"/>
        </w:rPr>
        <w:t>企业国有资产无偿划转，按照国务院国有资产监督管理委员会制定的《企业国有产权无偿划转管理暂行办法》等相关规章办理，按照《深圳市福田区区属企业国有资产监督管理办法》第</w:t>
      </w:r>
      <w:r w:rsidR="0022078B">
        <w:rPr>
          <w:rFonts w:ascii="Calibri" w:eastAsia="仿宋" w:hAnsi="Calibri" w:hint="eastAsia"/>
          <w:sz w:val="28"/>
          <w:szCs w:val="28"/>
        </w:rPr>
        <w:t>十二</w:t>
      </w:r>
      <w:r w:rsidR="003C0493" w:rsidRPr="00CB5BA9">
        <w:rPr>
          <w:rFonts w:ascii="Calibri" w:eastAsia="仿宋" w:hAnsi="Calibri" w:hint="eastAsia"/>
          <w:sz w:val="28"/>
          <w:szCs w:val="28"/>
        </w:rPr>
        <w:t>条规定的权限由相关单位进行审批和备案。</w:t>
      </w:r>
    </w:p>
    <w:p w14:paraId="4579DD2F" w14:textId="3B885941" w:rsidR="007F168F" w:rsidRDefault="007F168F" w:rsidP="007F168F">
      <w:pPr>
        <w:adjustRightInd w:val="0"/>
        <w:snapToGrid w:val="0"/>
        <w:spacing w:after="0" w:line="360" w:lineRule="auto"/>
        <w:ind w:firstLineChars="200" w:firstLine="562"/>
        <w:rPr>
          <w:rFonts w:ascii="Calibri" w:eastAsia="仿宋" w:hAnsi="Calibri"/>
          <w:sz w:val="28"/>
          <w:szCs w:val="28"/>
        </w:rPr>
      </w:pPr>
      <w:r w:rsidRPr="00892AAC">
        <w:rPr>
          <w:rFonts w:ascii="Calibri" w:eastAsia="仿宋" w:hAnsi="Calibri" w:hint="eastAsia"/>
          <w:b/>
          <w:sz w:val="28"/>
          <w:szCs w:val="28"/>
        </w:rPr>
        <w:t>第五十八条</w:t>
      </w:r>
      <w:r w:rsidR="00892AAC">
        <w:rPr>
          <w:rFonts w:ascii="Calibri" w:eastAsia="仿宋" w:hAnsi="Calibri" w:hint="eastAsia"/>
          <w:b/>
          <w:sz w:val="28"/>
          <w:szCs w:val="28"/>
        </w:rPr>
        <w:t xml:space="preserve"> </w:t>
      </w:r>
      <w:r w:rsidR="00892AAC" w:rsidRPr="00892AAC">
        <w:rPr>
          <w:rFonts w:ascii="Calibri" w:eastAsia="仿宋" w:hAnsi="Calibri" w:hint="eastAsia"/>
          <w:bCs/>
          <w:sz w:val="28"/>
          <w:szCs w:val="28"/>
        </w:rPr>
        <w:t>区属企业减少注册资本且注册资本减少后股东权益比例发生变化的，应参照本规定第</w:t>
      </w:r>
      <w:r w:rsidR="00892AAC">
        <w:rPr>
          <w:rFonts w:ascii="Calibri" w:eastAsia="仿宋" w:hAnsi="Calibri" w:hint="eastAsia"/>
          <w:bCs/>
          <w:sz w:val="28"/>
          <w:szCs w:val="28"/>
        </w:rPr>
        <w:t>三</w:t>
      </w:r>
      <w:r w:rsidR="00892AAC" w:rsidRPr="00892AAC">
        <w:rPr>
          <w:rFonts w:ascii="Calibri" w:eastAsia="仿宋" w:hAnsi="Calibri" w:hint="eastAsia"/>
          <w:bCs/>
          <w:sz w:val="28"/>
          <w:szCs w:val="28"/>
        </w:rPr>
        <w:t>章的要求办理审批手续。</w:t>
      </w:r>
    </w:p>
    <w:p w14:paraId="3ED17206" w14:textId="6A7CB540" w:rsidR="00B645A8" w:rsidRDefault="00923784"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7F168F">
        <w:rPr>
          <w:rFonts w:ascii="Calibri" w:eastAsia="仿宋" w:hAnsi="Calibri" w:hint="eastAsia"/>
          <w:b/>
          <w:sz w:val="28"/>
          <w:szCs w:val="28"/>
        </w:rPr>
        <w:t>五十九</w:t>
      </w:r>
      <w:r w:rsidRPr="00B645A8">
        <w:rPr>
          <w:rFonts w:ascii="Calibri" w:eastAsia="仿宋" w:hAnsi="Calibri" w:hint="eastAsia"/>
          <w:b/>
          <w:sz w:val="28"/>
          <w:szCs w:val="28"/>
        </w:rPr>
        <w:t>条</w:t>
      </w:r>
      <w:r w:rsidR="00A30EB4">
        <w:rPr>
          <w:rFonts w:ascii="Calibri" w:eastAsia="仿宋" w:hAnsi="Calibri"/>
          <w:sz w:val="28"/>
          <w:szCs w:val="28"/>
        </w:rPr>
        <w:t xml:space="preserve"> </w:t>
      </w:r>
      <w:r w:rsidR="00200174">
        <w:rPr>
          <w:rFonts w:ascii="Calibri" w:eastAsia="仿宋" w:hAnsi="Calibri" w:hint="eastAsia"/>
          <w:sz w:val="28"/>
          <w:szCs w:val="28"/>
        </w:rPr>
        <w:t>区财政局（国资局）</w:t>
      </w:r>
      <w:r w:rsidR="008B1D7B">
        <w:rPr>
          <w:rFonts w:ascii="Calibri" w:eastAsia="仿宋" w:hAnsi="Calibri" w:hint="eastAsia"/>
          <w:sz w:val="28"/>
          <w:szCs w:val="28"/>
        </w:rPr>
        <w:t>和区属企业投资的参股企业在进行</w:t>
      </w:r>
      <w:r w:rsidR="00142901" w:rsidRPr="00CB5BA9">
        <w:rPr>
          <w:rFonts w:ascii="Calibri" w:eastAsia="仿宋" w:hAnsi="Calibri" w:hint="eastAsia"/>
          <w:sz w:val="28"/>
          <w:szCs w:val="28"/>
        </w:rPr>
        <w:t>资产交易</w:t>
      </w:r>
      <w:r w:rsidR="008B1D7B">
        <w:rPr>
          <w:rFonts w:ascii="Calibri" w:eastAsia="仿宋" w:hAnsi="Calibri" w:hint="eastAsia"/>
          <w:sz w:val="28"/>
          <w:szCs w:val="28"/>
        </w:rPr>
        <w:t>时</w:t>
      </w:r>
      <w:r w:rsidR="00142901" w:rsidRPr="00CB5BA9">
        <w:rPr>
          <w:rFonts w:ascii="Calibri" w:eastAsia="仿宋" w:hAnsi="Calibri" w:hint="eastAsia"/>
          <w:sz w:val="28"/>
          <w:szCs w:val="28"/>
        </w:rPr>
        <w:t>，国有</w:t>
      </w:r>
      <w:r w:rsidR="008B1D7B">
        <w:rPr>
          <w:rFonts w:ascii="Calibri" w:eastAsia="仿宋" w:hAnsi="Calibri" w:hint="eastAsia"/>
          <w:sz w:val="28"/>
          <w:szCs w:val="28"/>
        </w:rPr>
        <w:t>产权</w:t>
      </w:r>
      <w:r w:rsidR="00142901" w:rsidRPr="00CB5BA9">
        <w:rPr>
          <w:rFonts w:ascii="Calibri" w:eastAsia="仿宋" w:hAnsi="Calibri" w:hint="eastAsia"/>
          <w:sz w:val="28"/>
          <w:szCs w:val="28"/>
        </w:rPr>
        <w:t>代表应当</w:t>
      </w:r>
      <w:r w:rsidR="008B1D7B">
        <w:rPr>
          <w:rFonts w:ascii="Calibri" w:eastAsia="仿宋" w:hAnsi="Calibri" w:hint="eastAsia"/>
          <w:sz w:val="28"/>
          <w:szCs w:val="28"/>
        </w:rPr>
        <w:t>参照本规定的要求提请参股企业做好可行性研究，遵循公开、公平、公正、竞争的原则进行交易。</w:t>
      </w:r>
    </w:p>
    <w:p w14:paraId="6C49D468" w14:textId="35093F62" w:rsidR="00142901" w:rsidRPr="00CB5BA9" w:rsidRDefault="00B645A8" w:rsidP="00776E64">
      <w:pPr>
        <w:adjustRightInd w:val="0"/>
        <w:snapToGrid w:val="0"/>
        <w:spacing w:after="0" w:line="360" w:lineRule="auto"/>
        <w:ind w:firstLineChars="200" w:firstLine="560"/>
        <w:rPr>
          <w:rFonts w:ascii="Calibri" w:eastAsia="仿宋" w:hAnsi="Calibri"/>
          <w:sz w:val="28"/>
          <w:szCs w:val="28"/>
        </w:rPr>
      </w:pPr>
      <w:r w:rsidRPr="00CB5BA9">
        <w:rPr>
          <w:rFonts w:ascii="Calibri" w:eastAsia="仿宋" w:hAnsi="Calibri" w:hint="eastAsia"/>
          <w:sz w:val="28"/>
          <w:szCs w:val="28"/>
        </w:rPr>
        <w:t>国有</w:t>
      </w:r>
      <w:r>
        <w:rPr>
          <w:rFonts w:ascii="Calibri" w:eastAsia="仿宋" w:hAnsi="Calibri" w:hint="eastAsia"/>
          <w:sz w:val="28"/>
          <w:szCs w:val="28"/>
        </w:rPr>
        <w:t>产权</w:t>
      </w:r>
      <w:r w:rsidRPr="00CB5BA9">
        <w:rPr>
          <w:rFonts w:ascii="Calibri" w:eastAsia="仿宋" w:hAnsi="Calibri" w:hint="eastAsia"/>
          <w:sz w:val="28"/>
          <w:szCs w:val="28"/>
        </w:rPr>
        <w:t>代表应当</w:t>
      </w:r>
      <w:r w:rsidR="00142901" w:rsidRPr="00CB5BA9">
        <w:rPr>
          <w:rFonts w:ascii="Calibri" w:eastAsia="仿宋" w:hAnsi="Calibri" w:hint="eastAsia"/>
          <w:sz w:val="28"/>
          <w:szCs w:val="28"/>
        </w:rPr>
        <w:t>在获得参股</w:t>
      </w:r>
      <w:r w:rsidR="008B1D7B">
        <w:rPr>
          <w:rFonts w:ascii="Calibri" w:eastAsia="仿宋" w:hAnsi="Calibri" w:hint="eastAsia"/>
          <w:sz w:val="28"/>
          <w:szCs w:val="28"/>
        </w:rPr>
        <w:t>企业</w:t>
      </w:r>
      <w:r w:rsidR="00142901" w:rsidRPr="00CB5BA9">
        <w:rPr>
          <w:rFonts w:ascii="Calibri" w:eastAsia="仿宋" w:hAnsi="Calibri" w:hint="eastAsia"/>
          <w:sz w:val="28"/>
          <w:szCs w:val="28"/>
        </w:rPr>
        <w:t>的决策会议资料后及时向委派</w:t>
      </w:r>
      <w:r w:rsidR="008B1D7B">
        <w:rPr>
          <w:rFonts w:ascii="Calibri" w:eastAsia="仿宋" w:hAnsi="Calibri" w:hint="eastAsia"/>
          <w:sz w:val="28"/>
          <w:szCs w:val="28"/>
        </w:rPr>
        <w:t>单位</w:t>
      </w:r>
      <w:r w:rsidR="00142901" w:rsidRPr="00CB5BA9">
        <w:rPr>
          <w:rFonts w:ascii="Calibri" w:eastAsia="仿宋" w:hAnsi="Calibri" w:hint="eastAsia"/>
          <w:sz w:val="28"/>
          <w:szCs w:val="28"/>
        </w:rPr>
        <w:t>报告，</w:t>
      </w:r>
      <w:r w:rsidR="008B1D7B">
        <w:rPr>
          <w:rFonts w:ascii="Calibri" w:eastAsia="仿宋" w:hAnsi="Calibri" w:hint="eastAsia"/>
          <w:sz w:val="28"/>
          <w:szCs w:val="28"/>
        </w:rPr>
        <w:t>委派单位应</w:t>
      </w:r>
      <w:r w:rsidR="00142901" w:rsidRPr="00CB5BA9">
        <w:rPr>
          <w:rFonts w:ascii="Calibri" w:eastAsia="仿宋" w:hAnsi="Calibri" w:hint="eastAsia"/>
          <w:sz w:val="28"/>
          <w:szCs w:val="28"/>
        </w:rPr>
        <w:t>参照本</w:t>
      </w:r>
      <w:r w:rsidR="008B1D7B">
        <w:rPr>
          <w:rFonts w:ascii="Calibri" w:eastAsia="仿宋" w:hAnsi="Calibri" w:hint="eastAsia"/>
          <w:sz w:val="28"/>
          <w:szCs w:val="28"/>
        </w:rPr>
        <w:t>规定</w:t>
      </w:r>
      <w:r w:rsidR="00142901" w:rsidRPr="00CB5BA9">
        <w:rPr>
          <w:rFonts w:ascii="Calibri" w:eastAsia="仿宋" w:hAnsi="Calibri" w:hint="eastAsia"/>
          <w:sz w:val="28"/>
          <w:szCs w:val="28"/>
        </w:rPr>
        <w:t>的精神</w:t>
      </w:r>
      <w:proofErr w:type="gramStart"/>
      <w:r w:rsidR="00142901" w:rsidRPr="00CB5BA9">
        <w:rPr>
          <w:rFonts w:ascii="Calibri" w:eastAsia="仿宋" w:hAnsi="Calibri" w:hint="eastAsia"/>
          <w:sz w:val="28"/>
          <w:szCs w:val="28"/>
        </w:rPr>
        <w:t>作出</w:t>
      </w:r>
      <w:proofErr w:type="gramEnd"/>
      <w:r w:rsidR="00142901" w:rsidRPr="00CB5BA9">
        <w:rPr>
          <w:rFonts w:ascii="Calibri" w:eastAsia="仿宋" w:hAnsi="Calibri" w:hint="eastAsia"/>
          <w:sz w:val="28"/>
          <w:szCs w:val="28"/>
        </w:rPr>
        <w:t>批复意见，国有</w:t>
      </w:r>
      <w:r w:rsidR="008B1D7B">
        <w:rPr>
          <w:rFonts w:ascii="Calibri" w:eastAsia="仿宋" w:hAnsi="Calibri" w:hint="eastAsia"/>
          <w:sz w:val="28"/>
          <w:szCs w:val="28"/>
        </w:rPr>
        <w:t>产权</w:t>
      </w:r>
      <w:r w:rsidR="00142901" w:rsidRPr="00CB5BA9">
        <w:rPr>
          <w:rFonts w:ascii="Calibri" w:eastAsia="仿宋" w:hAnsi="Calibri" w:hint="eastAsia"/>
          <w:sz w:val="28"/>
          <w:szCs w:val="28"/>
        </w:rPr>
        <w:t>代表应根据批复意见在参股</w:t>
      </w:r>
      <w:r w:rsidR="008B1D7B">
        <w:rPr>
          <w:rFonts w:ascii="Calibri" w:eastAsia="仿宋" w:hAnsi="Calibri" w:hint="eastAsia"/>
          <w:sz w:val="28"/>
          <w:szCs w:val="28"/>
        </w:rPr>
        <w:t>企业</w:t>
      </w:r>
      <w:r w:rsidR="00142901" w:rsidRPr="00CB5BA9">
        <w:rPr>
          <w:rFonts w:ascii="Calibri" w:eastAsia="仿宋" w:hAnsi="Calibri" w:hint="eastAsia"/>
          <w:sz w:val="28"/>
          <w:szCs w:val="28"/>
        </w:rPr>
        <w:t>的决策会议上发表意见，根据参股公司的公司章程和股东的约定行使表决权，及时将其履行职责的情况和结果报告给</w:t>
      </w:r>
      <w:r w:rsidR="008B1D7B">
        <w:rPr>
          <w:rFonts w:ascii="Calibri" w:eastAsia="仿宋" w:hAnsi="Calibri" w:hint="eastAsia"/>
          <w:sz w:val="28"/>
          <w:szCs w:val="28"/>
        </w:rPr>
        <w:t>委派单位</w:t>
      </w:r>
      <w:r w:rsidR="00142901" w:rsidRPr="00CB5BA9">
        <w:rPr>
          <w:rFonts w:ascii="Calibri" w:eastAsia="仿宋" w:hAnsi="Calibri" w:hint="eastAsia"/>
          <w:sz w:val="28"/>
          <w:szCs w:val="28"/>
        </w:rPr>
        <w:t>。</w:t>
      </w:r>
    </w:p>
    <w:p w14:paraId="2F7B6B93" w14:textId="6DB0B3C1" w:rsidR="0080314D" w:rsidRPr="00CB5BA9" w:rsidRDefault="0080314D"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7F168F">
        <w:rPr>
          <w:rFonts w:ascii="Calibri" w:eastAsia="仿宋" w:hAnsi="Calibri" w:hint="eastAsia"/>
          <w:b/>
          <w:sz w:val="28"/>
          <w:szCs w:val="28"/>
        </w:rPr>
        <w:t>六十</w:t>
      </w:r>
      <w:r w:rsidRPr="00B645A8">
        <w:rPr>
          <w:rFonts w:ascii="Calibri" w:eastAsia="仿宋" w:hAnsi="Calibri" w:hint="eastAsia"/>
          <w:b/>
          <w:sz w:val="28"/>
          <w:szCs w:val="28"/>
        </w:rPr>
        <w:t>条</w:t>
      </w:r>
      <w:r>
        <w:rPr>
          <w:rFonts w:ascii="Calibri" w:eastAsia="仿宋" w:hAnsi="Calibri"/>
          <w:sz w:val="28"/>
          <w:szCs w:val="28"/>
        </w:rPr>
        <w:t xml:space="preserve"> </w:t>
      </w:r>
      <w:r w:rsidRPr="00CB5BA9">
        <w:rPr>
          <w:rFonts w:ascii="Calibri" w:eastAsia="仿宋" w:hAnsi="Calibri" w:hint="eastAsia"/>
          <w:sz w:val="28"/>
          <w:szCs w:val="28"/>
        </w:rPr>
        <w:t>企业国有资产交易行为涉及交易主体资格审查、反垄断审查、特许经营权、国有划拨土地使用权、探矿权和采矿权等政府审批事项</w:t>
      </w:r>
      <w:r>
        <w:rPr>
          <w:rFonts w:ascii="Calibri" w:eastAsia="仿宋" w:hAnsi="Calibri" w:hint="eastAsia"/>
          <w:sz w:val="28"/>
          <w:szCs w:val="28"/>
        </w:rPr>
        <w:t>，涉及</w:t>
      </w:r>
      <w:r w:rsidRPr="00CB5BA9">
        <w:rPr>
          <w:rFonts w:ascii="Calibri" w:eastAsia="仿宋" w:hAnsi="Calibri" w:hint="eastAsia"/>
          <w:sz w:val="28"/>
          <w:szCs w:val="28"/>
        </w:rPr>
        <w:t>上市公司国有股权管理以及证券监管相关规定</w:t>
      </w:r>
      <w:r>
        <w:rPr>
          <w:rFonts w:ascii="Calibri" w:eastAsia="仿宋" w:hAnsi="Calibri" w:hint="eastAsia"/>
          <w:sz w:val="28"/>
          <w:szCs w:val="28"/>
        </w:rPr>
        <w:t>的，涉及国家对</w:t>
      </w:r>
      <w:r w:rsidRPr="00CB5BA9">
        <w:rPr>
          <w:rFonts w:ascii="Calibri" w:eastAsia="仿宋" w:hAnsi="Calibri" w:hint="eastAsia"/>
          <w:sz w:val="28"/>
          <w:szCs w:val="28"/>
        </w:rPr>
        <w:t>军工、金融、文化类国家出资企业</w:t>
      </w:r>
      <w:r>
        <w:rPr>
          <w:rFonts w:ascii="Calibri" w:eastAsia="仿宋" w:hAnsi="Calibri" w:hint="eastAsia"/>
          <w:sz w:val="28"/>
          <w:szCs w:val="28"/>
        </w:rPr>
        <w:t>有特别管理规定的，应当按照有关规定执行</w:t>
      </w:r>
      <w:r w:rsidRPr="00CB5BA9">
        <w:rPr>
          <w:rFonts w:ascii="Calibri" w:eastAsia="仿宋" w:hAnsi="Calibri" w:hint="eastAsia"/>
          <w:sz w:val="28"/>
          <w:szCs w:val="28"/>
        </w:rPr>
        <w:t>。</w:t>
      </w:r>
    </w:p>
    <w:p w14:paraId="06B7750F" w14:textId="369C2670" w:rsidR="00200174" w:rsidRDefault="00200174" w:rsidP="008B1D7B">
      <w:pPr>
        <w:adjustRightInd w:val="0"/>
        <w:snapToGrid w:val="0"/>
        <w:spacing w:after="0" w:line="360" w:lineRule="auto"/>
        <w:ind w:firstLineChars="200" w:firstLine="562"/>
        <w:rPr>
          <w:rFonts w:ascii="Calibri" w:eastAsia="仿宋" w:hAnsi="Calibri"/>
          <w:b/>
          <w:sz w:val="28"/>
          <w:szCs w:val="28"/>
        </w:rPr>
      </w:pPr>
      <w:r w:rsidRPr="00B645A8">
        <w:rPr>
          <w:rFonts w:ascii="Calibri" w:eastAsia="仿宋" w:hAnsi="Calibri" w:hint="eastAsia"/>
          <w:b/>
          <w:sz w:val="28"/>
          <w:szCs w:val="28"/>
        </w:rPr>
        <w:lastRenderedPageBreak/>
        <w:t>第</w:t>
      </w:r>
      <w:r>
        <w:rPr>
          <w:rFonts w:ascii="Calibri" w:eastAsia="仿宋" w:hAnsi="Calibri" w:hint="eastAsia"/>
          <w:b/>
          <w:sz w:val="28"/>
          <w:szCs w:val="28"/>
        </w:rPr>
        <w:t>六十一</w:t>
      </w:r>
      <w:r w:rsidRPr="00B645A8">
        <w:rPr>
          <w:rFonts w:ascii="Calibri" w:eastAsia="仿宋" w:hAnsi="Calibri" w:hint="eastAsia"/>
          <w:b/>
          <w:sz w:val="28"/>
          <w:szCs w:val="28"/>
        </w:rPr>
        <w:t>条</w:t>
      </w:r>
      <w:bookmarkStart w:id="30" w:name="_Hlk11430890"/>
      <w:r w:rsidR="00F254CC">
        <w:rPr>
          <w:rFonts w:ascii="Calibri" w:eastAsia="仿宋" w:hAnsi="Calibri" w:hint="eastAsia"/>
          <w:b/>
          <w:sz w:val="28"/>
          <w:szCs w:val="28"/>
        </w:rPr>
        <w:t xml:space="preserve"> </w:t>
      </w:r>
      <w:r w:rsidR="00F254CC" w:rsidRPr="006D3B86">
        <w:rPr>
          <w:rFonts w:ascii="FangSong" w:eastAsia="FangSong" w:hAnsi="FangSong" w:hint="eastAsia"/>
          <w:sz w:val="28"/>
          <w:szCs w:val="28"/>
        </w:rPr>
        <w:t>福田区人民政府对深圳市福田引导基金投资有限公司的相关事项另有规定的，</w:t>
      </w:r>
      <w:r w:rsidR="00F254CC">
        <w:rPr>
          <w:rFonts w:ascii="FangSong" w:eastAsia="FangSong" w:hAnsi="FangSong" w:hint="eastAsia"/>
          <w:sz w:val="28"/>
          <w:szCs w:val="28"/>
        </w:rPr>
        <w:t>应当按照有关规定执行</w:t>
      </w:r>
      <w:r w:rsidR="00F254CC" w:rsidRPr="006D3B86">
        <w:rPr>
          <w:rFonts w:ascii="FangSong" w:eastAsia="FangSong" w:hAnsi="FangSong" w:hint="eastAsia"/>
          <w:sz w:val="28"/>
          <w:szCs w:val="28"/>
        </w:rPr>
        <w:t>。</w:t>
      </w:r>
      <w:bookmarkEnd w:id="30"/>
    </w:p>
    <w:p w14:paraId="7A1EEF7C" w14:textId="01A7C008" w:rsidR="00B645A8" w:rsidRDefault="00BF2DA2" w:rsidP="008B1D7B">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00174">
        <w:rPr>
          <w:rFonts w:ascii="Calibri" w:eastAsia="仿宋" w:hAnsi="Calibri" w:hint="eastAsia"/>
          <w:b/>
          <w:sz w:val="28"/>
          <w:szCs w:val="28"/>
        </w:rPr>
        <w:t>六十二</w:t>
      </w:r>
      <w:r w:rsidRPr="00B645A8">
        <w:rPr>
          <w:rFonts w:ascii="Calibri" w:eastAsia="仿宋" w:hAnsi="Calibri" w:hint="eastAsia"/>
          <w:b/>
          <w:sz w:val="28"/>
          <w:szCs w:val="28"/>
        </w:rPr>
        <w:t>条</w:t>
      </w:r>
      <w:r>
        <w:rPr>
          <w:rFonts w:ascii="Calibri" w:eastAsia="仿宋" w:hAnsi="Calibri" w:hint="eastAsia"/>
          <w:sz w:val="28"/>
          <w:szCs w:val="28"/>
        </w:rPr>
        <w:t xml:space="preserve"> </w:t>
      </w:r>
      <w:bookmarkStart w:id="31" w:name="_Hlk525986287"/>
      <w:r w:rsidR="008B1D7B" w:rsidRPr="008B1D7B">
        <w:rPr>
          <w:rFonts w:ascii="Calibri" w:eastAsia="仿宋" w:hAnsi="Calibri" w:hint="eastAsia"/>
          <w:sz w:val="28"/>
          <w:szCs w:val="28"/>
        </w:rPr>
        <w:t>对违反本规定的区属企业和相关责任人员，按照分级分层追责的原则，由</w:t>
      </w:r>
      <w:r w:rsidR="00200174">
        <w:rPr>
          <w:rFonts w:ascii="Calibri" w:eastAsia="仿宋" w:hAnsi="Calibri" w:hint="eastAsia"/>
          <w:sz w:val="28"/>
          <w:szCs w:val="28"/>
        </w:rPr>
        <w:t>区财政局（国资局）</w:t>
      </w:r>
      <w:r w:rsidR="008B1D7B" w:rsidRPr="008B1D7B">
        <w:rPr>
          <w:rFonts w:ascii="Calibri" w:eastAsia="仿宋" w:hAnsi="Calibri" w:hint="eastAsia"/>
          <w:sz w:val="28"/>
          <w:szCs w:val="28"/>
        </w:rPr>
        <w:t>或区直企业按照国有资本出资关系和人事管理权限组织进行责任追究。</w:t>
      </w:r>
    </w:p>
    <w:p w14:paraId="2F812FF7" w14:textId="62690A4D" w:rsidR="00B645A8" w:rsidRDefault="008B1D7B" w:rsidP="008B1D7B">
      <w:pPr>
        <w:adjustRightInd w:val="0"/>
        <w:snapToGrid w:val="0"/>
        <w:spacing w:after="0" w:line="360" w:lineRule="auto"/>
        <w:ind w:firstLineChars="200" w:firstLine="560"/>
        <w:rPr>
          <w:rFonts w:ascii="Calibri" w:eastAsia="仿宋" w:hAnsi="Calibri"/>
          <w:sz w:val="28"/>
          <w:szCs w:val="28"/>
        </w:rPr>
      </w:pPr>
      <w:r w:rsidRPr="008B1D7B">
        <w:rPr>
          <w:rFonts w:ascii="Calibri" w:eastAsia="仿宋" w:hAnsi="Calibri" w:hint="eastAsia"/>
          <w:sz w:val="28"/>
          <w:szCs w:val="28"/>
        </w:rPr>
        <w:t>区直企业应当及时向</w:t>
      </w:r>
      <w:r w:rsidR="00200174">
        <w:rPr>
          <w:rFonts w:ascii="Calibri" w:eastAsia="仿宋" w:hAnsi="Calibri" w:hint="eastAsia"/>
          <w:sz w:val="28"/>
          <w:szCs w:val="28"/>
        </w:rPr>
        <w:t>区财政局（国资局）</w:t>
      </w:r>
      <w:r w:rsidRPr="008B1D7B">
        <w:rPr>
          <w:rFonts w:ascii="Calibri" w:eastAsia="仿宋" w:hAnsi="Calibri" w:hint="eastAsia"/>
          <w:sz w:val="28"/>
          <w:szCs w:val="28"/>
        </w:rPr>
        <w:t>报告责任追究工作开展情况，</w:t>
      </w:r>
      <w:r w:rsidR="00200174">
        <w:rPr>
          <w:rFonts w:ascii="Calibri" w:eastAsia="仿宋" w:hAnsi="Calibri" w:hint="eastAsia"/>
          <w:sz w:val="28"/>
          <w:szCs w:val="28"/>
        </w:rPr>
        <w:t>区财政局（国资局）</w:t>
      </w:r>
      <w:r w:rsidRPr="008B1D7B">
        <w:rPr>
          <w:rFonts w:ascii="Calibri" w:eastAsia="仿宋" w:hAnsi="Calibri" w:hint="eastAsia"/>
          <w:sz w:val="28"/>
          <w:szCs w:val="28"/>
        </w:rPr>
        <w:t>有权进行检查并出具复核意见。</w:t>
      </w:r>
    </w:p>
    <w:p w14:paraId="7A5CC470" w14:textId="72BD222B" w:rsidR="008B1D7B" w:rsidRPr="008B1D7B" w:rsidDel="00DE1D1A" w:rsidRDefault="008B1D7B" w:rsidP="008B1D7B">
      <w:pPr>
        <w:adjustRightInd w:val="0"/>
        <w:snapToGrid w:val="0"/>
        <w:spacing w:after="0" w:line="360" w:lineRule="auto"/>
        <w:ind w:firstLineChars="200" w:firstLine="560"/>
        <w:rPr>
          <w:rFonts w:ascii="Calibri" w:eastAsia="仿宋" w:hAnsi="Calibri"/>
          <w:sz w:val="28"/>
          <w:szCs w:val="28"/>
        </w:rPr>
      </w:pPr>
      <w:r w:rsidRPr="008B1D7B">
        <w:rPr>
          <w:rFonts w:ascii="Calibri" w:eastAsia="仿宋" w:hAnsi="Calibri" w:hint="eastAsia"/>
          <w:sz w:val="28"/>
          <w:szCs w:val="28"/>
        </w:rPr>
        <w:t>区直企业未按规定开展责任追究工作的，</w:t>
      </w:r>
      <w:r w:rsidR="00200174">
        <w:rPr>
          <w:rFonts w:ascii="Calibri" w:eastAsia="仿宋" w:hAnsi="Calibri" w:hint="eastAsia"/>
          <w:sz w:val="28"/>
          <w:szCs w:val="28"/>
        </w:rPr>
        <w:t>区财政局（国资局）</w:t>
      </w:r>
      <w:r w:rsidRPr="008B1D7B">
        <w:rPr>
          <w:rFonts w:ascii="Calibri" w:eastAsia="仿宋" w:hAnsi="Calibri" w:hint="eastAsia"/>
          <w:sz w:val="28"/>
          <w:szCs w:val="28"/>
        </w:rPr>
        <w:t>有权按照国有资本出资关系和人事管理权限追究区直企业负责人的责任，或者移送深圳市福田区人民政府其他有权部门。</w:t>
      </w:r>
    </w:p>
    <w:p w14:paraId="28871979" w14:textId="5CD4CD3F" w:rsidR="00BF2DA2" w:rsidRPr="00CB5BA9" w:rsidRDefault="008B1D7B" w:rsidP="008B1D7B">
      <w:pPr>
        <w:adjustRightInd w:val="0"/>
        <w:snapToGrid w:val="0"/>
        <w:spacing w:after="0" w:line="360" w:lineRule="auto"/>
        <w:ind w:firstLineChars="200" w:firstLine="560"/>
        <w:rPr>
          <w:rFonts w:ascii="Calibri" w:eastAsia="仿宋" w:hAnsi="Calibri"/>
          <w:sz w:val="28"/>
          <w:szCs w:val="28"/>
        </w:rPr>
      </w:pPr>
      <w:bookmarkStart w:id="32" w:name="_Hlk525984893"/>
      <w:r>
        <w:rPr>
          <w:rFonts w:ascii="仿宋" w:eastAsia="仿宋" w:hAnsi="仿宋" w:hint="eastAsia"/>
          <w:sz w:val="28"/>
          <w:szCs w:val="28"/>
        </w:rPr>
        <w:t>具体责任追究工作的开展参照《中央企业违规投资经营责任追究实施办法（试行）》、</w:t>
      </w:r>
      <w:r w:rsidRPr="00A62296">
        <w:rPr>
          <w:rFonts w:ascii="仿宋" w:eastAsia="仿宋" w:hAnsi="仿宋" w:hint="eastAsia"/>
          <w:sz w:val="28"/>
          <w:szCs w:val="28"/>
        </w:rPr>
        <w:t>《深圳市属国有企业资产损失责任追究暂行办法》</w:t>
      </w:r>
      <w:r>
        <w:rPr>
          <w:rFonts w:ascii="仿宋" w:eastAsia="仿宋" w:hAnsi="仿宋" w:hint="eastAsia"/>
          <w:sz w:val="28"/>
          <w:szCs w:val="28"/>
        </w:rPr>
        <w:t>执行。</w:t>
      </w:r>
      <w:bookmarkEnd w:id="32"/>
      <w:r w:rsidRPr="00934DD7" w:rsidDel="00DE1D1A">
        <w:rPr>
          <w:rFonts w:ascii="仿宋" w:eastAsia="仿宋" w:hAnsi="仿宋" w:hint="eastAsia"/>
          <w:kern w:val="2"/>
          <w:sz w:val="28"/>
          <w:szCs w:val="28"/>
        </w:rPr>
        <w:t>如违反本规定的行为导致国有资产遭受损失，</w:t>
      </w:r>
      <w:r w:rsidR="00200174">
        <w:rPr>
          <w:rFonts w:ascii="仿宋" w:eastAsia="仿宋" w:hAnsi="仿宋" w:hint="eastAsia"/>
          <w:kern w:val="2"/>
          <w:sz w:val="28"/>
          <w:szCs w:val="28"/>
        </w:rPr>
        <w:t>区财政局（国资局）</w:t>
      </w:r>
      <w:r w:rsidRPr="00934DD7" w:rsidDel="00DE1D1A">
        <w:rPr>
          <w:rFonts w:ascii="仿宋" w:eastAsia="仿宋" w:hAnsi="仿宋" w:hint="eastAsia"/>
          <w:kern w:val="2"/>
          <w:sz w:val="28"/>
          <w:szCs w:val="28"/>
        </w:rPr>
        <w:t>或区直企业应当</w:t>
      </w:r>
      <w:r>
        <w:rPr>
          <w:rFonts w:ascii="仿宋" w:eastAsia="仿宋" w:hAnsi="仿宋" w:hint="eastAsia"/>
          <w:sz w:val="28"/>
          <w:szCs w:val="28"/>
        </w:rPr>
        <w:t>向</w:t>
      </w:r>
      <w:r w:rsidRPr="00934DD7" w:rsidDel="00DE1D1A">
        <w:rPr>
          <w:rFonts w:ascii="仿宋" w:eastAsia="仿宋" w:hAnsi="仿宋" w:hint="eastAsia"/>
          <w:kern w:val="2"/>
          <w:sz w:val="28"/>
          <w:szCs w:val="28"/>
        </w:rPr>
        <w:t>责任单位或人员</w:t>
      </w:r>
      <w:r>
        <w:rPr>
          <w:rFonts w:ascii="仿宋" w:eastAsia="仿宋" w:hAnsi="仿宋" w:hint="eastAsia"/>
          <w:sz w:val="28"/>
          <w:szCs w:val="28"/>
        </w:rPr>
        <w:t>追偿</w:t>
      </w:r>
      <w:r w:rsidRPr="00934DD7">
        <w:rPr>
          <w:rFonts w:ascii="仿宋" w:eastAsia="仿宋" w:hAnsi="仿宋" w:hint="eastAsia"/>
          <w:kern w:val="2"/>
          <w:sz w:val="28"/>
          <w:szCs w:val="28"/>
        </w:rPr>
        <w:t>。</w:t>
      </w:r>
      <w:bookmarkEnd w:id="31"/>
    </w:p>
    <w:p w14:paraId="4333AAEE" w14:textId="6C60074C" w:rsidR="00BF2DA2" w:rsidRDefault="00BF2DA2"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00174">
        <w:rPr>
          <w:rFonts w:ascii="Calibri" w:eastAsia="仿宋" w:hAnsi="Calibri" w:hint="eastAsia"/>
          <w:b/>
          <w:sz w:val="28"/>
          <w:szCs w:val="28"/>
        </w:rPr>
        <w:t>六十三</w:t>
      </w:r>
      <w:r w:rsidRPr="00B645A8">
        <w:rPr>
          <w:rFonts w:ascii="Calibri" w:eastAsia="仿宋" w:hAnsi="Calibri" w:hint="eastAsia"/>
          <w:b/>
          <w:sz w:val="28"/>
          <w:szCs w:val="28"/>
        </w:rPr>
        <w:t>条</w:t>
      </w:r>
      <w:r>
        <w:rPr>
          <w:rFonts w:ascii="Calibri" w:eastAsia="仿宋" w:hAnsi="Calibri" w:hint="eastAsia"/>
          <w:sz w:val="28"/>
          <w:szCs w:val="28"/>
        </w:rPr>
        <w:t xml:space="preserve"> </w:t>
      </w:r>
      <w:r w:rsidR="0022543F">
        <w:rPr>
          <w:rFonts w:ascii="Calibri" w:eastAsia="仿宋" w:hAnsi="Calibri" w:hint="eastAsia"/>
          <w:sz w:val="28"/>
          <w:szCs w:val="28"/>
        </w:rPr>
        <w:t>专业</w:t>
      </w:r>
      <w:r w:rsidRPr="00CB5BA9">
        <w:rPr>
          <w:rFonts w:ascii="Calibri" w:eastAsia="仿宋" w:hAnsi="Calibri" w:hint="eastAsia"/>
          <w:sz w:val="28"/>
          <w:szCs w:val="28"/>
        </w:rPr>
        <w:t>机构在为企业国有资产交易提供审计、资产评估和法律</w:t>
      </w:r>
      <w:r w:rsidR="008B1D7B">
        <w:rPr>
          <w:rFonts w:ascii="Calibri" w:eastAsia="仿宋" w:hAnsi="Calibri" w:hint="eastAsia"/>
          <w:sz w:val="28"/>
          <w:szCs w:val="28"/>
        </w:rPr>
        <w:t>等</w:t>
      </w:r>
      <w:r w:rsidRPr="00CB5BA9">
        <w:rPr>
          <w:rFonts w:ascii="Calibri" w:eastAsia="仿宋" w:hAnsi="Calibri" w:hint="eastAsia"/>
          <w:sz w:val="28"/>
          <w:szCs w:val="28"/>
        </w:rPr>
        <w:t>服务</w:t>
      </w:r>
      <w:r w:rsidR="008B1D7B">
        <w:rPr>
          <w:rFonts w:ascii="Calibri" w:eastAsia="仿宋" w:hAnsi="Calibri" w:hint="eastAsia"/>
          <w:sz w:val="28"/>
          <w:szCs w:val="28"/>
        </w:rPr>
        <w:t>时</w:t>
      </w:r>
      <w:r w:rsidRPr="00CB5BA9">
        <w:rPr>
          <w:rFonts w:ascii="Calibri" w:eastAsia="仿宋" w:hAnsi="Calibri" w:hint="eastAsia"/>
          <w:sz w:val="28"/>
          <w:szCs w:val="28"/>
        </w:rPr>
        <w:t>存在违规执业行为的，</w:t>
      </w:r>
      <w:r w:rsidR="008B1D7B">
        <w:rPr>
          <w:rFonts w:ascii="Calibri" w:eastAsia="仿宋" w:hAnsi="Calibri" w:hint="eastAsia"/>
          <w:sz w:val="28"/>
          <w:szCs w:val="28"/>
        </w:rPr>
        <w:t>聘请单位</w:t>
      </w:r>
      <w:r w:rsidR="00440C95">
        <w:rPr>
          <w:rFonts w:ascii="仿宋" w:eastAsia="仿宋" w:hAnsi="仿宋" w:cs="宋体" w:hint="eastAsia"/>
          <w:sz w:val="28"/>
          <w:szCs w:val="28"/>
        </w:rPr>
        <w:t>应当</w:t>
      </w:r>
      <w:r w:rsidR="00440C95" w:rsidRPr="00994E62">
        <w:rPr>
          <w:rFonts w:ascii="仿宋" w:eastAsia="仿宋" w:hAnsi="仿宋" w:cs="宋体"/>
          <w:sz w:val="28"/>
          <w:szCs w:val="28"/>
        </w:rPr>
        <w:t>依法追究</w:t>
      </w:r>
      <w:r w:rsidR="009406E6">
        <w:rPr>
          <w:rFonts w:ascii="仿宋" w:eastAsia="仿宋" w:hAnsi="仿宋" w:cs="宋体" w:hint="eastAsia"/>
          <w:sz w:val="28"/>
          <w:szCs w:val="28"/>
        </w:rPr>
        <w:t>专业</w:t>
      </w:r>
      <w:r w:rsidR="00440C95" w:rsidRPr="00994E62">
        <w:rPr>
          <w:rFonts w:ascii="仿宋" w:eastAsia="仿宋" w:hAnsi="仿宋" w:cs="宋体"/>
          <w:sz w:val="28"/>
          <w:szCs w:val="28"/>
        </w:rPr>
        <w:t>机构的</w:t>
      </w:r>
      <w:r w:rsidR="00440C95">
        <w:rPr>
          <w:rFonts w:ascii="仿宋" w:eastAsia="仿宋" w:hAnsi="仿宋" w:cs="宋体" w:hint="eastAsia"/>
          <w:sz w:val="28"/>
          <w:szCs w:val="28"/>
        </w:rPr>
        <w:t>法律</w:t>
      </w:r>
      <w:r w:rsidR="00440C95" w:rsidRPr="00994E62">
        <w:rPr>
          <w:rFonts w:ascii="仿宋" w:eastAsia="仿宋" w:hAnsi="仿宋" w:cs="宋体"/>
          <w:sz w:val="28"/>
          <w:szCs w:val="28"/>
        </w:rPr>
        <w:t>责任</w:t>
      </w:r>
      <w:r w:rsidR="00440C95">
        <w:rPr>
          <w:rFonts w:ascii="仿宋" w:eastAsia="仿宋" w:hAnsi="仿宋" w:cs="宋体" w:hint="eastAsia"/>
          <w:sz w:val="28"/>
          <w:szCs w:val="28"/>
        </w:rPr>
        <w:t>，</w:t>
      </w:r>
      <w:r w:rsidRPr="00CB5BA9">
        <w:rPr>
          <w:rFonts w:ascii="Calibri" w:eastAsia="仿宋" w:hAnsi="Calibri" w:hint="eastAsia"/>
          <w:sz w:val="28"/>
          <w:szCs w:val="28"/>
        </w:rPr>
        <w:t>及时逐级</w:t>
      </w:r>
      <w:r w:rsidR="008B1D7B">
        <w:rPr>
          <w:rFonts w:ascii="Calibri" w:eastAsia="仿宋" w:hAnsi="Calibri" w:hint="eastAsia"/>
          <w:sz w:val="28"/>
          <w:szCs w:val="28"/>
        </w:rPr>
        <w:t>上</w:t>
      </w:r>
      <w:r w:rsidRPr="00CB5BA9">
        <w:rPr>
          <w:rFonts w:ascii="Calibri" w:eastAsia="仿宋" w:hAnsi="Calibri" w:hint="eastAsia"/>
          <w:sz w:val="28"/>
          <w:szCs w:val="28"/>
        </w:rPr>
        <w:t>报</w:t>
      </w:r>
      <w:r w:rsidR="00200174">
        <w:rPr>
          <w:rFonts w:ascii="Calibri" w:eastAsia="仿宋" w:hAnsi="Calibri" w:hint="eastAsia"/>
          <w:sz w:val="28"/>
          <w:szCs w:val="28"/>
        </w:rPr>
        <w:t>区财政局（国资局）</w:t>
      </w:r>
      <w:r w:rsidRPr="00CB5BA9">
        <w:rPr>
          <w:rFonts w:ascii="Calibri" w:eastAsia="仿宋" w:hAnsi="Calibri" w:hint="eastAsia"/>
          <w:sz w:val="28"/>
          <w:szCs w:val="28"/>
        </w:rPr>
        <w:t>，</w:t>
      </w:r>
      <w:r w:rsidR="00200174">
        <w:rPr>
          <w:rFonts w:ascii="Calibri" w:eastAsia="仿宋" w:hAnsi="Calibri" w:hint="eastAsia"/>
          <w:sz w:val="28"/>
          <w:szCs w:val="28"/>
        </w:rPr>
        <w:t>区财政局（国资局）</w:t>
      </w:r>
      <w:r w:rsidRPr="00CB5BA9">
        <w:rPr>
          <w:rFonts w:ascii="Calibri" w:eastAsia="仿宋" w:hAnsi="Calibri" w:hint="eastAsia"/>
          <w:sz w:val="28"/>
          <w:szCs w:val="28"/>
        </w:rPr>
        <w:t>有权要求区属企业不得再聘请违规</w:t>
      </w:r>
      <w:r w:rsidR="0022543F">
        <w:rPr>
          <w:rFonts w:ascii="Calibri" w:eastAsia="仿宋" w:hAnsi="Calibri" w:hint="eastAsia"/>
          <w:sz w:val="28"/>
          <w:szCs w:val="28"/>
        </w:rPr>
        <w:t>专业</w:t>
      </w:r>
      <w:r w:rsidRPr="00CB5BA9">
        <w:rPr>
          <w:rFonts w:ascii="Calibri" w:eastAsia="仿宋" w:hAnsi="Calibri" w:hint="eastAsia"/>
          <w:sz w:val="28"/>
          <w:szCs w:val="28"/>
        </w:rPr>
        <w:t>机构；情节严重的由聘请单位向</w:t>
      </w:r>
      <w:r w:rsidR="0022543F">
        <w:rPr>
          <w:rFonts w:ascii="Calibri" w:eastAsia="仿宋" w:hAnsi="Calibri" w:hint="eastAsia"/>
          <w:sz w:val="28"/>
          <w:szCs w:val="28"/>
        </w:rPr>
        <w:t>专业</w:t>
      </w:r>
      <w:r w:rsidRPr="00CB5BA9">
        <w:rPr>
          <w:rFonts w:ascii="Calibri" w:eastAsia="仿宋" w:hAnsi="Calibri" w:hint="eastAsia"/>
          <w:sz w:val="28"/>
          <w:szCs w:val="28"/>
        </w:rPr>
        <w:t>机构的行业主管部门投诉</w:t>
      </w:r>
      <w:r w:rsidR="0073145E">
        <w:rPr>
          <w:rFonts w:ascii="Calibri" w:eastAsia="仿宋" w:hAnsi="Calibri" w:hint="eastAsia"/>
          <w:sz w:val="28"/>
          <w:szCs w:val="28"/>
        </w:rPr>
        <w:t>，</w:t>
      </w:r>
      <w:r w:rsidR="0073145E" w:rsidRPr="0022078B">
        <w:rPr>
          <w:rFonts w:ascii="Calibri" w:eastAsia="仿宋" w:hAnsi="Calibri"/>
          <w:sz w:val="28"/>
          <w:szCs w:val="28"/>
        </w:rPr>
        <w:t>涉嫌犯罪的</w:t>
      </w:r>
      <w:r w:rsidR="0073145E" w:rsidRPr="0022078B">
        <w:rPr>
          <w:rFonts w:ascii="Calibri" w:eastAsia="仿宋" w:hAnsi="Calibri" w:hint="eastAsia"/>
          <w:sz w:val="28"/>
          <w:szCs w:val="28"/>
        </w:rPr>
        <w:t>依法移送司法机关</w:t>
      </w:r>
      <w:r w:rsidRPr="00CB5BA9">
        <w:rPr>
          <w:rFonts w:ascii="Calibri" w:eastAsia="仿宋" w:hAnsi="Calibri" w:hint="eastAsia"/>
          <w:sz w:val="28"/>
          <w:szCs w:val="28"/>
        </w:rPr>
        <w:t>。</w:t>
      </w:r>
      <w:r w:rsidRPr="00CB5BA9">
        <w:rPr>
          <w:rFonts w:ascii="Calibri" w:eastAsia="仿宋" w:hAnsi="Calibri"/>
          <w:sz w:val="28"/>
          <w:szCs w:val="28"/>
        </w:rPr>
        <w:t> </w:t>
      </w:r>
    </w:p>
    <w:p w14:paraId="42709EA1" w14:textId="3B04E9F1" w:rsidR="003C0493" w:rsidRPr="00CB5BA9" w:rsidRDefault="00923784" w:rsidP="00776E64">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00174">
        <w:rPr>
          <w:rFonts w:ascii="Calibri" w:eastAsia="仿宋" w:hAnsi="Calibri" w:hint="eastAsia"/>
          <w:b/>
          <w:sz w:val="28"/>
          <w:szCs w:val="28"/>
        </w:rPr>
        <w:t>六十四</w:t>
      </w:r>
      <w:r w:rsidRPr="00B645A8">
        <w:rPr>
          <w:rFonts w:ascii="Calibri" w:eastAsia="仿宋" w:hAnsi="Calibri" w:hint="eastAsia"/>
          <w:b/>
          <w:sz w:val="28"/>
          <w:szCs w:val="28"/>
        </w:rPr>
        <w:t>条</w:t>
      </w:r>
      <w:r w:rsidR="00A30EB4">
        <w:rPr>
          <w:rFonts w:ascii="Calibri" w:eastAsia="仿宋" w:hAnsi="Calibri"/>
          <w:sz w:val="28"/>
          <w:szCs w:val="28"/>
        </w:rPr>
        <w:t xml:space="preserve"> </w:t>
      </w:r>
      <w:r w:rsidR="00142901" w:rsidRPr="00CB5BA9">
        <w:rPr>
          <w:rFonts w:ascii="Calibri" w:eastAsia="仿宋" w:hAnsi="Calibri" w:hint="eastAsia"/>
          <w:sz w:val="28"/>
          <w:szCs w:val="28"/>
        </w:rPr>
        <w:t>本</w:t>
      </w:r>
      <w:r w:rsidR="00B645A8">
        <w:rPr>
          <w:rFonts w:ascii="Calibri" w:eastAsia="仿宋" w:hAnsi="Calibri" w:hint="eastAsia"/>
          <w:sz w:val="28"/>
          <w:szCs w:val="28"/>
        </w:rPr>
        <w:t>规定</w:t>
      </w:r>
      <w:r w:rsidR="00142901" w:rsidRPr="00CB5BA9">
        <w:rPr>
          <w:rFonts w:ascii="Calibri" w:eastAsia="仿宋" w:hAnsi="Calibri" w:hint="eastAsia"/>
          <w:sz w:val="28"/>
          <w:szCs w:val="28"/>
        </w:rPr>
        <w:t>所称“以上”含本数。</w:t>
      </w:r>
    </w:p>
    <w:p w14:paraId="6A9DDE38" w14:textId="0E587B0A" w:rsidR="00142901" w:rsidRDefault="00923784" w:rsidP="00D3693A">
      <w:pPr>
        <w:adjustRightInd w:val="0"/>
        <w:snapToGrid w:val="0"/>
        <w:spacing w:after="0" w:line="360" w:lineRule="auto"/>
        <w:ind w:firstLineChars="200" w:firstLine="562"/>
        <w:rPr>
          <w:rFonts w:ascii="Calibri" w:eastAsia="仿宋" w:hAnsi="Calibri"/>
          <w:sz w:val="28"/>
          <w:szCs w:val="28"/>
        </w:rPr>
      </w:pPr>
      <w:r w:rsidRPr="00B645A8">
        <w:rPr>
          <w:rFonts w:ascii="Calibri" w:eastAsia="仿宋" w:hAnsi="Calibri" w:hint="eastAsia"/>
          <w:b/>
          <w:sz w:val="28"/>
          <w:szCs w:val="28"/>
        </w:rPr>
        <w:t>第</w:t>
      </w:r>
      <w:r w:rsidR="00200174">
        <w:rPr>
          <w:rFonts w:ascii="Calibri" w:eastAsia="仿宋" w:hAnsi="Calibri" w:hint="eastAsia"/>
          <w:b/>
          <w:sz w:val="28"/>
          <w:szCs w:val="28"/>
        </w:rPr>
        <w:t>六十五</w:t>
      </w:r>
      <w:r w:rsidRPr="00B645A8">
        <w:rPr>
          <w:rFonts w:ascii="Calibri" w:eastAsia="仿宋" w:hAnsi="Calibri" w:hint="eastAsia"/>
          <w:b/>
          <w:sz w:val="28"/>
          <w:szCs w:val="28"/>
        </w:rPr>
        <w:t>条</w:t>
      </w:r>
      <w:r w:rsidR="00A30EB4">
        <w:rPr>
          <w:rFonts w:ascii="Calibri" w:eastAsia="仿宋" w:hAnsi="Calibri"/>
          <w:sz w:val="28"/>
          <w:szCs w:val="28"/>
        </w:rPr>
        <w:t xml:space="preserve"> </w:t>
      </w:r>
      <w:r w:rsidR="00142901" w:rsidRPr="00CB5BA9">
        <w:rPr>
          <w:rFonts w:ascii="Calibri" w:eastAsia="仿宋" w:hAnsi="Calibri" w:hint="eastAsia"/>
          <w:sz w:val="28"/>
          <w:szCs w:val="28"/>
        </w:rPr>
        <w:t>本</w:t>
      </w:r>
      <w:r w:rsidR="00B645A8">
        <w:rPr>
          <w:rFonts w:ascii="Calibri" w:eastAsia="仿宋" w:hAnsi="Calibri" w:hint="eastAsia"/>
          <w:sz w:val="28"/>
          <w:szCs w:val="28"/>
        </w:rPr>
        <w:t>规定</w:t>
      </w:r>
      <w:r w:rsidR="00142901" w:rsidRPr="00CB5BA9">
        <w:rPr>
          <w:rFonts w:ascii="Calibri" w:eastAsia="仿宋" w:hAnsi="Calibri" w:hint="eastAsia"/>
          <w:sz w:val="28"/>
          <w:szCs w:val="28"/>
        </w:rPr>
        <w:t>由</w:t>
      </w:r>
      <w:r w:rsidR="00200174">
        <w:rPr>
          <w:rFonts w:ascii="Calibri" w:eastAsia="仿宋" w:hAnsi="Calibri" w:hint="eastAsia"/>
          <w:sz w:val="28"/>
          <w:szCs w:val="28"/>
        </w:rPr>
        <w:t>区财政局（国资局）</w:t>
      </w:r>
      <w:r w:rsidR="00142901" w:rsidRPr="00CB5BA9">
        <w:rPr>
          <w:rFonts w:ascii="Calibri" w:eastAsia="仿宋" w:hAnsi="Calibri" w:hint="eastAsia"/>
          <w:sz w:val="28"/>
          <w:szCs w:val="28"/>
        </w:rPr>
        <w:t>负责解释。</w:t>
      </w:r>
    </w:p>
    <w:p w14:paraId="574E1E04" w14:textId="7374DC43" w:rsidR="00BF2DA2" w:rsidRPr="00D3693A" w:rsidRDefault="00142901" w:rsidP="00D3693A">
      <w:pPr>
        <w:adjustRightInd w:val="0"/>
        <w:snapToGrid w:val="0"/>
        <w:spacing w:after="0" w:line="360" w:lineRule="auto"/>
        <w:ind w:firstLineChars="200" w:firstLine="562"/>
        <w:rPr>
          <w:rFonts w:ascii="Calibri" w:eastAsia="仿宋" w:hAnsi="Calibri"/>
          <w:sz w:val="28"/>
          <w:szCs w:val="28"/>
        </w:rPr>
      </w:pPr>
      <w:r w:rsidRPr="00005C17">
        <w:rPr>
          <w:rFonts w:ascii="Calibri" w:eastAsia="仿宋" w:hAnsi="Calibri" w:hint="eastAsia"/>
          <w:b/>
          <w:sz w:val="28"/>
          <w:szCs w:val="28"/>
        </w:rPr>
        <w:t>第</w:t>
      </w:r>
      <w:r w:rsidR="00200174">
        <w:rPr>
          <w:rFonts w:ascii="Calibri" w:eastAsia="仿宋" w:hAnsi="Calibri" w:hint="eastAsia"/>
          <w:b/>
          <w:sz w:val="28"/>
          <w:szCs w:val="28"/>
        </w:rPr>
        <w:t>六十六</w:t>
      </w:r>
      <w:r w:rsidRPr="00005C17">
        <w:rPr>
          <w:rFonts w:ascii="Calibri" w:eastAsia="仿宋" w:hAnsi="Calibri" w:hint="eastAsia"/>
          <w:b/>
          <w:sz w:val="28"/>
          <w:szCs w:val="28"/>
        </w:rPr>
        <w:t>条</w:t>
      </w:r>
      <w:r w:rsidR="00A30EB4" w:rsidRPr="00005C17">
        <w:rPr>
          <w:rFonts w:ascii="Calibri" w:eastAsia="仿宋" w:hAnsi="Calibri"/>
          <w:sz w:val="28"/>
          <w:szCs w:val="28"/>
        </w:rPr>
        <w:t xml:space="preserve"> </w:t>
      </w:r>
      <w:r w:rsidR="003C0493" w:rsidRPr="00005C17">
        <w:rPr>
          <w:rFonts w:ascii="Calibri" w:eastAsia="仿宋" w:hAnsi="Calibri" w:hint="eastAsia"/>
          <w:sz w:val="28"/>
          <w:szCs w:val="28"/>
        </w:rPr>
        <w:t>本</w:t>
      </w:r>
      <w:r w:rsidR="00B645A8" w:rsidRPr="00005C17">
        <w:rPr>
          <w:rFonts w:ascii="Calibri" w:eastAsia="仿宋" w:hAnsi="Calibri" w:hint="eastAsia"/>
          <w:sz w:val="28"/>
          <w:szCs w:val="28"/>
        </w:rPr>
        <w:t>规定</w:t>
      </w:r>
      <w:r w:rsidR="003C0493" w:rsidRPr="00005C17">
        <w:rPr>
          <w:rFonts w:ascii="Calibri" w:eastAsia="仿宋" w:hAnsi="Calibri" w:hint="eastAsia"/>
          <w:sz w:val="28"/>
          <w:szCs w:val="28"/>
        </w:rPr>
        <w:t>自发布之日起施行</w:t>
      </w:r>
      <w:r w:rsidR="00D3693A" w:rsidRPr="00005C17">
        <w:rPr>
          <w:rFonts w:ascii="Calibri" w:eastAsia="仿宋" w:hAnsi="Calibri" w:hint="eastAsia"/>
          <w:sz w:val="28"/>
          <w:szCs w:val="28"/>
        </w:rPr>
        <w:t>，</w:t>
      </w:r>
      <w:r w:rsidR="003C0493" w:rsidRPr="00005C17">
        <w:rPr>
          <w:rFonts w:ascii="Calibri" w:eastAsia="仿宋" w:hAnsi="Calibri" w:hint="eastAsia"/>
          <w:sz w:val="28"/>
          <w:szCs w:val="28"/>
        </w:rPr>
        <w:t>《深圳市福田区区属国有产权变动监管暂行规定》</w:t>
      </w:r>
      <w:r w:rsidR="008B1D7B" w:rsidRPr="00005C17">
        <w:rPr>
          <w:rFonts w:ascii="Calibri" w:eastAsia="仿宋" w:hAnsi="Calibri" w:hint="eastAsia"/>
          <w:sz w:val="28"/>
          <w:szCs w:val="28"/>
        </w:rPr>
        <w:t>（</w:t>
      </w:r>
      <w:proofErr w:type="gramStart"/>
      <w:r w:rsidR="008B1D7B" w:rsidRPr="00005C17">
        <w:rPr>
          <w:rFonts w:ascii="Calibri" w:eastAsia="仿宋" w:hAnsi="Calibri" w:hint="eastAsia"/>
          <w:sz w:val="28"/>
          <w:szCs w:val="28"/>
        </w:rPr>
        <w:t>福府办</w:t>
      </w:r>
      <w:proofErr w:type="gramEnd"/>
      <w:r w:rsidR="008B1D7B" w:rsidRPr="00005C17">
        <w:rPr>
          <w:rFonts w:ascii="Calibri" w:eastAsia="仿宋" w:hAnsi="Calibri" w:hint="eastAsia"/>
          <w:sz w:val="28"/>
          <w:szCs w:val="28"/>
        </w:rPr>
        <w:t>[</w:t>
      </w:r>
      <w:r w:rsidR="008B1D7B" w:rsidRPr="00005C17">
        <w:rPr>
          <w:rFonts w:ascii="Calibri" w:eastAsia="仿宋" w:hAnsi="Calibri"/>
          <w:sz w:val="28"/>
          <w:szCs w:val="28"/>
        </w:rPr>
        <w:t>2009]</w:t>
      </w:r>
      <w:r w:rsidR="008B1D7B" w:rsidRPr="00005C17">
        <w:rPr>
          <w:rFonts w:ascii="Calibri" w:eastAsia="仿宋" w:hAnsi="Calibri" w:hint="eastAsia"/>
          <w:sz w:val="28"/>
          <w:szCs w:val="28"/>
        </w:rPr>
        <w:t>68</w:t>
      </w:r>
      <w:r w:rsidR="008B1D7B" w:rsidRPr="00005C17">
        <w:rPr>
          <w:rFonts w:ascii="Calibri" w:eastAsia="仿宋" w:hAnsi="Calibri" w:hint="eastAsia"/>
          <w:sz w:val="28"/>
          <w:szCs w:val="28"/>
        </w:rPr>
        <w:t>号）</w:t>
      </w:r>
      <w:r w:rsidR="0059719B" w:rsidRPr="00005C17">
        <w:rPr>
          <w:rFonts w:ascii="Calibri" w:eastAsia="仿宋" w:hAnsi="Calibri" w:hint="eastAsia"/>
          <w:sz w:val="28"/>
          <w:szCs w:val="28"/>
        </w:rPr>
        <w:t>同时</w:t>
      </w:r>
      <w:r w:rsidR="003C0493" w:rsidRPr="00005C17">
        <w:rPr>
          <w:rFonts w:ascii="Calibri" w:eastAsia="仿宋" w:hAnsi="Calibri" w:hint="eastAsia"/>
          <w:sz w:val="28"/>
          <w:szCs w:val="28"/>
        </w:rPr>
        <w:t>废止</w:t>
      </w:r>
      <w:r w:rsidR="00005C17" w:rsidRPr="00005C17">
        <w:rPr>
          <w:rFonts w:ascii="Calibri" w:eastAsia="仿宋" w:hAnsi="Calibri" w:hint="eastAsia"/>
          <w:sz w:val="28"/>
          <w:szCs w:val="28"/>
        </w:rPr>
        <w:t>；</w:t>
      </w:r>
      <w:r w:rsidR="00005C17" w:rsidRPr="00005C17">
        <w:rPr>
          <w:rFonts w:ascii="Calibri" w:eastAsia="仿宋" w:hAnsi="Calibri"/>
          <w:sz w:val="28"/>
          <w:szCs w:val="28"/>
        </w:rPr>
        <w:t>过去</w:t>
      </w:r>
      <w:r w:rsidR="00005C17">
        <w:rPr>
          <w:rFonts w:ascii="Calibri" w:eastAsia="仿宋" w:hAnsi="Calibri" w:hint="eastAsia"/>
          <w:sz w:val="28"/>
          <w:szCs w:val="28"/>
        </w:rPr>
        <w:t>福田区的</w:t>
      </w:r>
      <w:r w:rsidR="00005C17" w:rsidRPr="00005C17">
        <w:rPr>
          <w:rFonts w:ascii="Calibri" w:eastAsia="仿宋" w:hAnsi="Calibri"/>
          <w:sz w:val="28"/>
          <w:szCs w:val="28"/>
        </w:rPr>
        <w:t>有关规定与本</w:t>
      </w:r>
      <w:r w:rsidR="00005C17">
        <w:rPr>
          <w:rFonts w:ascii="Calibri" w:eastAsia="仿宋" w:hAnsi="Calibri" w:hint="eastAsia"/>
          <w:sz w:val="28"/>
          <w:szCs w:val="28"/>
        </w:rPr>
        <w:t>规定</w:t>
      </w:r>
      <w:r w:rsidR="00005C17" w:rsidRPr="00005C17">
        <w:rPr>
          <w:rFonts w:ascii="Calibri" w:eastAsia="仿宋" w:hAnsi="Calibri"/>
          <w:sz w:val="28"/>
          <w:szCs w:val="28"/>
        </w:rPr>
        <w:t>不一致的，以本</w:t>
      </w:r>
      <w:r w:rsidR="00005C17">
        <w:rPr>
          <w:rFonts w:ascii="Calibri" w:eastAsia="仿宋" w:hAnsi="Calibri" w:hint="eastAsia"/>
          <w:sz w:val="28"/>
          <w:szCs w:val="28"/>
        </w:rPr>
        <w:t>规定</w:t>
      </w:r>
      <w:r w:rsidR="00005C17" w:rsidRPr="00005C17">
        <w:rPr>
          <w:rFonts w:ascii="Calibri" w:eastAsia="仿宋" w:hAnsi="Calibri"/>
          <w:sz w:val="28"/>
          <w:szCs w:val="28"/>
        </w:rPr>
        <w:t>为准</w:t>
      </w:r>
      <w:r w:rsidR="003C0493" w:rsidRPr="00CB5BA9">
        <w:rPr>
          <w:rFonts w:ascii="Calibri" w:eastAsia="仿宋" w:hAnsi="Calibri" w:hint="eastAsia"/>
          <w:sz w:val="28"/>
          <w:szCs w:val="28"/>
        </w:rPr>
        <w:t>。</w:t>
      </w:r>
    </w:p>
    <w:sectPr w:rsidR="00BF2DA2" w:rsidRPr="00D369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8B680" w14:textId="77777777" w:rsidR="00A7354F" w:rsidRDefault="00A7354F" w:rsidP="00F83303">
      <w:r>
        <w:separator/>
      </w:r>
    </w:p>
  </w:endnote>
  <w:endnote w:type="continuationSeparator" w:id="0">
    <w:p w14:paraId="4AF9ED9E" w14:textId="77777777" w:rsidR="00A7354F" w:rsidRDefault="00A7354F" w:rsidP="00F8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61C03" w14:textId="77777777" w:rsidR="00A7354F" w:rsidRDefault="00A7354F" w:rsidP="00F83303">
      <w:r>
        <w:separator/>
      </w:r>
    </w:p>
  </w:footnote>
  <w:footnote w:type="continuationSeparator" w:id="0">
    <w:p w14:paraId="7A478C6D" w14:textId="77777777" w:rsidR="00A7354F" w:rsidRDefault="00A7354F" w:rsidP="00F8330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493"/>
    <w:rsid w:val="0000028F"/>
    <w:rsid w:val="000021F0"/>
    <w:rsid w:val="000032F6"/>
    <w:rsid w:val="0000356F"/>
    <w:rsid w:val="000039EA"/>
    <w:rsid w:val="00005C17"/>
    <w:rsid w:val="000121C6"/>
    <w:rsid w:val="0002440C"/>
    <w:rsid w:val="00030F4B"/>
    <w:rsid w:val="0003345D"/>
    <w:rsid w:val="000369A4"/>
    <w:rsid w:val="000416B2"/>
    <w:rsid w:val="00046BDC"/>
    <w:rsid w:val="000560B2"/>
    <w:rsid w:val="0006066A"/>
    <w:rsid w:val="000612F8"/>
    <w:rsid w:val="000630CB"/>
    <w:rsid w:val="000740B4"/>
    <w:rsid w:val="00077B58"/>
    <w:rsid w:val="000852BC"/>
    <w:rsid w:val="0008550A"/>
    <w:rsid w:val="00086C35"/>
    <w:rsid w:val="000918D2"/>
    <w:rsid w:val="000922C6"/>
    <w:rsid w:val="00093FE2"/>
    <w:rsid w:val="000A1EED"/>
    <w:rsid w:val="000A204D"/>
    <w:rsid w:val="000A26F8"/>
    <w:rsid w:val="000A2C7C"/>
    <w:rsid w:val="000A4303"/>
    <w:rsid w:val="000B2281"/>
    <w:rsid w:val="000B57FA"/>
    <w:rsid w:val="000B70C9"/>
    <w:rsid w:val="000B793A"/>
    <w:rsid w:val="000C236D"/>
    <w:rsid w:val="000D105F"/>
    <w:rsid w:val="000E3475"/>
    <w:rsid w:val="000F0187"/>
    <w:rsid w:val="000F0C6E"/>
    <w:rsid w:val="000F0FFC"/>
    <w:rsid w:val="000F7EF1"/>
    <w:rsid w:val="001029D4"/>
    <w:rsid w:val="00102F00"/>
    <w:rsid w:val="0011096F"/>
    <w:rsid w:val="00115CFA"/>
    <w:rsid w:val="00120DDA"/>
    <w:rsid w:val="00121442"/>
    <w:rsid w:val="00122490"/>
    <w:rsid w:val="001305B7"/>
    <w:rsid w:val="00131CB4"/>
    <w:rsid w:val="0013268D"/>
    <w:rsid w:val="00134117"/>
    <w:rsid w:val="00136A1F"/>
    <w:rsid w:val="00137CD6"/>
    <w:rsid w:val="00142901"/>
    <w:rsid w:val="001465B8"/>
    <w:rsid w:val="00153177"/>
    <w:rsid w:val="001631CE"/>
    <w:rsid w:val="00165B72"/>
    <w:rsid w:val="001718C4"/>
    <w:rsid w:val="00171987"/>
    <w:rsid w:val="00174610"/>
    <w:rsid w:val="00182134"/>
    <w:rsid w:val="00182678"/>
    <w:rsid w:val="00185FDA"/>
    <w:rsid w:val="001919E4"/>
    <w:rsid w:val="001A7243"/>
    <w:rsid w:val="001B1DFE"/>
    <w:rsid w:val="001B2882"/>
    <w:rsid w:val="001B5FCE"/>
    <w:rsid w:val="001C1B6E"/>
    <w:rsid w:val="001C5077"/>
    <w:rsid w:val="001C69A7"/>
    <w:rsid w:val="001C7CD6"/>
    <w:rsid w:val="001D09F9"/>
    <w:rsid w:val="001D13CF"/>
    <w:rsid w:val="001D5E07"/>
    <w:rsid w:val="001D5EC6"/>
    <w:rsid w:val="001F7CC7"/>
    <w:rsid w:val="00200174"/>
    <w:rsid w:val="0020265D"/>
    <w:rsid w:val="00205DB6"/>
    <w:rsid w:val="0021027B"/>
    <w:rsid w:val="00210383"/>
    <w:rsid w:val="00215AF5"/>
    <w:rsid w:val="0022078B"/>
    <w:rsid w:val="002227D5"/>
    <w:rsid w:val="00223F8A"/>
    <w:rsid w:val="00224F5E"/>
    <w:rsid w:val="0022543F"/>
    <w:rsid w:val="002338DD"/>
    <w:rsid w:val="0024052A"/>
    <w:rsid w:val="00241EC8"/>
    <w:rsid w:val="00243138"/>
    <w:rsid w:val="00250565"/>
    <w:rsid w:val="00253501"/>
    <w:rsid w:val="00256AF1"/>
    <w:rsid w:val="00256D4A"/>
    <w:rsid w:val="00257A8D"/>
    <w:rsid w:val="002719A9"/>
    <w:rsid w:val="00275EE2"/>
    <w:rsid w:val="00277873"/>
    <w:rsid w:val="00285210"/>
    <w:rsid w:val="00290008"/>
    <w:rsid w:val="00290E8E"/>
    <w:rsid w:val="00292917"/>
    <w:rsid w:val="00295396"/>
    <w:rsid w:val="002953B4"/>
    <w:rsid w:val="002A1C8F"/>
    <w:rsid w:val="002A56A0"/>
    <w:rsid w:val="002B53CF"/>
    <w:rsid w:val="002B7881"/>
    <w:rsid w:val="002B7A06"/>
    <w:rsid w:val="002C351B"/>
    <w:rsid w:val="002C6199"/>
    <w:rsid w:val="002C6C05"/>
    <w:rsid w:val="002D76E5"/>
    <w:rsid w:val="002E12B7"/>
    <w:rsid w:val="002E2A33"/>
    <w:rsid w:val="002E407F"/>
    <w:rsid w:val="002E6430"/>
    <w:rsid w:val="002E7E82"/>
    <w:rsid w:val="002F3692"/>
    <w:rsid w:val="0030018F"/>
    <w:rsid w:val="00306C32"/>
    <w:rsid w:val="00323B33"/>
    <w:rsid w:val="00325E75"/>
    <w:rsid w:val="00332DB6"/>
    <w:rsid w:val="00337A6B"/>
    <w:rsid w:val="003512E4"/>
    <w:rsid w:val="003530F0"/>
    <w:rsid w:val="003615BC"/>
    <w:rsid w:val="00367F84"/>
    <w:rsid w:val="00381CDB"/>
    <w:rsid w:val="00383A89"/>
    <w:rsid w:val="003849BC"/>
    <w:rsid w:val="00385B32"/>
    <w:rsid w:val="003867C5"/>
    <w:rsid w:val="003903DF"/>
    <w:rsid w:val="00394DE8"/>
    <w:rsid w:val="003A0628"/>
    <w:rsid w:val="003A2739"/>
    <w:rsid w:val="003A4890"/>
    <w:rsid w:val="003A6D5F"/>
    <w:rsid w:val="003B083E"/>
    <w:rsid w:val="003B6EA4"/>
    <w:rsid w:val="003C0493"/>
    <w:rsid w:val="003D07AC"/>
    <w:rsid w:val="003D635C"/>
    <w:rsid w:val="003E50F2"/>
    <w:rsid w:val="003E532A"/>
    <w:rsid w:val="003E7CFF"/>
    <w:rsid w:val="003F1E8E"/>
    <w:rsid w:val="003F5CCB"/>
    <w:rsid w:val="003F6D82"/>
    <w:rsid w:val="00400266"/>
    <w:rsid w:val="00400555"/>
    <w:rsid w:val="00423E74"/>
    <w:rsid w:val="004262EC"/>
    <w:rsid w:val="004324A9"/>
    <w:rsid w:val="00433E50"/>
    <w:rsid w:val="00436BE9"/>
    <w:rsid w:val="00440C95"/>
    <w:rsid w:val="004417C7"/>
    <w:rsid w:val="00446D4A"/>
    <w:rsid w:val="00447241"/>
    <w:rsid w:val="00451404"/>
    <w:rsid w:val="004539BE"/>
    <w:rsid w:val="00454878"/>
    <w:rsid w:val="0046046C"/>
    <w:rsid w:val="004655D6"/>
    <w:rsid w:val="0047611A"/>
    <w:rsid w:val="00490BE0"/>
    <w:rsid w:val="004924E6"/>
    <w:rsid w:val="00492DF3"/>
    <w:rsid w:val="00494549"/>
    <w:rsid w:val="004954B2"/>
    <w:rsid w:val="0049686F"/>
    <w:rsid w:val="004A0460"/>
    <w:rsid w:val="004A6359"/>
    <w:rsid w:val="004A6555"/>
    <w:rsid w:val="004A6F4C"/>
    <w:rsid w:val="004A795A"/>
    <w:rsid w:val="004B343A"/>
    <w:rsid w:val="004B3DBF"/>
    <w:rsid w:val="004C2264"/>
    <w:rsid w:val="004C4298"/>
    <w:rsid w:val="004C44BF"/>
    <w:rsid w:val="004D06ED"/>
    <w:rsid w:val="004D29A1"/>
    <w:rsid w:val="004E4570"/>
    <w:rsid w:val="004E49C6"/>
    <w:rsid w:val="004F0614"/>
    <w:rsid w:val="004F164C"/>
    <w:rsid w:val="004F211C"/>
    <w:rsid w:val="004F438B"/>
    <w:rsid w:val="004F618E"/>
    <w:rsid w:val="004F7D7E"/>
    <w:rsid w:val="00500457"/>
    <w:rsid w:val="00503914"/>
    <w:rsid w:val="005046B6"/>
    <w:rsid w:val="005072D9"/>
    <w:rsid w:val="00507422"/>
    <w:rsid w:val="005146C8"/>
    <w:rsid w:val="005148A1"/>
    <w:rsid w:val="00517190"/>
    <w:rsid w:val="00533905"/>
    <w:rsid w:val="00540EE5"/>
    <w:rsid w:val="005523D9"/>
    <w:rsid w:val="00562280"/>
    <w:rsid w:val="00563946"/>
    <w:rsid w:val="00565834"/>
    <w:rsid w:val="005677B6"/>
    <w:rsid w:val="00574746"/>
    <w:rsid w:val="005758C2"/>
    <w:rsid w:val="00586478"/>
    <w:rsid w:val="005872B6"/>
    <w:rsid w:val="00590E5B"/>
    <w:rsid w:val="005926B2"/>
    <w:rsid w:val="0059719B"/>
    <w:rsid w:val="005B6C3A"/>
    <w:rsid w:val="005B7888"/>
    <w:rsid w:val="005C22B0"/>
    <w:rsid w:val="005D0379"/>
    <w:rsid w:val="005D1448"/>
    <w:rsid w:val="005D149B"/>
    <w:rsid w:val="005D2CFD"/>
    <w:rsid w:val="005E0FAE"/>
    <w:rsid w:val="005F5AC6"/>
    <w:rsid w:val="006022FF"/>
    <w:rsid w:val="0060441B"/>
    <w:rsid w:val="006128A2"/>
    <w:rsid w:val="006201F6"/>
    <w:rsid w:val="0063134B"/>
    <w:rsid w:val="006313A3"/>
    <w:rsid w:val="00632000"/>
    <w:rsid w:val="006354F8"/>
    <w:rsid w:val="00637524"/>
    <w:rsid w:val="00653924"/>
    <w:rsid w:val="00671464"/>
    <w:rsid w:val="00676627"/>
    <w:rsid w:val="00677DAE"/>
    <w:rsid w:val="00683D62"/>
    <w:rsid w:val="00685BA5"/>
    <w:rsid w:val="006876A3"/>
    <w:rsid w:val="00691B38"/>
    <w:rsid w:val="00693FE6"/>
    <w:rsid w:val="00694107"/>
    <w:rsid w:val="00695A3D"/>
    <w:rsid w:val="006964CB"/>
    <w:rsid w:val="006A03BC"/>
    <w:rsid w:val="006A11A4"/>
    <w:rsid w:val="006A5C5D"/>
    <w:rsid w:val="006A64CD"/>
    <w:rsid w:val="006A6B7C"/>
    <w:rsid w:val="006A71BA"/>
    <w:rsid w:val="006C3896"/>
    <w:rsid w:val="006C38EA"/>
    <w:rsid w:val="006D0355"/>
    <w:rsid w:val="006D2FC1"/>
    <w:rsid w:val="006D329C"/>
    <w:rsid w:val="006D34D7"/>
    <w:rsid w:val="006D4389"/>
    <w:rsid w:val="006D52F9"/>
    <w:rsid w:val="006D6CA8"/>
    <w:rsid w:val="006E63BB"/>
    <w:rsid w:val="006E7C55"/>
    <w:rsid w:val="006F0461"/>
    <w:rsid w:val="006F1E43"/>
    <w:rsid w:val="006F6646"/>
    <w:rsid w:val="006F7468"/>
    <w:rsid w:val="0070478E"/>
    <w:rsid w:val="007105E0"/>
    <w:rsid w:val="00712559"/>
    <w:rsid w:val="007234FA"/>
    <w:rsid w:val="0072624F"/>
    <w:rsid w:val="0072764D"/>
    <w:rsid w:val="0073145E"/>
    <w:rsid w:val="00735494"/>
    <w:rsid w:val="00735C45"/>
    <w:rsid w:val="00741346"/>
    <w:rsid w:val="007420B7"/>
    <w:rsid w:val="007427F3"/>
    <w:rsid w:val="007455E8"/>
    <w:rsid w:val="007461D4"/>
    <w:rsid w:val="007462E1"/>
    <w:rsid w:val="00756022"/>
    <w:rsid w:val="0075791B"/>
    <w:rsid w:val="00757B40"/>
    <w:rsid w:val="00761D89"/>
    <w:rsid w:val="00771093"/>
    <w:rsid w:val="007713FB"/>
    <w:rsid w:val="00771E94"/>
    <w:rsid w:val="00776E64"/>
    <w:rsid w:val="00777E09"/>
    <w:rsid w:val="00780E8D"/>
    <w:rsid w:val="0078217F"/>
    <w:rsid w:val="00782B00"/>
    <w:rsid w:val="00786D53"/>
    <w:rsid w:val="00795FE9"/>
    <w:rsid w:val="007A2A9B"/>
    <w:rsid w:val="007A3C33"/>
    <w:rsid w:val="007B038A"/>
    <w:rsid w:val="007B3C79"/>
    <w:rsid w:val="007B71DD"/>
    <w:rsid w:val="007B7EB2"/>
    <w:rsid w:val="007C3BD0"/>
    <w:rsid w:val="007C7560"/>
    <w:rsid w:val="007D366B"/>
    <w:rsid w:val="007E0CD3"/>
    <w:rsid w:val="007E44A4"/>
    <w:rsid w:val="007F168F"/>
    <w:rsid w:val="007F5C8E"/>
    <w:rsid w:val="007F5D06"/>
    <w:rsid w:val="007F7197"/>
    <w:rsid w:val="0080197A"/>
    <w:rsid w:val="0080314D"/>
    <w:rsid w:val="008038DA"/>
    <w:rsid w:val="0080531A"/>
    <w:rsid w:val="00807463"/>
    <w:rsid w:val="00810ED4"/>
    <w:rsid w:val="00820061"/>
    <w:rsid w:val="008224EF"/>
    <w:rsid w:val="008225F8"/>
    <w:rsid w:val="00825B8B"/>
    <w:rsid w:val="008324D2"/>
    <w:rsid w:val="00833143"/>
    <w:rsid w:val="00834489"/>
    <w:rsid w:val="00847850"/>
    <w:rsid w:val="008479F6"/>
    <w:rsid w:val="00847A2A"/>
    <w:rsid w:val="0085355B"/>
    <w:rsid w:val="00854931"/>
    <w:rsid w:val="00856407"/>
    <w:rsid w:val="0086191E"/>
    <w:rsid w:val="00863F8A"/>
    <w:rsid w:val="00876383"/>
    <w:rsid w:val="00876612"/>
    <w:rsid w:val="00882D96"/>
    <w:rsid w:val="00883C44"/>
    <w:rsid w:val="0088400A"/>
    <w:rsid w:val="008864E1"/>
    <w:rsid w:val="00890393"/>
    <w:rsid w:val="00892AAC"/>
    <w:rsid w:val="008939C6"/>
    <w:rsid w:val="008A3E5D"/>
    <w:rsid w:val="008A6532"/>
    <w:rsid w:val="008A746B"/>
    <w:rsid w:val="008B1D7B"/>
    <w:rsid w:val="008B270E"/>
    <w:rsid w:val="008B7314"/>
    <w:rsid w:val="008C7627"/>
    <w:rsid w:val="008D346B"/>
    <w:rsid w:val="008E2A4F"/>
    <w:rsid w:val="008F186A"/>
    <w:rsid w:val="00900405"/>
    <w:rsid w:val="00900681"/>
    <w:rsid w:val="00902932"/>
    <w:rsid w:val="009125B3"/>
    <w:rsid w:val="00913CAC"/>
    <w:rsid w:val="0091433B"/>
    <w:rsid w:val="009200A9"/>
    <w:rsid w:val="00920313"/>
    <w:rsid w:val="00923784"/>
    <w:rsid w:val="009253EE"/>
    <w:rsid w:val="009260A4"/>
    <w:rsid w:val="0092743D"/>
    <w:rsid w:val="00930207"/>
    <w:rsid w:val="0093471E"/>
    <w:rsid w:val="009406E6"/>
    <w:rsid w:val="00951E42"/>
    <w:rsid w:val="0095638C"/>
    <w:rsid w:val="009648EC"/>
    <w:rsid w:val="00970CFA"/>
    <w:rsid w:val="009719CF"/>
    <w:rsid w:val="00972545"/>
    <w:rsid w:val="009727C7"/>
    <w:rsid w:val="00972A7F"/>
    <w:rsid w:val="00972C13"/>
    <w:rsid w:val="00980E92"/>
    <w:rsid w:val="00993855"/>
    <w:rsid w:val="00995510"/>
    <w:rsid w:val="009979F9"/>
    <w:rsid w:val="009A78FD"/>
    <w:rsid w:val="009B15DE"/>
    <w:rsid w:val="009D0A89"/>
    <w:rsid w:val="009D41E5"/>
    <w:rsid w:val="009D77D0"/>
    <w:rsid w:val="009E36AB"/>
    <w:rsid w:val="009E6B50"/>
    <w:rsid w:val="009F54EC"/>
    <w:rsid w:val="00A040C3"/>
    <w:rsid w:val="00A12174"/>
    <w:rsid w:val="00A15622"/>
    <w:rsid w:val="00A21900"/>
    <w:rsid w:val="00A227F7"/>
    <w:rsid w:val="00A246B1"/>
    <w:rsid w:val="00A24E57"/>
    <w:rsid w:val="00A26A80"/>
    <w:rsid w:val="00A274FA"/>
    <w:rsid w:val="00A30EB4"/>
    <w:rsid w:val="00A34B38"/>
    <w:rsid w:val="00A34CF9"/>
    <w:rsid w:val="00A405B3"/>
    <w:rsid w:val="00A41924"/>
    <w:rsid w:val="00A41AFE"/>
    <w:rsid w:val="00A47B58"/>
    <w:rsid w:val="00A52434"/>
    <w:rsid w:val="00A52EAC"/>
    <w:rsid w:val="00A53CE9"/>
    <w:rsid w:val="00A559C1"/>
    <w:rsid w:val="00A67602"/>
    <w:rsid w:val="00A7354F"/>
    <w:rsid w:val="00A76292"/>
    <w:rsid w:val="00A84779"/>
    <w:rsid w:val="00A926D0"/>
    <w:rsid w:val="00AA333E"/>
    <w:rsid w:val="00AA46AC"/>
    <w:rsid w:val="00AA5F01"/>
    <w:rsid w:val="00AB46D2"/>
    <w:rsid w:val="00AB4C2F"/>
    <w:rsid w:val="00AB692A"/>
    <w:rsid w:val="00AB6BFD"/>
    <w:rsid w:val="00AC04D8"/>
    <w:rsid w:val="00AC53B6"/>
    <w:rsid w:val="00AC7990"/>
    <w:rsid w:val="00AD1D72"/>
    <w:rsid w:val="00AD3EF4"/>
    <w:rsid w:val="00AD5F81"/>
    <w:rsid w:val="00AD73A1"/>
    <w:rsid w:val="00AE5085"/>
    <w:rsid w:val="00AE6F0A"/>
    <w:rsid w:val="00AF20C3"/>
    <w:rsid w:val="00AF354D"/>
    <w:rsid w:val="00AF4E34"/>
    <w:rsid w:val="00AF5194"/>
    <w:rsid w:val="00AF5269"/>
    <w:rsid w:val="00B02144"/>
    <w:rsid w:val="00B04388"/>
    <w:rsid w:val="00B045D4"/>
    <w:rsid w:val="00B11FC2"/>
    <w:rsid w:val="00B12E26"/>
    <w:rsid w:val="00B37781"/>
    <w:rsid w:val="00B3794C"/>
    <w:rsid w:val="00B452FE"/>
    <w:rsid w:val="00B46195"/>
    <w:rsid w:val="00B52699"/>
    <w:rsid w:val="00B54C26"/>
    <w:rsid w:val="00B57091"/>
    <w:rsid w:val="00B645A8"/>
    <w:rsid w:val="00B64BBE"/>
    <w:rsid w:val="00B673C1"/>
    <w:rsid w:val="00B67F73"/>
    <w:rsid w:val="00B714A0"/>
    <w:rsid w:val="00B715B9"/>
    <w:rsid w:val="00B71798"/>
    <w:rsid w:val="00B8046F"/>
    <w:rsid w:val="00B8241B"/>
    <w:rsid w:val="00B84190"/>
    <w:rsid w:val="00B84660"/>
    <w:rsid w:val="00B85A5D"/>
    <w:rsid w:val="00BA695D"/>
    <w:rsid w:val="00BB7F12"/>
    <w:rsid w:val="00BC3DAC"/>
    <w:rsid w:val="00BD45AA"/>
    <w:rsid w:val="00BD5417"/>
    <w:rsid w:val="00BD7E9C"/>
    <w:rsid w:val="00BE0FB6"/>
    <w:rsid w:val="00BF2149"/>
    <w:rsid w:val="00BF2DA2"/>
    <w:rsid w:val="00BF4280"/>
    <w:rsid w:val="00BF4C04"/>
    <w:rsid w:val="00BF553C"/>
    <w:rsid w:val="00C0009A"/>
    <w:rsid w:val="00C0410A"/>
    <w:rsid w:val="00C0439C"/>
    <w:rsid w:val="00C2104A"/>
    <w:rsid w:val="00C2576C"/>
    <w:rsid w:val="00C34ED5"/>
    <w:rsid w:val="00C36580"/>
    <w:rsid w:val="00C42D7E"/>
    <w:rsid w:val="00C42E90"/>
    <w:rsid w:val="00C469B2"/>
    <w:rsid w:val="00C50087"/>
    <w:rsid w:val="00C503D5"/>
    <w:rsid w:val="00C537C3"/>
    <w:rsid w:val="00C55DDD"/>
    <w:rsid w:val="00C62A63"/>
    <w:rsid w:val="00C65216"/>
    <w:rsid w:val="00C65550"/>
    <w:rsid w:val="00C717AD"/>
    <w:rsid w:val="00C749C6"/>
    <w:rsid w:val="00C85E6C"/>
    <w:rsid w:val="00C9071E"/>
    <w:rsid w:val="00C91BAB"/>
    <w:rsid w:val="00C93AF1"/>
    <w:rsid w:val="00C96725"/>
    <w:rsid w:val="00CA09F3"/>
    <w:rsid w:val="00CA3874"/>
    <w:rsid w:val="00CA5678"/>
    <w:rsid w:val="00CB0F64"/>
    <w:rsid w:val="00CB5BA9"/>
    <w:rsid w:val="00CB7378"/>
    <w:rsid w:val="00CD61F7"/>
    <w:rsid w:val="00CE1A53"/>
    <w:rsid w:val="00CE59CB"/>
    <w:rsid w:val="00CE621D"/>
    <w:rsid w:val="00CF162E"/>
    <w:rsid w:val="00CF4DB6"/>
    <w:rsid w:val="00D0298A"/>
    <w:rsid w:val="00D03F52"/>
    <w:rsid w:val="00D070A8"/>
    <w:rsid w:val="00D101CD"/>
    <w:rsid w:val="00D167A2"/>
    <w:rsid w:val="00D238F8"/>
    <w:rsid w:val="00D3131C"/>
    <w:rsid w:val="00D325B4"/>
    <w:rsid w:val="00D32AB4"/>
    <w:rsid w:val="00D3693A"/>
    <w:rsid w:val="00D416C2"/>
    <w:rsid w:val="00D42F4B"/>
    <w:rsid w:val="00D45E3D"/>
    <w:rsid w:val="00D470C9"/>
    <w:rsid w:val="00D523FD"/>
    <w:rsid w:val="00D53789"/>
    <w:rsid w:val="00D55321"/>
    <w:rsid w:val="00D611C7"/>
    <w:rsid w:val="00D62685"/>
    <w:rsid w:val="00D70A1B"/>
    <w:rsid w:val="00D7526A"/>
    <w:rsid w:val="00D7576E"/>
    <w:rsid w:val="00D85304"/>
    <w:rsid w:val="00DA3DDF"/>
    <w:rsid w:val="00DB162D"/>
    <w:rsid w:val="00DB1902"/>
    <w:rsid w:val="00DC072E"/>
    <w:rsid w:val="00DC111F"/>
    <w:rsid w:val="00DC5E8D"/>
    <w:rsid w:val="00DC79DA"/>
    <w:rsid w:val="00DD006E"/>
    <w:rsid w:val="00DD5664"/>
    <w:rsid w:val="00DE3885"/>
    <w:rsid w:val="00DE45FD"/>
    <w:rsid w:val="00DE7A5F"/>
    <w:rsid w:val="00DF03DD"/>
    <w:rsid w:val="00DF23DE"/>
    <w:rsid w:val="00DF2DC1"/>
    <w:rsid w:val="00DF6C0D"/>
    <w:rsid w:val="00E13CC9"/>
    <w:rsid w:val="00E14535"/>
    <w:rsid w:val="00E14805"/>
    <w:rsid w:val="00E16244"/>
    <w:rsid w:val="00E20DC5"/>
    <w:rsid w:val="00E21C9B"/>
    <w:rsid w:val="00E223F9"/>
    <w:rsid w:val="00E26BB9"/>
    <w:rsid w:val="00E278B7"/>
    <w:rsid w:val="00E30D14"/>
    <w:rsid w:val="00E3762B"/>
    <w:rsid w:val="00E41048"/>
    <w:rsid w:val="00E44D7A"/>
    <w:rsid w:val="00E55037"/>
    <w:rsid w:val="00E609B0"/>
    <w:rsid w:val="00E63A97"/>
    <w:rsid w:val="00E676F9"/>
    <w:rsid w:val="00E67EDD"/>
    <w:rsid w:val="00E70B3B"/>
    <w:rsid w:val="00E70FC3"/>
    <w:rsid w:val="00E72521"/>
    <w:rsid w:val="00E743C6"/>
    <w:rsid w:val="00E74F70"/>
    <w:rsid w:val="00E7778E"/>
    <w:rsid w:val="00E813BF"/>
    <w:rsid w:val="00E82BB1"/>
    <w:rsid w:val="00E84FD5"/>
    <w:rsid w:val="00E86507"/>
    <w:rsid w:val="00E975E6"/>
    <w:rsid w:val="00EA21E2"/>
    <w:rsid w:val="00EB0C08"/>
    <w:rsid w:val="00EC319C"/>
    <w:rsid w:val="00EC446E"/>
    <w:rsid w:val="00EC7764"/>
    <w:rsid w:val="00EC7969"/>
    <w:rsid w:val="00ED1093"/>
    <w:rsid w:val="00ED51FA"/>
    <w:rsid w:val="00EE5CF4"/>
    <w:rsid w:val="00EE7A87"/>
    <w:rsid w:val="00EE7FD9"/>
    <w:rsid w:val="00EF1151"/>
    <w:rsid w:val="00EF2B90"/>
    <w:rsid w:val="00EF654E"/>
    <w:rsid w:val="00EF7226"/>
    <w:rsid w:val="00F021AB"/>
    <w:rsid w:val="00F03DE9"/>
    <w:rsid w:val="00F055B7"/>
    <w:rsid w:val="00F24F32"/>
    <w:rsid w:val="00F254CC"/>
    <w:rsid w:val="00F25BB8"/>
    <w:rsid w:val="00F26095"/>
    <w:rsid w:val="00F2768C"/>
    <w:rsid w:val="00F30CBB"/>
    <w:rsid w:val="00F31564"/>
    <w:rsid w:val="00F430B3"/>
    <w:rsid w:val="00F45FCA"/>
    <w:rsid w:val="00F54FEB"/>
    <w:rsid w:val="00F57183"/>
    <w:rsid w:val="00F6105D"/>
    <w:rsid w:val="00F70EC4"/>
    <w:rsid w:val="00F73382"/>
    <w:rsid w:val="00F760F0"/>
    <w:rsid w:val="00F76171"/>
    <w:rsid w:val="00F764E0"/>
    <w:rsid w:val="00F8236C"/>
    <w:rsid w:val="00F82F4A"/>
    <w:rsid w:val="00F830EC"/>
    <w:rsid w:val="00F83303"/>
    <w:rsid w:val="00F91284"/>
    <w:rsid w:val="00F913B3"/>
    <w:rsid w:val="00F91C73"/>
    <w:rsid w:val="00F94957"/>
    <w:rsid w:val="00F95AEB"/>
    <w:rsid w:val="00F9636C"/>
    <w:rsid w:val="00F96C4C"/>
    <w:rsid w:val="00F96C83"/>
    <w:rsid w:val="00F97300"/>
    <w:rsid w:val="00F975DB"/>
    <w:rsid w:val="00FA3523"/>
    <w:rsid w:val="00FB32E3"/>
    <w:rsid w:val="00FB4A80"/>
    <w:rsid w:val="00FB7621"/>
    <w:rsid w:val="00FC65FF"/>
    <w:rsid w:val="00FD366F"/>
    <w:rsid w:val="00FD386E"/>
    <w:rsid w:val="00FD3FCD"/>
    <w:rsid w:val="00FD421F"/>
    <w:rsid w:val="00FD591D"/>
    <w:rsid w:val="00FD59AC"/>
    <w:rsid w:val="00FE268B"/>
    <w:rsid w:val="00FE64D0"/>
    <w:rsid w:val="00FF1D4D"/>
    <w:rsid w:val="00FF7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0B105"/>
  <w15:chartTrackingRefBased/>
  <w15:docId w15:val="{702A0E12-E590-4144-8AE7-67E12077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39EA"/>
  </w:style>
  <w:style w:type="paragraph" w:styleId="1">
    <w:name w:val="heading 1"/>
    <w:basedOn w:val="a"/>
    <w:next w:val="a"/>
    <w:link w:val="10"/>
    <w:uiPriority w:val="9"/>
    <w:qFormat/>
    <w:rsid w:val="000039EA"/>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039E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0039EA"/>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4">
    <w:name w:val="heading 4"/>
    <w:basedOn w:val="a"/>
    <w:next w:val="a"/>
    <w:link w:val="40"/>
    <w:uiPriority w:val="9"/>
    <w:semiHidden/>
    <w:unhideWhenUsed/>
    <w:qFormat/>
    <w:rsid w:val="000039E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0039EA"/>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6">
    <w:name w:val="heading 6"/>
    <w:basedOn w:val="a"/>
    <w:next w:val="a"/>
    <w:link w:val="60"/>
    <w:uiPriority w:val="9"/>
    <w:semiHidden/>
    <w:unhideWhenUsed/>
    <w:qFormat/>
    <w:rsid w:val="000039EA"/>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7">
    <w:name w:val="heading 7"/>
    <w:basedOn w:val="a"/>
    <w:next w:val="a"/>
    <w:link w:val="70"/>
    <w:uiPriority w:val="9"/>
    <w:semiHidden/>
    <w:unhideWhenUsed/>
    <w:qFormat/>
    <w:rsid w:val="000039EA"/>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8">
    <w:name w:val="heading 8"/>
    <w:basedOn w:val="a"/>
    <w:next w:val="a"/>
    <w:link w:val="80"/>
    <w:uiPriority w:val="9"/>
    <w:semiHidden/>
    <w:unhideWhenUsed/>
    <w:qFormat/>
    <w:rsid w:val="000039EA"/>
    <w:pPr>
      <w:keepNext/>
      <w:keepLines/>
      <w:spacing w:before="40" w:after="0"/>
      <w:outlineLvl w:val="7"/>
    </w:pPr>
    <w:rPr>
      <w:rFonts w:asciiTheme="majorHAnsi" w:eastAsiaTheme="majorEastAsia" w:hAnsiTheme="majorHAnsi" w:cstheme="majorBidi"/>
      <w:b/>
      <w:bCs/>
      <w:color w:val="44546A" w:themeColor="text2"/>
    </w:rPr>
  </w:style>
  <w:style w:type="paragraph" w:styleId="9">
    <w:name w:val="heading 9"/>
    <w:basedOn w:val="a"/>
    <w:next w:val="a"/>
    <w:link w:val="90"/>
    <w:uiPriority w:val="9"/>
    <w:semiHidden/>
    <w:unhideWhenUsed/>
    <w:qFormat/>
    <w:rsid w:val="000039EA"/>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039EA"/>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rsid w:val="000039EA"/>
    <w:rPr>
      <w:rFonts w:asciiTheme="majorHAnsi" w:eastAsiaTheme="majorEastAsia" w:hAnsiTheme="majorHAnsi" w:cstheme="majorBidi"/>
      <w:color w:val="404040" w:themeColor="text1" w:themeTint="BF"/>
      <w:sz w:val="28"/>
      <w:szCs w:val="28"/>
    </w:rPr>
  </w:style>
  <w:style w:type="character" w:customStyle="1" w:styleId="a3">
    <w:name w:val="页眉 字符"/>
    <w:basedOn w:val="a0"/>
    <w:link w:val="a4"/>
    <w:uiPriority w:val="99"/>
    <w:rsid w:val="003C0493"/>
    <w:rPr>
      <w:sz w:val="18"/>
      <w:szCs w:val="18"/>
    </w:rPr>
  </w:style>
  <w:style w:type="paragraph" w:styleId="a4">
    <w:name w:val="header"/>
    <w:basedOn w:val="a"/>
    <w:link w:val="a3"/>
    <w:uiPriority w:val="99"/>
    <w:unhideWhenUsed/>
    <w:rsid w:val="003C0493"/>
    <w:pPr>
      <w:pBdr>
        <w:bottom w:val="single" w:sz="6" w:space="1" w:color="auto"/>
      </w:pBdr>
      <w:tabs>
        <w:tab w:val="center" w:pos="4153"/>
        <w:tab w:val="right" w:pos="8306"/>
      </w:tabs>
      <w:snapToGrid w:val="0"/>
      <w:jc w:val="center"/>
    </w:pPr>
    <w:rPr>
      <w:sz w:val="18"/>
      <w:szCs w:val="18"/>
    </w:rPr>
  </w:style>
  <w:style w:type="character" w:customStyle="1" w:styleId="a5">
    <w:name w:val="页脚 字符"/>
    <w:basedOn w:val="a0"/>
    <w:link w:val="a6"/>
    <w:uiPriority w:val="99"/>
    <w:rsid w:val="003C0493"/>
    <w:rPr>
      <w:sz w:val="18"/>
      <w:szCs w:val="18"/>
    </w:rPr>
  </w:style>
  <w:style w:type="paragraph" w:styleId="a6">
    <w:name w:val="footer"/>
    <w:basedOn w:val="a"/>
    <w:link w:val="a5"/>
    <w:uiPriority w:val="99"/>
    <w:unhideWhenUsed/>
    <w:rsid w:val="003C0493"/>
    <w:pPr>
      <w:tabs>
        <w:tab w:val="center" w:pos="4153"/>
        <w:tab w:val="right" w:pos="8306"/>
      </w:tabs>
      <w:snapToGrid w:val="0"/>
    </w:pPr>
    <w:rPr>
      <w:sz w:val="18"/>
      <w:szCs w:val="18"/>
    </w:rPr>
  </w:style>
  <w:style w:type="character" w:customStyle="1" w:styleId="a7">
    <w:name w:val="批注文字 字符"/>
    <w:basedOn w:val="a0"/>
    <w:link w:val="a8"/>
    <w:uiPriority w:val="99"/>
    <w:rsid w:val="003C0493"/>
  </w:style>
  <w:style w:type="paragraph" w:styleId="a8">
    <w:name w:val="annotation text"/>
    <w:basedOn w:val="a"/>
    <w:link w:val="a7"/>
    <w:uiPriority w:val="99"/>
    <w:unhideWhenUsed/>
    <w:rsid w:val="003C0493"/>
  </w:style>
  <w:style w:type="character" w:customStyle="1" w:styleId="a9">
    <w:name w:val="批注主题 字符"/>
    <w:basedOn w:val="a7"/>
    <w:link w:val="aa"/>
    <w:uiPriority w:val="99"/>
    <w:semiHidden/>
    <w:rsid w:val="003C0493"/>
    <w:rPr>
      <w:b/>
      <w:bCs/>
    </w:rPr>
  </w:style>
  <w:style w:type="paragraph" w:styleId="aa">
    <w:name w:val="annotation subject"/>
    <w:basedOn w:val="a8"/>
    <w:next w:val="a8"/>
    <w:link w:val="a9"/>
    <w:uiPriority w:val="99"/>
    <w:semiHidden/>
    <w:unhideWhenUsed/>
    <w:rsid w:val="003C0493"/>
    <w:rPr>
      <w:b/>
      <w:bCs/>
    </w:rPr>
  </w:style>
  <w:style w:type="character" w:customStyle="1" w:styleId="ab">
    <w:name w:val="批注框文本 字符"/>
    <w:basedOn w:val="a0"/>
    <w:link w:val="ac"/>
    <w:uiPriority w:val="99"/>
    <w:semiHidden/>
    <w:rsid w:val="003C0493"/>
    <w:rPr>
      <w:sz w:val="18"/>
      <w:szCs w:val="18"/>
    </w:rPr>
  </w:style>
  <w:style w:type="paragraph" w:styleId="ac">
    <w:name w:val="Balloon Text"/>
    <w:basedOn w:val="a"/>
    <w:link w:val="ab"/>
    <w:uiPriority w:val="99"/>
    <w:semiHidden/>
    <w:unhideWhenUsed/>
    <w:rsid w:val="003C0493"/>
    <w:rPr>
      <w:sz w:val="18"/>
      <w:szCs w:val="18"/>
    </w:rPr>
  </w:style>
  <w:style w:type="character" w:styleId="ad">
    <w:name w:val="annotation reference"/>
    <w:basedOn w:val="a0"/>
    <w:uiPriority w:val="99"/>
    <w:semiHidden/>
    <w:unhideWhenUsed/>
    <w:rsid w:val="003C0493"/>
    <w:rPr>
      <w:sz w:val="21"/>
      <w:szCs w:val="21"/>
    </w:rPr>
  </w:style>
  <w:style w:type="paragraph" w:styleId="ae">
    <w:name w:val="Normal (Web)"/>
    <w:basedOn w:val="a"/>
    <w:uiPriority w:val="99"/>
    <w:unhideWhenUsed/>
    <w:rsid w:val="003C0493"/>
    <w:pPr>
      <w:spacing w:before="100" w:beforeAutospacing="1" w:after="100" w:afterAutospacing="1"/>
    </w:pPr>
    <w:rPr>
      <w:rFonts w:ascii="宋体" w:eastAsia="宋体" w:hAnsi="宋体" w:cs="宋体"/>
      <w:sz w:val="24"/>
      <w:szCs w:val="24"/>
    </w:rPr>
  </w:style>
  <w:style w:type="character" w:customStyle="1" w:styleId="30">
    <w:name w:val="标题 3 字符"/>
    <w:basedOn w:val="a0"/>
    <w:link w:val="3"/>
    <w:uiPriority w:val="9"/>
    <w:semiHidden/>
    <w:rsid w:val="000039EA"/>
    <w:rPr>
      <w:rFonts w:asciiTheme="majorHAnsi" w:eastAsiaTheme="majorEastAsia" w:hAnsiTheme="majorHAnsi" w:cstheme="majorBidi"/>
      <w:color w:val="44546A" w:themeColor="text2"/>
      <w:sz w:val="24"/>
      <w:szCs w:val="24"/>
    </w:rPr>
  </w:style>
  <w:style w:type="character" w:customStyle="1" w:styleId="40">
    <w:name w:val="标题 4 字符"/>
    <w:basedOn w:val="a0"/>
    <w:link w:val="4"/>
    <w:uiPriority w:val="9"/>
    <w:semiHidden/>
    <w:rsid w:val="000039EA"/>
    <w:rPr>
      <w:rFonts w:asciiTheme="majorHAnsi" w:eastAsiaTheme="majorEastAsia" w:hAnsiTheme="majorHAnsi" w:cstheme="majorBidi"/>
      <w:sz w:val="22"/>
      <w:szCs w:val="22"/>
    </w:rPr>
  </w:style>
  <w:style w:type="character" w:customStyle="1" w:styleId="50">
    <w:name w:val="标题 5 字符"/>
    <w:basedOn w:val="a0"/>
    <w:link w:val="5"/>
    <w:uiPriority w:val="9"/>
    <w:semiHidden/>
    <w:rsid w:val="000039EA"/>
    <w:rPr>
      <w:rFonts w:asciiTheme="majorHAnsi" w:eastAsiaTheme="majorEastAsia" w:hAnsiTheme="majorHAnsi" w:cstheme="majorBidi"/>
      <w:color w:val="44546A" w:themeColor="text2"/>
      <w:sz w:val="22"/>
      <w:szCs w:val="22"/>
    </w:rPr>
  </w:style>
  <w:style w:type="character" w:customStyle="1" w:styleId="60">
    <w:name w:val="标题 6 字符"/>
    <w:basedOn w:val="a0"/>
    <w:link w:val="6"/>
    <w:uiPriority w:val="9"/>
    <w:semiHidden/>
    <w:rsid w:val="000039EA"/>
    <w:rPr>
      <w:rFonts w:asciiTheme="majorHAnsi" w:eastAsiaTheme="majorEastAsia" w:hAnsiTheme="majorHAnsi" w:cstheme="majorBidi"/>
      <w:i/>
      <w:iCs/>
      <w:color w:val="44546A" w:themeColor="text2"/>
      <w:sz w:val="21"/>
      <w:szCs w:val="21"/>
    </w:rPr>
  </w:style>
  <w:style w:type="character" w:customStyle="1" w:styleId="70">
    <w:name w:val="标题 7 字符"/>
    <w:basedOn w:val="a0"/>
    <w:link w:val="7"/>
    <w:uiPriority w:val="9"/>
    <w:semiHidden/>
    <w:rsid w:val="000039EA"/>
    <w:rPr>
      <w:rFonts w:asciiTheme="majorHAnsi" w:eastAsiaTheme="majorEastAsia" w:hAnsiTheme="majorHAnsi" w:cstheme="majorBidi"/>
      <w:i/>
      <w:iCs/>
      <w:color w:val="1F3864" w:themeColor="accent1" w:themeShade="80"/>
      <w:sz w:val="21"/>
      <w:szCs w:val="21"/>
    </w:rPr>
  </w:style>
  <w:style w:type="character" w:customStyle="1" w:styleId="80">
    <w:name w:val="标题 8 字符"/>
    <w:basedOn w:val="a0"/>
    <w:link w:val="8"/>
    <w:uiPriority w:val="9"/>
    <w:semiHidden/>
    <w:rsid w:val="000039EA"/>
    <w:rPr>
      <w:rFonts w:asciiTheme="majorHAnsi" w:eastAsiaTheme="majorEastAsia" w:hAnsiTheme="majorHAnsi" w:cstheme="majorBidi"/>
      <w:b/>
      <w:bCs/>
      <w:color w:val="44546A" w:themeColor="text2"/>
    </w:rPr>
  </w:style>
  <w:style w:type="character" w:customStyle="1" w:styleId="90">
    <w:name w:val="标题 9 字符"/>
    <w:basedOn w:val="a0"/>
    <w:link w:val="9"/>
    <w:uiPriority w:val="9"/>
    <w:semiHidden/>
    <w:rsid w:val="000039EA"/>
    <w:rPr>
      <w:rFonts w:asciiTheme="majorHAnsi" w:eastAsiaTheme="majorEastAsia" w:hAnsiTheme="majorHAnsi" w:cstheme="majorBidi"/>
      <w:b/>
      <w:bCs/>
      <w:i/>
      <w:iCs/>
      <w:color w:val="44546A" w:themeColor="text2"/>
    </w:rPr>
  </w:style>
  <w:style w:type="paragraph" w:styleId="af">
    <w:name w:val="caption"/>
    <w:basedOn w:val="a"/>
    <w:next w:val="a"/>
    <w:uiPriority w:val="35"/>
    <w:semiHidden/>
    <w:unhideWhenUsed/>
    <w:qFormat/>
    <w:rsid w:val="000039EA"/>
    <w:pPr>
      <w:spacing w:line="240" w:lineRule="auto"/>
    </w:pPr>
    <w:rPr>
      <w:b/>
      <w:bCs/>
      <w:smallCaps/>
      <w:color w:val="595959" w:themeColor="text1" w:themeTint="A6"/>
      <w:spacing w:val="6"/>
    </w:rPr>
  </w:style>
  <w:style w:type="paragraph" w:styleId="af0">
    <w:name w:val="Title"/>
    <w:basedOn w:val="a"/>
    <w:next w:val="a"/>
    <w:link w:val="af1"/>
    <w:uiPriority w:val="10"/>
    <w:qFormat/>
    <w:rsid w:val="000039EA"/>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af1">
    <w:name w:val="标题 字符"/>
    <w:basedOn w:val="a0"/>
    <w:link w:val="af0"/>
    <w:uiPriority w:val="10"/>
    <w:rsid w:val="000039EA"/>
    <w:rPr>
      <w:rFonts w:asciiTheme="majorHAnsi" w:eastAsiaTheme="majorEastAsia" w:hAnsiTheme="majorHAnsi" w:cstheme="majorBidi"/>
      <w:color w:val="4472C4" w:themeColor="accent1"/>
      <w:spacing w:val="-10"/>
      <w:sz w:val="56"/>
      <w:szCs w:val="56"/>
    </w:rPr>
  </w:style>
  <w:style w:type="paragraph" w:styleId="af2">
    <w:name w:val="Subtitle"/>
    <w:basedOn w:val="a"/>
    <w:next w:val="a"/>
    <w:link w:val="af3"/>
    <w:uiPriority w:val="11"/>
    <w:qFormat/>
    <w:rsid w:val="000039EA"/>
    <w:pPr>
      <w:numPr>
        <w:ilvl w:val="1"/>
      </w:numPr>
      <w:spacing w:line="240" w:lineRule="auto"/>
    </w:pPr>
    <w:rPr>
      <w:rFonts w:asciiTheme="majorHAnsi" w:eastAsiaTheme="majorEastAsia" w:hAnsiTheme="majorHAnsi" w:cstheme="majorBidi"/>
      <w:sz w:val="24"/>
      <w:szCs w:val="24"/>
    </w:rPr>
  </w:style>
  <w:style w:type="character" w:customStyle="1" w:styleId="af3">
    <w:name w:val="副标题 字符"/>
    <w:basedOn w:val="a0"/>
    <w:link w:val="af2"/>
    <w:uiPriority w:val="11"/>
    <w:rsid w:val="000039EA"/>
    <w:rPr>
      <w:rFonts w:asciiTheme="majorHAnsi" w:eastAsiaTheme="majorEastAsia" w:hAnsiTheme="majorHAnsi" w:cstheme="majorBidi"/>
      <w:sz w:val="24"/>
      <w:szCs w:val="24"/>
    </w:rPr>
  </w:style>
  <w:style w:type="character" w:styleId="af4">
    <w:name w:val="Strong"/>
    <w:basedOn w:val="a0"/>
    <w:uiPriority w:val="22"/>
    <w:qFormat/>
    <w:rsid w:val="000039EA"/>
    <w:rPr>
      <w:b/>
      <w:bCs/>
    </w:rPr>
  </w:style>
  <w:style w:type="character" w:styleId="af5">
    <w:name w:val="Emphasis"/>
    <w:basedOn w:val="a0"/>
    <w:uiPriority w:val="20"/>
    <w:qFormat/>
    <w:rsid w:val="000039EA"/>
    <w:rPr>
      <w:i/>
      <w:iCs/>
    </w:rPr>
  </w:style>
  <w:style w:type="paragraph" w:styleId="af6">
    <w:name w:val="No Spacing"/>
    <w:uiPriority w:val="1"/>
    <w:qFormat/>
    <w:rsid w:val="000039EA"/>
    <w:pPr>
      <w:spacing w:after="0" w:line="240" w:lineRule="auto"/>
    </w:pPr>
  </w:style>
  <w:style w:type="paragraph" w:styleId="af7">
    <w:name w:val="Quote"/>
    <w:basedOn w:val="a"/>
    <w:next w:val="a"/>
    <w:link w:val="af8"/>
    <w:uiPriority w:val="29"/>
    <w:qFormat/>
    <w:rsid w:val="000039EA"/>
    <w:pPr>
      <w:spacing w:before="160"/>
      <w:ind w:left="720" w:right="720"/>
    </w:pPr>
    <w:rPr>
      <w:i/>
      <w:iCs/>
      <w:color w:val="404040" w:themeColor="text1" w:themeTint="BF"/>
    </w:rPr>
  </w:style>
  <w:style w:type="character" w:customStyle="1" w:styleId="af8">
    <w:name w:val="引用 字符"/>
    <w:basedOn w:val="a0"/>
    <w:link w:val="af7"/>
    <w:uiPriority w:val="29"/>
    <w:rsid w:val="000039EA"/>
    <w:rPr>
      <w:i/>
      <w:iCs/>
      <w:color w:val="404040" w:themeColor="text1" w:themeTint="BF"/>
    </w:rPr>
  </w:style>
  <w:style w:type="paragraph" w:styleId="af9">
    <w:name w:val="Intense Quote"/>
    <w:basedOn w:val="a"/>
    <w:next w:val="a"/>
    <w:link w:val="afa"/>
    <w:uiPriority w:val="30"/>
    <w:qFormat/>
    <w:rsid w:val="000039EA"/>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afa">
    <w:name w:val="明显引用 字符"/>
    <w:basedOn w:val="a0"/>
    <w:link w:val="af9"/>
    <w:uiPriority w:val="30"/>
    <w:rsid w:val="000039EA"/>
    <w:rPr>
      <w:rFonts w:asciiTheme="majorHAnsi" w:eastAsiaTheme="majorEastAsia" w:hAnsiTheme="majorHAnsi" w:cstheme="majorBidi"/>
      <w:color w:val="4472C4" w:themeColor="accent1"/>
      <w:sz w:val="28"/>
      <w:szCs w:val="28"/>
    </w:rPr>
  </w:style>
  <w:style w:type="character" w:styleId="afb">
    <w:name w:val="Subtle Emphasis"/>
    <w:basedOn w:val="a0"/>
    <w:uiPriority w:val="19"/>
    <w:qFormat/>
    <w:rsid w:val="000039EA"/>
    <w:rPr>
      <w:i/>
      <w:iCs/>
      <w:color w:val="404040" w:themeColor="text1" w:themeTint="BF"/>
    </w:rPr>
  </w:style>
  <w:style w:type="character" w:styleId="afc">
    <w:name w:val="Intense Emphasis"/>
    <w:basedOn w:val="a0"/>
    <w:uiPriority w:val="21"/>
    <w:qFormat/>
    <w:rsid w:val="000039EA"/>
    <w:rPr>
      <w:b/>
      <w:bCs/>
      <w:i/>
      <w:iCs/>
    </w:rPr>
  </w:style>
  <w:style w:type="character" w:styleId="afd">
    <w:name w:val="Subtle Reference"/>
    <w:basedOn w:val="a0"/>
    <w:uiPriority w:val="31"/>
    <w:qFormat/>
    <w:rsid w:val="000039EA"/>
    <w:rPr>
      <w:smallCaps/>
      <w:color w:val="404040" w:themeColor="text1" w:themeTint="BF"/>
      <w:u w:val="single" w:color="7F7F7F" w:themeColor="text1" w:themeTint="80"/>
    </w:rPr>
  </w:style>
  <w:style w:type="character" w:styleId="afe">
    <w:name w:val="Intense Reference"/>
    <w:basedOn w:val="a0"/>
    <w:uiPriority w:val="32"/>
    <w:qFormat/>
    <w:rsid w:val="000039EA"/>
    <w:rPr>
      <w:b/>
      <w:bCs/>
      <w:smallCaps/>
      <w:spacing w:val="5"/>
      <w:u w:val="single"/>
    </w:rPr>
  </w:style>
  <w:style w:type="character" w:styleId="aff">
    <w:name w:val="Book Title"/>
    <w:basedOn w:val="a0"/>
    <w:uiPriority w:val="33"/>
    <w:qFormat/>
    <w:rsid w:val="000039EA"/>
    <w:rPr>
      <w:b/>
      <w:bCs/>
      <w:smallCaps/>
    </w:rPr>
  </w:style>
  <w:style w:type="paragraph" w:styleId="TOC">
    <w:name w:val="TOC Heading"/>
    <w:basedOn w:val="1"/>
    <w:next w:val="a"/>
    <w:uiPriority w:val="39"/>
    <w:semiHidden/>
    <w:unhideWhenUsed/>
    <w:qFormat/>
    <w:rsid w:val="000039EA"/>
    <w:pPr>
      <w:outlineLvl w:val="9"/>
    </w:pPr>
  </w:style>
  <w:style w:type="paragraph" w:styleId="aff0">
    <w:name w:val="List Paragraph"/>
    <w:basedOn w:val="a"/>
    <w:uiPriority w:val="34"/>
    <w:qFormat/>
    <w:rsid w:val="00CF4D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20</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yang</dc:creator>
  <cp:keywords/>
  <dc:description/>
  <cp:lastModifiedBy>yang sun</cp:lastModifiedBy>
  <cp:revision>6</cp:revision>
  <cp:lastPrinted>2018-09-21T08:18:00Z</cp:lastPrinted>
  <dcterms:created xsi:type="dcterms:W3CDTF">2019-07-24T03:09:00Z</dcterms:created>
  <dcterms:modified xsi:type="dcterms:W3CDTF">2019-08-01T04:56:00Z</dcterms:modified>
</cp:coreProperties>
</file>