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DEF2A" w14:textId="407B2FE4" w:rsidR="00142870" w:rsidRPr="00B74AD7" w:rsidRDefault="00142870" w:rsidP="00FD0E05">
      <w:pPr>
        <w:widowControl/>
        <w:shd w:val="clear" w:color="auto" w:fill="FFFFFF"/>
        <w:adjustRightInd w:val="0"/>
        <w:snapToGrid w:val="0"/>
        <w:jc w:val="center"/>
        <w:outlineLvl w:val="1"/>
        <w:rPr>
          <w:rFonts w:ascii="黑体" w:eastAsia="黑体" w:hAnsi="黑体" w:cs="Calibri"/>
          <w:kern w:val="0"/>
          <w:sz w:val="32"/>
          <w:szCs w:val="32"/>
        </w:rPr>
      </w:pPr>
      <w:r w:rsidRPr="00B74AD7">
        <w:rPr>
          <w:rFonts w:ascii="黑体" w:eastAsia="黑体" w:hAnsi="黑体" w:cs="宋体"/>
          <w:b/>
          <w:bCs/>
          <w:kern w:val="36"/>
          <w:sz w:val="32"/>
          <w:szCs w:val="32"/>
        </w:rPr>
        <w:t>深圳市</w:t>
      </w:r>
      <w:r w:rsidR="00715883" w:rsidRPr="00B74AD7">
        <w:rPr>
          <w:rFonts w:ascii="黑体" w:eastAsia="黑体" w:hAnsi="黑体" w:cs="宋体" w:hint="eastAsia"/>
          <w:b/>
          <w:bCs/>
          <w:kern w:val="36"/>
          <w:sz w:val="32"/>
          <w:szCs w:val="32"/>
        </w:rPr>
        <w:t>福田区区</w:t>
      </w:r>
      <w:r w:rsidRPr="00B74AD7">
        <w:rPr>
          <w:rFonts w:ascii="黑体" w:eastAsia="黑体" w:hAnsi="黑体" w:cs="宋体"/>
          <w:b/>
          <w:bCs/>
          <w:kern w:val="36"/>
          <w:sz w:val="32"/>
          <w:szCs w:val="32"/>
        </w:rPr>
        <w:t>属国有企业监事管理</w:t>
      </w:r>
      <w:r w:rsidR="00F556E8">
        <w:rPr>
          <w:rFonts w:ascii="黑体" w:eastAsia="黑体" w:hAnsi="黑体" w:cs="宋体" w:hint="eastAsia"/>
          <w:b/>
          <w:bCs/>
          <w:kern w:val="36"/>
          <w:sz w:val="32"/>
          <w:szCs w:val="32"/>
        </w:rPr>
        <w:t>规定</w:t>
      </w:r>
    </w:p>
    <w:p w14:paraId="309CDBC6" w14:textId="77777777" w:rsidR="00777E91" w:rsidRDefault="00777E91" w:rsidP="00FD0E05">
      <w:pPr>
        <w:adjustRightInd w:val="0"/>
        <w:snapToGrid w:val="0"/>
        <w:jc w:val="center"/>
        <w:rPr>
          <w:rFonts w:ascii="仿宋" w:eastAsia="仿宋" w:hAnsi="仿宋"/>
          <w:sz w:val="24"/>
          <w:szCs w:val="24"/>
        </w:rPr>
      </w:pPr>
    </w:p>
    <w:p w14:paraId="0CA819A4" w14:textId="5AF60A26" w:rsidR="009A0FFE" w:rsidRPr="00FD0E05" w:rsidRDefault="009A0FFE" w:rsidP="00FD0E05">
      <w:pPr>
        <w:adjustRightInd w:val="0"/>
        <w:snapToGrid w:val="0"/>
        <w:jc w:val="center"/>
        <w:rPr>
          <w:rFonts w:ascii="仿宋" w:eastAsia="仿宋" w:hAnsi="仿宋"/>
          <w:sz w:val="24"/>
          <w:szCs w:val="24"/>
        </w:rPr>
      </w:pPr>
      <w:r w:rsidRPr="00FD0E05">
        <w:rPr>
          <w:rFonts w:ascii="仿宋" w:eastAsia="仿宋" w:hAnsi="仿宋" w:hint="eastAsia"/>
          <w:sz w:val="24"/>
          <w:szCs w:val="24"/>
        </w:rPr>
        <w:t>（</w:t>
      </w:r>
      <w:del w:id="0" w:author="yang sun" w:date="2019-08-01T09:35:00Z">
        <w:r w:rsidR="0060766D" w:rsidDel="00DD556D">
          <w:rPr>
            <w:rFonts w:ascii="仿宋" w:eastAsia="仿宋" w:hAnsi="仿宋" w:hint="eastAsia"/>
            <w:sz w:val="24"/>
            <w:szCs w:val="24"/>
          </w:rPr>
          <w:delText>20190724</w:delText>
        </w:r>
      </w:del>
      <w:ins w:id="1" w:author="yang sun" w:date="2019-08-01T09:35:00Z">
        <w:r w:rsidR="00DD556D">
          <w:rPr>
            <w:rFonts w:ascii="仿宋" w:eastAsia="仿宋" w:hAnsi="仿宋" w:hint="eastAsia"/>
            <w:sz w:val="24"/>
            <w:szCs w:val="24"/>
          </w:rPr>
          <w:t>20190801</w:t>
        </w:r>
      </w:ins>
      <w:r w:rsidRPr="00FD0E05">
        <w:rPr>
          <w:rFonts w:ascii="仿宋" w:eastAsia="仿宋" w:hAnsi="仿宋" w:hint="eastAsia"/>
          <w:sz w:val="24"/>
          <w:szCs w:val="24"/>
        </w:rPr>
        <w:t>）</w:t>
      </w:r>
    </w:p>
    <w:p w14:paraId="27EC72D5" w14:textId="77777777" w:rsidR="00FD0E05" w:rsidRDefault="00FD0E05" w:rsidP="00B02BCA">
      <w:pPr>
        <w:widowControl/>
        <w:shd w:val="clear" w:color="auto" w:fill="FFFFFF"/>
        <w:adjustRightInd w:val="0"/>
        <w:snapToGrid w:val="0"/>
        <w:spacing w:line="360" w:lineRule="auto"/>
        <w:jc w:val="center"/>
        <w:rPr>
          <w:rFonts w:ascii="仿宋" w:eastAsia="仿宋" w:hAnsi="仿宋" w:cs="宋体"/>
          <w:b/>
          <w:bCs/>
          <w:color w:val="333333"/>
          <w:kern w:val="0"/>
          <w:sz w:val="28"/>
          <w:szCs w:val="24"/>
        </w:rPr>
      </w:pPr>
    </w:p>
    <w:p w14:paraId="34FE2F72" w14:textId="77777777" w:rsidR="00142870" w:rsidRPr="00CD041A" w:rsidRDefault="00142870" w:rsidP="00B02BCA">
      <w:pPr>
        <w:widowControl/>
        <w:shd w:val="clear" w:color="auto" w:fill="FFFFFF"/>
        <w:adjustRightInd w:val="0"/>
        <w:snapToGrid w:val="0"/>
        <w:spacing w:line="360" w:lineRule="auto"/>
        <w:jc w:val="center"/>
        <w:rPr>
          <w:rFonts w:ascii="仿宋" w:eastAsia="仿宋" w:hAnsi="仿宋" w:cs="宋体"/>
          <w:color w:val="333333"/>
          <w:kern w:val="0"/>
          <w:sz w:val="28"/>
          <w:szCs w:val="24"/>
        </w:rPr>
      </w:pPr>
      <w:r w:rsidRPr="00CD041A">
        <w:rPr>
          <w:rFonts w:ascii="仿宋" w:eastAsia="仿宋" w:hAnsi="仿宋" w:cs="宋体"/>
          <w:b/>
          <w:bCs/>
          <w:color w:val="333333"/>
          <w:kern w:val="0"/>
          <w:sz w:val="28"/>
          <w:szCs w:val="24"/>
        </w:rPr>
        <w:t>第一章　总则</w:t>
      </w:r>
    </w:p>
    <w:p w14:paraId="166EE8A1" w14:textId="77777777" w:rsidR="00FD0E05" w:rsidRDefault="00FD0E05" w:rsidP="00B02BCA">
      <w:pPr>
        <w:widowControl/>
        <w:shd w:val="clear" w:color="auto" w:fill="FFFFFF"/>
        <w:adjustRightInd w:val="0"/>
        <w:snapToGrid w:val="0"/>
        <w:spacing w:line="360" w:lineRule="auto"/>
        <w:rPr>
          <w:rFonts w:ascii="仿宋" w:eastAsia="仿宋" w:hAnsi="仿宋" w:cs="宋体"/>
          <w:color w:val="333333"/>
          <w:kern w:val="0"/>
          <w:sz w:val="28"/>
          <w:szCs w:val="24"/>
        </w:rPr>
      </w:pPr>
    </w:p>
    <w:p w14:paraId="37DF3584" w14:textId="31C63AEF"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7E556A">
        <w:rPr>
          <w:rFonts w:ascii="仿宋" w:eastAsia="仿宋" w:hAnsi="仿宋" w:cs="宋体"/>
          <w:b/>
          <w:color w:val="333333"/>
          <w:kern w:val="0"/>
          <w:sz w:val="28"/>
          <w:szCs w:val="24"/>
        </w:rPr>
        <w:t>第一条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为加强对</w:t>
      </w:r>
      <w:r w:rsidR="004D1A83">
        <w:rPr>
          <w:rFonts w:ascii="仿宋" w:eastAsia="仿宋" w:hAnsi="仿宋" w:cs="宋体" w:hint="eastAsia"/>
          <w:color w:val="333333"/>
          <w:kern w:val="0"/>
          <w:sz w:val="28"/>
          <w:szCs w:val="24"/>
        </w:rPr>
        <w:t>深圳市福田区</w:t>
      </w:r>
      <w:r w:rsidR="00CD041A">
        <w:rPr>
          <w:rFonts w:ascii="仿宋" w:eastAsia="仿宋" w:hAnsi="仿宋" w:cs="宋体" w:hint="eastAsia"/>
          <w:color w:val="333333"/>
          <w:kern w:val="0"/>
          <w:sz w:val="28"/>
          <w:szCs w:val="24"/>
        </w:rPr>
        <w:t>区</w:t>
      </w:r>
      <w:r w:rsidRPr="00CD041A">
        <w:rPr>
          <w:rFonts w:ascii="仿宋" w:eastAsia="仿宋" w:hAnsi="仿宋" w:cs="宋体"/>
          <w:color w:val="333333"/>
          <w:kern w:val="0"/>
          <w:sz w:val="28"/>
          <w:szCs w:val="24"/>
        </w:rPr>
        <w:t>属国有企业的监督管理，</w:t>
      </w:r>
      <w:r w:rsidR="002C647D">
        <w:rPr>
          <w:rFonts w:ascii="仿宋" w:eastAsia="仿宋" w:hAnsi="仿宋" w:cs="宋体" w:hint="eastAsia"/>
          <w:color w:val="333333"/>
          <w:kern w:val="0"/>
          <w:sz w:val="28"/>
          <w:szCs w:val="24"/>
        </w:rPr>
        <w:t>根</w:t>
      </w:r>
      <w:r w:rsidRPr="00CD041A">
        <w:rPr>
          <w:rFonts w:ascii="仿宋" w:eastAsia="仿宋" w:hAnsi="仿宋" w:cs="宋体"/>
          <w:color w:val="333333"/>
          <w:kern w:val="0"/>
          <w:sz w:val="28"/>
          <w:szCs w:val="24"/>
        </w:rPr>
        <w:t>据《中华人民共和国公司法》、《企业国有资产监督管理暂行条例》</w:t>
      </w:r>
      <w:r w:rsidR="0022733D">
        <w:rPr>
          <w:rFonts w:ascii="仿宋" w:eastAsia="仿宋" w:hAnsi="仿宋" w:cs="宋体" w:hint="eastAsia"/>
          <w:color w:val="333333"/>
          <w:kern w:val="0"/>
          <w:sz w:val="28"/>
          <w:szCs w:val="24"/>
        </w:rPr>
        <w:t>和《深圳市福田区区属企业国有资产监督管理办法》</w:t>
      </w:r>
      <w:r w:rsidRPr="00CD041A">
        <w:rPr>
          <w:rFonts w:ascii="仿宋" w:eastAsia="仿宋" w:hAnsi="仿宋" w:cs="宋体"/>
          <w:color w:val="333333"/>
          <w:kern w:val="0"/>
          <w:sz w:val="28"/>
          <w:szCs w:val="24"/>
        </w:rPr>
        <w:t>等有关法律、法规</w:t>
      </w:r>
      <w:r w:rsidR="009A0FFE">
        <w:rPr>
          <w:rFonts w:ascii="仿宋" w:eastAsia="仿宋" w:hAnsi="仿宋" w:cs="宋体" w:hint="eastAsia"/>
          <w:color w:val="333333"/>
          <w:kern w:val="0"/>
          <w:sz w:val="28"/>
          <w:szCs w:val="24"/>
        </w:rPr>
        <w:t>、规章</w:t>
      </w:r>
      <w:r w:rsidR="005E3B80" w:rsidRPr="00FD0E05">
        <w:rPr>
          <w:rFonts w:ascii="仿宋" w:eastAsia="仿宋" w:hAnsi="仿宋" w:cs="宋体" w:hint="eastAsia"/>
          <w:color w:val="333333"/>
          <w:kern w:val="0"/>
          <w:sz w:val="28"/>
          <w:szCs w:val="24"/>
        </w:rPr>
        <w:t>和规范性文件</w:t>
      </w:r>
      <w:ins w:id="2" w:author="yang sun" w:date="2019-08-01T09:45:00Z">
        <w:r w:rsidR="003012CE">
          <w:rPr>
            <w:rFonts w:ascii="仿宋" w:eastAsia="仿宋" w:hAnsi="仿宋" w:cs="宋体" w:hint="eastAsia"/>
            <w:color w:val="333333"/>
            <w:kern w:val="0"/>
            <w:sz w:val="28"/>
            <w:szCs w:val="24"/>
          </w:rPr>
          <w:t>（以下简称“相关规定”）</w:t>
        </w:r>
      </w:ins>
      <w:r w:rsidRPr="00CD041A">
        <w:rPr>
          <w:rFonts w:ascii="仿宋" w:eastAsia="仿宋" w:hAnsi="仿宋" w:cs="宋体"/>
          <w:color w:val="333333"/>
          <w:kern w:val="0"/>
          <w:sz w:val="28"/>
          <w:szCs w:val="24"/>
        </w:rPr>
        <w:t>，</w:t>
      </w:r>
      <w:r w:rsidR="009A0FFE">
        <w:rPr>
          <w:rFonts w:ascii="仿宋" w:eastAsia="仿宋" w:hAnsi="仿宋" w:cs="宋体" w:hint="eastAsia"/>
          <w:color w:val="333333"/>
          <w:kern w:val="0"/>
          <w:sz w:val="28"/>
          <w:szCs w:val="24"/>
        </w:rPr>
        <w:t>参照《深圳市属企业监事管理暂行规定》，</w:t>
      </w:r>
      <w:r w:rsidRPr="00CD041A">
        <w:rPr>
          <w:rFonts w:ascii="仿宋" w:eastAsia="仿宋" w:hAnsi="仿宋" w:cs="宋体"/>
          <w:color w:val="333333"/>
          <w:kern w:val="0"/>
          <w:sz w:val="28"/>
          <w:szCs w:val="24"/>
        </w:rPr>
        <w:t>制定本规定。</w:t>
      </w:r>
      <w:r w:rsidRPr="00CD041A">
        <w:rPr>
          <w:rFonts w:ascii="Calibri" w:eastAsia="仿宋" w:hAnsi="Calibri" w:cs="Calibri"/>
          <w:color w:val="333333"/>
          <w:kern w:val="0"/>
          <w:sz w:val="28"/>
          <w:szCs w:val="24"/>
        </w:rPr>
        <w:t> </w:t>
      </w:r>
    </w:p>
    <w:p w14:paraId="0914D84E" w14:textId="4684569D"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7E556A">
        <w:rPr>
          <w:rFonts w:ascii="仿宋" w:eastAsia="仿宋" w:hAnsi="仿宋" w:cs="宋体"/>
          <w:b/>
          <w:color w:val="333333"/>
          <w:kern w:val="0"/>
          <w:sz w:val="28"/>
          <w:szCs w:val="24"/>
        </w:rPr>
        <w:t>第二条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本规定适用于深圳市</w:t>
      </w:r>
      <w:r w:rsidR="00B0458D" w:rsidRPr="00B0458D">
        <w:rPr>
          <w:rFonts w:ascii="仿宋" w:eastAsia="仿宋" w:hAnsi="仿宋" w:cs="宋体" w:hint="eastAsia"/>
          <w:color w:val="333333"/>
          <w:kern w:val="0"/>
          <w:sz w:val="28"/>
          <w:szCs w:val="24"/>
        </w:rPr>
        <w:t>福田区</w:t>
      </w:r>
      <w:r w:rsidRPr="00CD041A">
        <w:rPr>
          <w:rFonts w:ascii="仿宋" w:eastAsia="仿宋" w:hAnsi="仿宋" w:cs="宋体"/>
          <w:color w:val="333333"/>
          <w:kern w:val="0"/>
          <w:sz w:val="28"/>
          <w:szCs w:val="24"/>
        </w:rPr>
        <w:t>人</w:t>
      </w:r>
      <w:r w:rsidRPr="0060766D">
        <w:rPr>
          <w:rFonts w:ascii="仿宋" w:eastAsia="仿宋" w:hAnsi="仿宋" w:cs="宋体"/>
          <w:color w:val="333333"/>
          <w:kern w:val="0"/>
          <w:sz w:val="28"/>
          <w:szCs w:val="24"/>
        </w:rPr>
        <w:t>民政府</w:t>
      </w:r>
      <w:r w:rsidR="00D348BD" w:rsidRPr="0060766D">
        <w:rPr>
          <w:rFonts w:ascii="仿宋" w:eastAsia="仿宋" w:hAnsi="仿宋" w:cs="宋体" w:hint="eastAsia"/>
          <w:color w:val="333333"/>
          <w:kern w:val="0"/>
          <w:sz w:val="28"/>
          <w:szCs w:val="24"/>
        </w:rPr>
        <w:t>授权</w:t>
      </w:r>
      <w:bookmarkStart w:id="3" w:name="_Hlk11413957"/>
      <w:r w:rsidR="00E156A2" w:rsidRPr="0060766D">
        <w:rPr>
          <w:rFonts w:ascii="仿宋" w:eastAsia="仿宋" w:hAnsi="仿宋" w:cs="宋体" w:hint="eastAsia"/>
          <w:color w:val="333333"/>
          <w:kern w:val="0"/>
          <w:sz w:val="28"/>
          <w:szCs w:val="24"/>
        </w:rPr>
        <w:t>深圳市</w:t>
      </w:r>
      <w:r w:rsidR="00D348BD" w:rsidRPr="0060766D">
        <w:rPr>
          <w:rFonts w:ascii="仿宋" w:eastAsia="仿宋" w:hAnsi="仿宋" w:cs="宋体" w:hint="eastAsia"/>
          <w:color w:val="333333"/>
          <w:kern w:val="0"/>
          <w:sz w:val="28"/>
          <w:szCs w:val="24"/>
        </w:rPr>
        <w:t>福田区</w:t>
      </w:r>
      <w:bookmarkStart w:id="4" w:name="_Hlk14525505"/>
      <w:r w:rsidR="00DA485E" w:rsidRPr="0060766D">
        <w:rPr>
          <w:rFonts w:ascii="仿宋" w:eastAsia="仿宋" w:hAnsi="仿宋" w:cs="宋体" w:hint="eastAsia"/>
          <w:color w:val="333333"/>
          <w:kern w:val="0"/>
          <w:sz w:val="28"/>
          <w:szCs w:val="24"/>
        </w:rPr>
        <w:t>财政局（福田区</w:t>
      </w:r>
      <w:r w:rsidR="00E156A2" w:rsidRPr="0060766D">
        <w:rPr>
          <w:rFonts w:ascii="仿宋" w:eastAsia="仿宋" w:hAnsi="仿宋" w:cs="宋体" w:hint="eastAsia"/>
          <w:color w:val="333333"/>
          <w:kern w:val="0"/>
          <w:sz w:val="28"/>
          <w:szCs w:val="24"/>
        </w:rPr>
        <w:t>国有资产监督管理局</w:t>
      </w:r>
      <w:r w:rsidR="00DA485E" w:rsidRPr="0060766D">
        <w:rPr>
          <w:rFonts w:ascii="仿宋" w:eastAsia="仿宋" w:hAnsi="仿宋" w:cs="宋体" w:hint="eastAsia"/>
          <w:color w:val="333333"/>
          <w:kern w:val="0"/>
          <w:sz w:val="28"/>
          <w:szCs w:val="24"/>
        </w:rPr>
        <w:t>）</w:t>
      </w:r>
      <w:bookmarkEnd w:id="4"/>
      <w:r w:rsidRPr="0060766D">
        <w:rPr>
          <w:rFonts w:ascii="仿宋" w:eastAsia="仿宋" w:hAnsi="仿宋" w:cs="宋体"/>
          <w:color w:val="333333"/>
          <w:kern w:val="0"/>
          <w:sz w:val="28"/>
          <w:szCs w:val="24"/>
        </w:rPr>
        <w:t>（以下简称</w:t>
      </w:r>
      <w:r w:rsidR="003176E8" w:rsidRPr="0060766D">
        <w:rPr>
          <w:rFonts w:ascii="仿宋" w:eastAsia="仿宋" w:hAnsi="仿宋" w:cs="宋体" w:hint="eastAsia"/>
          <w:color w:val="333333"/>
          <w:kern w:val="0"/>
          <w:sz w:val="28"/>
          <w:szCs w:val="24"/>
        </w:rPr>
        <w:t>“</w:t>
      </w:r>
      <w:r w:rsidR="0060766D">
        <w:rPr>
          <w:rFonts w:ascii="仿宋" w:eastAsia="仿宋" w:hAnsi="仿宋" w:cs="宋体" w:hint="eastAsia"/>
          <w:color w:val="333333"/>
          <w:kern w:val="0"/>
          <w:sz w:val="28"/>
          <w:szCs w:val="24"/>
        </w:rPr>
        <w:t>区财政局（</w:t>
      </w:r>
      <w:r w:rsidR="003176E8" w:rsidRPr="0060766D">
        <w:rPr>
          <w:rFonts w:ascii="仿宋" w:eastAsia="仿宋" w:hAnsi="仿宋" w:cs="宋体" w:hint="eastAsia"/>
          <w:color w:val="333333"/>
          <w:kern w:val="0"/>
          <w:sz w:val="28"/>
          <w:szCs w:val="24"/>
        </w:rPr>
        <w:t>区</w:t>
      </w:r>
      <w:r w:rsidRPr="0060766D">
        <w:rPr>
          <w:rFonts w:ascii="仿宋" w:eastAsia="仿宋" w:hAnsi="仿宋" w:cs="宋体"/>
          <w:color w:val="333333"/>
          <w:kern w:val="0"/>
          <w:sz w:val="28"/>
          <w:szCs w:val="24"/>
        </w:rPr>
        <w:t>国资</w:t>
      </w:r>
      <w:r w:rsidR="002679F0" w:rsidRPr="0060766D">
        <w:rPr>
          <w:rFonts w:ascii="仿宋" w:eastAsia="仿宋" w:hAnsi="仿宋" w:cs="宋体" w:hint="eastAsia"/>
          <w:color w:val="333333"/>
          <w:kern w:val="0"/>
          <w:sz w:val="28"/>
          <w:szCs w:val="24"/>
        </w:rPr>
        <w:t>局</w:t>
      </w:r>
      <w:r w:rsidR="0060766D">
        <w:rPr>
          <w:rFonts w:ascii="仿宋" w:eastAsia="仿宋" w:hAnsi="仿宋" w:cs="宋体" w:hint="eastAsia"/>
          <w:color w:val="333333"/>
          <w:kern w:val="0"/>
          <w:sz w:val="28"/>
          <w:szCs w:val="24"/>
        </w:rPr>
        <w:t>）</w:t>
      </w:r>
      <w:proofErr w:type="gramStart"/>
      <w:r w:rsidR="003176E8" w:rsidRPr="0060766D">
        <w:rPr>
          <w:rFonts w:ascii="仿宋" w:eastAsia="仿宋" w:hAnsi="仿宋" w:cs="宋体" w:hint="eastAsia"/>
          <w:color w:val="333333"/>
          <w:kern w:val="0"/>
          <w:sz w:val="28"/>
          <w:szCs w:val="24"/>
        </w:rPr>
        <w:t>”</w:t>
      </w:r>
      <w:proofErr w:type="gramEnd"/>
      <w:r w:rsidRPr="0060766D">
        <w:rPr>
          <w:rFonts w:ascii="仿宋" w:eastAsia="仿宋" w:hAnsi="仿宋" w:cs="宋体"/>
          <w:color w:val="333333"/>
          <w:kern w:val="0"/>
          <w:sz w:val="28"/>
          <w:szCs w:val="24"/>
        </w:rPr>
        <w:t>）</w:t>
      </w:r>
      <w:bookmarkEnd w:id="3"/>
      <w:r w:rsidRPr="0060766D">
        <w:rPr>
          <w:rFonts w:ascii="仿宋" w:eastAsia="仿宋" w:hAnsi="仿宋" w:cs="宋体"/>
          <w:color w:val="333333"/>
          <w:kern w:val="0"/>
          <w:sz w:val="28"/>
          <w:szCs w:val="24"/>
        </w:rPr>
        <w:t>直</w:t>
      </w:r>
      <w:r w:rsidRPr="00CD041A">
        <w:rPr>
          <w:rFonts w:ascii="仿宋" w:eastAsia="仿宋" w:hAnsi="仿宋" w:cs="宋体"/>
          <w:color w:val="333333"/>
          <w:kern w:val="0"/>
          <w:sz w:val="28"/>
          <w:szCs w:val="24"/>
        </w:rPr>
        <w:t>接出资的国有独资公司和国有控股公司（以下</w:t>
      </w:r>
      <w:r w:rsidR="003176E8">
        <w:rPr>
          <w:rFonts w:ascii="仿宋" w:eastAsia="仿宋" w:hAnsi="仿宋" w:cs="宋体" w:hint="eastAsia"/>
          <w:color w:val="333333"/>
          <w:kern w:val="0"/>
          <w:sz w:val="28"/>
          <w:szCs w:val="24"/>
        </w:rPr>
        <w:t>简称“区直</w:t>
      </w:r>
      <w:r w:rsidRPr="00CD041A">
        <w:rPr>
          <w:rFonts w:ascii="仿宋" w:eastAsia="仿宋" w:hAnsi="仿宋" w:cs="宋体"/>
          <w:color w:val="333333"/>
          <w:kern w:val="0"/>
          <w:sz w:val="28"/>
          <w:szCs w:val="24"/>
        </w:rPr>
        <w:t>企业</w:t>
      </w:r>
      <w:r w:rsidR="003176E8">
        <w:rPr>
          <w:rFonts w:ascii="仿宋" w:eastAsia="仿宋" w:hAnsi="仿宋" w:cs="宋体" w:hint="eastAsia"/>
          <w:color w:val="333333"/>
          <w:kern w:val="0"/>
          <w:sz w:val="28"/>
          <w:szCs w:val="24"/>
        </w:rPr>
        <w:t>”</w:t>
      </w:r>
      <w:r w:rsidRPr="00CD041A">
        <w:rPr>
          <w:rFonts w:ascii="仿宋" w:eastAsia="仿宋" w:hAnsi="仿宋" w:cs="宋体"/>
          <w:color w:val="333333"/>
          <w:kern w:val="0"/>
          <w:sz w:val="28"/>
          <w:szCs w:val="24"/>
        </w:rPr>
        <w:t xml:space="preserve">）。　</w:t>
      </w:r>
    </w:p>
    <w:p w14:paraId="7FBAE985" w14:textId="206CB606" w:rsidR="00B74AD7" w:rsidRDefault="00142870"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r w:rsidRPr="007E556A">
        <w:rPr>
          <w:rFonts w:ascii="仿宋" w:eastAsia="仿宋" w:hAnsi="仿宋" w:cs="宋体"/>
          <w:b/>
          <w:color w:val="333333"/>
          <w:kern w:val="0"/>
          <w:sz w:val="28"/>
          <w:szCs w:val="24"/>
        </w:rPr>
        <w:t>第三条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本规定所称监事，是指由</w:t>
      </w:r>
      <w:r w:rsidR="0060766D">
        <w:rPr>
          <w:rFonts w:ascii="仿宋" w:eastAsia="仿宋" w:hAnsi="仿宋" w:cs="宋体" w:hint="eastAsia"/>
          <w:color w:val="333333"/>
          <w:kern w:val="0"/>
          <w:sz w:val="28"/>
          <w:szCs w:val="24"/>
        </w:rPr>
        <w:t>区财政局（国资局）</w:t>
      </w:r>
      <w:r w:rsidRPr="00CD041A">
        <w:rPr>
          <w:rFonts w:ascii="仿宋" w:eastAsia="仿宋" w:hAnsi="仿宋" w:cs="宋体"/>
          <w:color w:val="333333"/>
          <w:kern w:val="0"/>
          <w:sz w:val="28"/>
          <w:szCs w:val="24"/>
        </w:rPr>
        <w:t>依法向</w:t>
      </w:r>
      <w:r w:rsidR="009A0FFE">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企业委派或推荐任职的</w:t>
      </w:r>
      <w:r w:rsidR="009A0FFE" w:rsidRPr="00CD041A">
        <w:rPr>
          <w:rFonts w:ascii="仿宋" w:eastAsia="仿宋" w:hAnsi="仿宋" w:cs="宋体"/>
          <w:color w:val="333333"/>
          <w:kern w:val="0"/>
          <w:sz w:val="28"/>
          <w:szCs w:val="24"/>
        </w:rPr>
        <w:t>监事会主席</w:t>
      </w:r>
      <w:r w:rsidR="009A0FFE">
        <w:rPr>
          <w:rFonts w:ascii="仿宋" w:eastAsia="仿宋" w:hAnsi="仿宋" w:cs="宋体" w:hint="eastAsia"/>
          <w:color w:val="333333"/>
          <w:kern w:val="0"/>
          <w:sz w:val="28"/>
          <w:szCs w:val="24"/>
        </w:rPr>
        <w:t>和监事会其他成员（不含职工代表监事）。</w:t>
      </w:r>
    </w:p>
    <w:p w14:paraId="409D9491" w14:textId="75FE3445" w:rsidR="00B74AD7" w:rsidRDefault="00142870" w:rsidP="00B02BCA">
      <w:pPr>
        <w:widowControl/>
        <w:shd w:val="clear" w:color="auto" w:fill="FFFFFF"/>
        <w:adjustRightInd w:val="0"/>
        <w:snapToGrid w:val="0"/>
        <w:spacing w:line="360" w:lineRule="auto"/>
        <w:ind w:firstLine="555"/>
        <w:rPr>
          <w:rFonts w:ascii="Calibri" w:eastAsia="仿宋" w:hAnsi="Calibri" w:cs="Calibri"/>
          <w:color w:val="333333"/>
          <w:kern w:val="0"/>
          <w:sz w:val="28"/>
          <w:szCs w:val="24"/>
        </w:rPr>
      </w:pPr>
      <w:r w:rsidRPr="00611FB4">
        <w:rPr>
          <w:rFonts w:ascii="仿宋" w:eastAsia="仿宋" w:hAnsi="仿宋" w:cs="宋体"/>
          <w:b/>
          <w:color w:val="333333"/>
          <w:kern w:val="0"/>
          <w:sz w:val="28"/>
          <w:szCs w:val="24"/>
        </w:rPr>
        <w:t>第</w:t>
      </w:r>
      <w:r w:rsidR="004F1239" w:rsidRPr="00611FB4">
        <w:rPr>
          <w:rFonts w:ascii="仿宋" w:eastAsia="仿宋" w:hAnsi="仿宋" w:cs="宋体" w:hint="eastAsia"/>
          <w:b/>
          <w:color w:val="333333"/>
          <w:kern w:val="0"/>
          <w:sz w:val="28"/>
          <w:szCs w:val="24"/>
        </w:rPr>
        <w:t>四</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负责监事的选拔、</w:t>
      </w:r>
      <w:r w:rsidR="00D65A72">
        <w:rPr>
          <w:rFonts w:ascii="仿宋" w:eastAsia="仿宋" w:hAnsi="仿宋" w:cs="宋体" w:hint="eastAsia"/>
          <w:color w:val="333333"/>
          <w:kern w:val="0"/>
          <w:sz w:val="28"/>
          <w:szCs w:val="24"/>
        </w:rPr>
        <w:t>聘用、</w:t>
      </w:r>
      <w:r w:rsidRPr="00CD041A">
        <w:rPr>
          <w:rFonts w:ascii="仿宋" w:eastAsia="仿宋" w:hAnsi="仿宋" w:cs="宋体"/>
          <w:color w:val="333333"/>
          <w:kern w:val="0"/>
          <w:sz w:val="28"/>
          <w:szCs w:val="24"/>
        </w:rPr>
        <w:t>委派、推荐、考核、薪酬</w:t>
      </w:r>
      <w:r w:rsidR="00AE3F5B">
        <w:rPr>
          <w:rFonts w:ascii="仿宋" w:eastAsia="仿宋" w:hAnsi="仿宋" w:cs="宋体" w:hint="eastAsia"/>
          <w:color w:val="333333"/>
          <w:kern w:val="0"/>
          <w:sz w:val="28"/>
          <w:szCs w:val="24"/>
        </w:rPr>
        <w:t>福利</w:t>
      </w:r>
      <w:r w:rsidR="006365EA">
        <w:rPr>
          <w:rFonts w:ascii="仿宋" w:eastAsia="仿宋" w:hAnsi="仿宋" w:cs="宋体" w:hint="eastAsia"/>
          <w:color w:val="333333"/>
          <w:kern w:val="0"/>
          <w:sz w:val="28"/>
          <w:szCs w:val="24"/>
        </w:rPr>
        <w:t>和</w:t>
      </w:r>
      <w:r w:rsidRPr="00CD041A">
        <w:rPr>
          <w:rFonts w:ascii="仿宋" w:eastAsia="仿宋" w:hAnsi="仿宋" w:cs="宋体"/>
          <w:color w:val="333333"/>
          <w:kern w:val="0"/>
          <w:sz w:val="28"/>
          <w:szCs w:val="24"/>
        </w:rPr>
        <w:t>监督等管理工作。</w:t>
      </w:r>
      <w:r w:rsidRPr="00B74AD7">
        <w:rPr>
          <w:rFonts w:ascii="Calibri" w:eastAsia="仿宋" w:hAnsi="Calibri" w:cs="Calibri"/>
          <w:color w:val="333333"/>
          <w:kern w:val="0"/>
          <w:sz w:val="28"/>
          <w:szCs w:val="24"/>
        </w:rPr>
        <w:t> </w:t>
      </w:r>
    </w:p>
    <w:p w14:paraId="78596540" w14:textId="77777777" w:rsidR="00FD0E05" w:rsidRDefault="00FD0E05"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p>
    <w:p w14:paraId="188E3BA4" w14:textId="2B7D0104" w:rsidR="00142870" w:rsidRDefault="00142870" w:rsidP="00B02BCA">
      <w:pPr>
        <w:widowControl/>
        <w:shd w:val="clear" w:color="auto" w:fill="FFFFFF"/>
        <w:adjustRightInd w:val="0"/>
        <w:snapToGrid w:val="0"/>
        <w:spacing w:line="360" w:lineRule="auto"/>
        <w:ind w:firstLine="555"/>
        <w:jc w:val="center"/>
        <w:rPr>
          <w:rFonts w:ascii="Calibri" w:eastAsia="仿宋" w:hAnsi="Calibri" w:cs="Calibri"/>
          <w:color w:val="333333"/>
          <w:kern w:val="0"/>
          <w:sz w:val="28"/>
          <w:szCs w:val="24"/>
        </w:rPr>
      </w:pPr>
      <w:r w:rsidRPr="00CD041A">
        <w:rPr>
          <w:rFonts w:ascii="仿宋" w:eastAsia="仿宋" w:hAnsi="仿宋" w:cs="宋体"/>
          <w:b/>
          <w:bCs/>
          <w:color w:val="333333"/>
          <w:kern w:val="0"/>
          <w:sz w:val="28"/>
          <w:szCs w:val="24"/>
        </w:rPr>
        <w:t>第二章　任职</w:t>
      </w:r>
      <w:r w:rsidR="00C51017">
        <w:rPr>
          <w:rFonts w:ascii="仿宋" w:eastAsia="仿宋" w:hAnsi="仿宋" w:cs="宋体" w:hint="eastAsia"/>
          <w:b/>
          <w:bCs/>
          <w:color w:val="333333"/>
          <w:kern w:val="0"/>
          <w:sz w:val="28"/>
          <w:szCs w:val="24"/>
        </w:rPr>
        <w:t>资格</w:t>
      </w:r>
      <w:r w:rsidRPr="00CD041A">
        <w:rPr>
          <w:rFonts w:ascii="Calibri" w:eastAsia="仿宋" w:hAnsi="Calibri" w:cs="Calibri"/>
          <w:color w:val="333333"/>
          <w:kern w:val="0"/>
          <w:sz w:val="28"/>
          <w:szCs w:val="24"/>
        </w:rPr>
        <w:t> </w:t>
      </w:r>
    </w:p>
    <w:p w14:paraId="2392D1EE" w14:textId="77777777" w:rsidR="00FD0E05" w:rsidRPr="00CD041A" w:rsidRDefault="00FD0E05" w:rsidP="00B02BCA">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4"/>
        </w:rPr>
      </w:pPr>
    </w:p>
    <w:p w14:paraId="528C58A6" w14:textId="759CCA72"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w:t>
      </w:r>
      <w:r w:rsidR="007E556A" w:rsidRPr="00611FB4">
        <w:rPr>
          <w:rFonts w:ascii="仿宋" w:eastAsia="仿宋" w:hAnsi="仿宋" w:cs="宋体" w:hint="eastAsia"/>
          <w:b/>
          <w:color w:val="333333"/>
          <w:kern w:val="0"/>
          <w:sz w:val="28"/>
          <w:szCs w:val="24"/>
        </w:rPr>
        <w:t>五</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担任监事的人员</w:t>
      </w:r>
      <w:r w:rsidR="00A143DA">
        <w:rPr>
          <w:rFonts w:ascii="仿宋" w:eastAsia="仿宋" w:hAnsi="仿宋" w:cs="宋体" w:hint="eastAsia"/>
          <w:color w:val="333333"/>
          <w:kern w:val="0"/>
          <w:sz w:val="28"/>
          <w:szCs w:val="24"/>
        </w:rPr>
        <w:t>，</w:t>
      </w:r>
      <w:r w:rsidRPr="00CD041A">
        <w:rPr>
          <w:rFonts w:ascii="仿宋" w:eastAsia="仿宋" w:hAnsi="仿宋" w:cs="宋体"/>
          <w:color w:val="333333"/>
          <w:kern w:val="0"/>
          <w:sz w:val="28"/>
          <w:szCs w:val="24"/>
        </w:rPr>
        <w:t>应当具备下列条件：</w:t>
      </w:r>
      <w:r w:rsidRPr="00CD041A">
        <w:rPr>
          <w:rFonts w:ascii="Calibri" w:eastAsia="仿宋" w:hAnsi="Calibri" w:cs="Calibri"/>
          <w:color w:val="333333"/>
          <w:kern w:val="0"/>
          <w:sz w:val="28"/>
          <w:szCs w:val="24"/>
        </w:rPr>
        <w:t> </w:t>
      </w:r>
    </w:p>
    <w:p w14:paraId="6D31B331" w14:textId="38306B8C" w:rsidR="004D1A83" w:rsidRDefault="00142870"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r w:rsidRPr="00CD041A">
        <w:rPr>
          <w:rFonts w:ascii="仿宋" w:eastAsia="仿宋" w:hAnsi="仿宋" w:cs="宋体"/>
          <w:color w:val="333333"/>
          <w:kern w:val="0"/>
          <w:sz w:val="28"/>
          <w:szCs w:val="24"/>
        </w:rPr>
        <w:t>（一）坚持党的路线、方针和政策，熟悉并能执行</w:t>
      </w:r>
      <w:ins w:id="5" w:author="yang sun" w:date="2019-08-01T09:46:00Z">
        <w:r w:rsidR="003012CE">
          <w:rPr>
            <w:rFonts w:ascii="仿宋" w:eastAsia="仿宋" w:hAnsi="仿宋" w:cs="宋体" w:hint="eastAsia"/>
            <w:color w:val="333333"/>
            <w:kern w:val="0"/>
            <w:sz w:val="28"/>
            <w:szCs w:val="24"/>
          </w:rPr>
          <w:t>相关规定</w:t>
        </w:r>
      </w:ins>
      <w:del w:id="6" w:author="yang sun" w:date="2019-08-01T09:46:00Z">
        <w:r w:rsidRPr="00CD041A" w:rsidDel="003012CE">
          <w:rPr>
            <w:rFonts w:ascii="仿宋" w:eastAsia="仿宋" w:hAnsi="仿宋" w:cs="宋体"/>
            <w:color w:val="333333"/>
            <w:kern w:val="0"/>
            <w:sz w:val="28"/>
            <w:szCs w:val="24"/>
          </w:rPr>
          <w:delText>国家有关法律、法规和规章</w:delText>
        </w:r>
      </w:del>
      <w:r w:rsidRPr="00CD041A">
        <w:rPr>
          <w:rFonts w:ascii="仿宋" w:eastAsia="仿宋" w:hAnsi="仿宋" w:cs="宋体"/>
          <w:color w:val="333333"/>
          <w:kern w:val="0"/>
          <w:sz w:val="28"/>
          <w:szCs w:val="24"/>
        </w:rPr>
        <w:t>；</w:t>
      </w:r>
      <w:r w:rsidRPr="00CD041A">
        <w:rPr>
          <w:rFonts w:ascii="Calibri" w:eastAsia="仿宋" w:hAnsi="Calibri" w:cs="Calibri"/>
          <w:color w:val="333333"/>
          <w:kern w:val="0"/>
          <w:sz w:val="28"/>
          <w:szCs w:val="24"/>
        </w:rPr>
        <w:t> </w:t>
      </w:r>
    </w:p>
    <w:p w14:paraId="26B4454E" w14:textId="77777777" w:rsidR="00142870" w:rsidRPr="00CD041A" w:rsidRDefault="00142870"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r w:rsidRPr="00CD041A">
        <w:rPr>
          <w:rFonts w:ascii="仿宋" w:eastAsia="仿宋" w:hAnsi="仿宋" w:cs="宋体"/>
          <w:color w:val="333333"/>
          <w:kern w:val="0"/>
          <w:sz w:val="28"/>
          <w:szCs w:val="24"/>
        </w:rPr>
        <w:lastRenderedPageBreak/>
        <w:t>（二）能依法维护国有资产所有者权益，坚持原则，廉洁自律，忠于职守；</w:t>
      </w:r>
      <w:r w:rsidRPr="00CD041A">
        <w:rPr>
          <w:rFonts w:ascii="Calibri" w:eastAsia="仿宋" w:hAnsi="Calibri" w:cs="Calibri"/>
          <w:color w:val="333333"/>
          <w:kern w:val="0"/>
          <w:sz w:val="28"/>
          <w:szCs w:val="24"/>
        </w:rPr>
        <w:t> </w:t>
      </w:r>
    </w:p>
    <w:p w14:paraId="6CD38764"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（三）具有财务、会计、审计、金融、法律或经济等方面的专业知识，比较熟悉公司经营管理工作；</w:t>
      </w:r>
      <w:r w:rsidRPr="00CD041A">
        <w:rPr>
          <w:rFonts w:ascii="Calibri" w:eastAsia="仿宋" w:hAnsi="Calibri" w:cs="Calibri"/>
          <w:color w:val="333333"/>
          <w:kern w:val="0"/>
          <w:sz w:val="28"/>
          <w:szCs w:val="24"/>
        </w:rPr>
        <w:t> </w:t>
      </w:r>
    </w:p>
    <w:p w14:paraId="09FE012A"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（四）具有较强的综合分析和判断能力；</w:t>
      </w:r>
      <w:r w:rsidRPr="00CD041A">
        <w:rPr>
          <w:rFonts w:ascii="Calibri" w:eastAsia="仿宋" w:hAnsi="Calibri" w:cs="Calibri"/>
          <w:color w:val="333333"/>
          <w:kern w:val="0"/>
          <w:sz w:val="28"/>
          <w:szCs w:val="24"/>
        </w:rPr>
        <w:t> </w:t>
      </w:r>
    </w:p>
    <w:p w14:paraId="707F6938"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（五）具有大学专科以上学历，身体健康，能适应工作需要；</w:t>
      </w:r>
      <w:r w:rsidRPr="00CD041A">
        <w:rPr>
          <w:rFonts w:ascii="Calibri" w:eastAsia="仿宋" w:hAnsi="Calibri" w:cs="Calibri"/>
          <w:color w:val="333333"/>
          <w:kern w:val="0"/>
          <w:sz w:val="28"/>
          <w:szCs w:val="24"/>
        </w:rPr>
        <w:t> </w:t>
      </w:r>
    </w:p>
    <w:p w14:paraId="62F475B0" w14:textId="03743A7A"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（六）</w:t>
      </w:r>
      <w:bookmarkStart w:id="7" w:name="_Hlk527186783"/>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认定的其他条件。</w:t>
      </w:r>
      <w:r w:rsidRPr="00CD041A">
        <w:rPr>
          <w:rFonts w:ascii="Calibri" w:eastAsia="仿宋" w:hAnsi="Calibri" w:cs="Calibri"/>
          <w:color w:val="333333"/>
          <w:kern w:val="0"/>
          <w:sz w:val="28"/>
          <w:szCs w:val="24"/>
        </w:rPr>
        <w:t> </w:t>
      </w:r>
      <w:bookmarkEnd w:id="7"/>
    </w:p>
    <w:p w14:paraId="5753D3F4" w14:textId="1B0F6902"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w:t>
      </w:r>
      <w:r w:rsidR="007E556A" w:rsidRPr="00611FB4">
        <w:rPr>
          <w:rFonts w:ascii="仿宋" w:eastAsia="仿宋" w:hAnsi="仿宋" w:cs="宋体" w:hint="eastAsia"/>
          <w:b/>
          <w:color w:val="333333"/>
          <w:kern w:val="0"/>
          <w:sz w:val="28"/>
          <w:szCs w:val="24"/>
        </w:rPr>
        <w:t>六</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有下列情形之一的，不得担任监事：</w:t>
      </w:r>
      <w:r w:rsidRPr="00CD041A">
        <w:rPr>
          <w:rFonts w:ascii="Calibri" w:eastAsia="仿宋" w:hAnsi="Calibri" w:cs="Calibri"/>
          <w:color w:val="333333"/>
          <w:kern w:val="0"/>
          <w:sz w:val="28"/>
          <w:szCs w:val="24"/>
        </w:rPr>
        <w:t> </w:t>
      </w:r>
    </w:p>
    <w:p w14:paraId="45F70A83"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（一）无民事行为能力或限制民事行为能力的；</w:t>
      </w:r>
      <w:r w:rsidRPr="00CD041A">
        <w:rPr>
          <w:rFonts w:ascii="Calibri" w:eastAsia="仿宋" w:hAnsi="Calibri" w:cs="Calibri"/>
          <w:color w:val="333333"/>
          <w:kern w:val="0"/>
          <w:sz w:val="28"/>
          <w:szCs w:val="24"/>
        </w:rPr>
        <w:t> </w:t>
      </w:r>
    </w:p>
    <w:p w14:paraId="315B1962"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（二）因贪污、贿赂、侵占财产、挪用财产或者破坏社会主义市场经济秩序，被判处刑罚，执行期满未逾五年的，或者因犯罪被剥夺政治权利，执行期满未逾五年的；</w:t>
      </w:r>
      <w:r w:rsidRPr="00CD041A">
        <w:rPr>
          <w:rFonts w:ascii="Calibri" w:eastAsia="仿宋" w:hAnsi="Calibri" w:cs="Calibri"/>
          <w:color w:val="333333"/>
          <w:kern w:val="0"/>
          <w:sz w:val="28"/>
          <w:szCs w:val="24"/>
        </w:rPr>
        <w:t> </w:t>
      </w:r>
    </w:p>
    <w:p w14:paraId="0EE99D9F"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（三）担任破产清算公司、企业的董事或者厂长、经理，对该公司、企业的破产负有个人责任的，自该公司、企业破产清算完结之日起未逾三年的；　</w:t>
      </w:r>
    </w:p>
    <w:p w14:paraId="33508825"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（四）担任因违法被吊销营业执照、责令关闭的公司、企业的法定代表人，并负有个人责任的，自该公司、企业被吊销营业执照之日起未逾三年的；　</w:t>
      </w:r>
    </w:p>
    <w:p w14:paraId="3383D3CD"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（五）个人所负数额较大的债务到期未清偿的；</w:t>
      </w:r>
      <w:r w:rsidRPr="00CD041A">
        <w:rPr>
          <w:rFonts w:ascii="Calibri" w:eastAsia="仿宋" w:hAnsi="Calibri" w:cs="Calibri"/>
          <w:color w:val="333333"/>
          <w:kern w:val="0"/>
          <w:sz w:val="28"/>
          <w:szCs w:val="24"/>
        </w:rPr>
        <w:t> </w:t>
      </w:r>
    </w:p>
    <w:p w14:paraId="63612993" w14:textId="77777777" w:rsidR="00142870" w:rsidRDefault="00142870" w:rsidP="00B02BCA">
      <w:pPr>
        <w:widowControl/>
        <w:shd w:val="clear" w:color="auto" w:fill="FFFFFF"/>
        <w:adjustRightInd w:val="0"/>
        <w:snapToGrid w:val="0"/>
        <w:spacing w:line="360" w:lineRule="auto"/>
        <w:ind w:firstLine="555"/>
        <w:rPr>
          <w:rFonts w:ascii="Calibri" w:eastAsia="仿宋" w:hAnsi="Calibri" w:cs="Calibri"/>
          <w:color w:val="333333"/>
          <w:kern w:val="0"/>
          <w:sz w:val="28"/>
          <w:szCs w:val="24"/>
        </w:rPr>
      </w:pPr>
      <w:r w:rsidRPr="00CD041A">
        <w:rPr>
          <w:rFonts w:ascii="仿宋" w:eastAsia="仿宋" w:hAnsi="仿宋" w:cs="宋体"/>
          <w:color w:val="333333"/>
          <w:kern w:val="0"/>
          <w:sz w:val="28"/>
          <w:szCs w:val="24"/>
        </w:rPr>
        <w:t>（六）有其他严重违法、违规、违纪行为，不适合担任监事的。</w:t>
      </w:r>
      <w:r w:rsidRPr="00CD041A">
        <w:rPr>
          <w:rFonts w:ascii="Calibri" w:eastAsia="仿宋" w:hAnsi="Calibri" w:cs="Calibri"/>
          <w:color w:val="333333"/>
          <w:kern w:val="0"/>
          <w:sz w:val="28"/>
          <w:szCs w:val="24"/>
        </w:rPr>
        <w:t> </w:t>
      </w:r>
    </w:p>
    <w:p w14:paraId="2184DEE5" w14:textId="7B612034" w:rsidR="00D65643" w:rsidRDefault="00777E91" w:rsidP="00B02BCA">
      <w:pPr>
        <w:widowControl/>
        <w:shd w:val="clear" w:color="auto" w:fill="FFFFFF"/>
        <w:adjustRightInd w:val="0"/>
        <w:snapToGrid w:val="0"/>
        <w:spacing w:line="360" w:lineRule="auto"/>
        <w:ind w:firstLineChars="200" w:firstLine="562"/>
        <w:rPr>
          <w:rFonts w:ascii="Calibri" w:eastAsia="仿宋" w:hAnsi="Calibri" w:cs="Calibri"/>
          <w:color w:val="333333"/>
          <w:kern w:val="0"/>
          <w:sz w:val="28"/>
          <w:szCs w:val="24"/>
        </w:rPr>
      </w:pPr>
      <w:r w:rsidRPr="00611FB4">
        <w:rPr>
          <w:rFonts w:ascii="仿宋" w:eastAsia="仿宋" w:hAnsi="仿宋" w:cs="宋体" w:hint="eastAsia"/>
          <w:b/>
          <w:color w:val="333333"/>
          <w:kern w:val="0"/>
          <w:sz w:val="28"/>
          <w:szCs w:val="24"/>
        </w:rPr>
        <w:t>第</w:t>
      </w:r>
      <w:r w:rsidR="007E556A" w:rsidRPr="00611FB4">
        <w:rPr>
          <w:rFonts w:ascii="仿宋" w:eastAsia="仿宋" w:hAnsi="仿宋" w:cs="宋体" w:hint="eastAsia"/>
          <w:b/>
          <w:color w:val="333333"/>
          <w:kern w:val="0"/>
          <w:sz w:val="28"/>
          <w:szCs w:val="24"/>
        </w:rPr>
        <w:t>七</w:t>
      </w:r>
      <w:r w:rsidRPr="00611FB4">
        <w:rPr>
          <w:rFonts w:ascii="仿宋" w:eastAsia="仿宋" w:hAnsi="仿宋" w:cs="宋体" w:hint="eastAsia"/>
          <w:b/>
          <w:color w:val="333333"/>
          <w:kern w:val="0"/>
          <w:sz w:val="28"/>
          <w:szCs w:val="24"/>
        </w:rPr>
        <w:t>条</w:t>
      </w:r>
      <w:r>
        <w:rPr>
          <w:rFonts w:ascii="仿宋" w:eastAsia="仿宋" w:hAnsi="仿宋" w:cs="宋体" w:hint="eastAsia"/>
          <w:color w:val="333333"/>
          <w:kern w:val="0"/>
          <w:sz w:val="28"/>
          <w:szCs w:val="24"/>
        </w:rPr>
        <w:t xml:space="preserve"> </w:t>
      </w:r>
      <w:bookmarkStart w:id="8" w:name="_Hlk527186829"/>
      <w:r w:rsidR="00D65643" w:rsidRPr="00CD041A">
        <w:rPr>
          <w:rFonts w:ascii="仿宋" w:eastAsia="仿宋" w:hAnsi="仿宋" w:cs="宋体"/>
          <w:color w:val="333333"/>
          <w:kern w:val="0"/>
          <w:sz w:val="28"/>
          <w:szCs w:val="24"/>
        </w:rPr>
        <w:t>监事</w:t>
      </w:r>
      <w:r w:rsidR="004D1A83">
        <w:rPr>
          <w:rFonts w:ascii="仿宋" w:eastAsia="仿宋" w:hAnsi="仿宋" w:cs="宋体" w:hint="eastAsia"/>
          <w:color w:val="333333"/>
          <w:kern w:val="0"/>
          <w:sz w:val="28"/>
          <w:szCs w:val="24"/>
        </w:rPr>
        <w:t>管理</w:t>
      </w:r>
      <w:r w:rsidR="00D65643" w:rsidRPr="00CD041A">
        <w:rPr>
          <w:rFonts w:ascii="仿宋" w:eastAsia="仿宋" w:hAnsi="仿宋" w:cs="宋体"/>
          <w:color w:val="333333"/>
          <w:kern w:val="0"/>
          <w:sz w:val="28"/>
          <w:szCs w:val="24"/>
        </w:rPr>
        <w:t>实行回避制度。监事不得从本企业产生，不得在其曾经工作过的企业或者其直系亲属任董事长或副董事长、总经理或副总经理、财务总监、财务</w:t>
      </w:r>
      <w:ins w:id="9" w:author="yang sun" w:date="2019-08-01T09:37:00Z">
        <w:r w:rsidR="00DD556D">
          <w:rPr>
            <w:rFonts w:ascii="仿宋" w:eastAsia="仿宋" w:hAnsi="仿宋" w:cs="宋体" w:hint="eastAsia"/>
            <w:color w:val="333333"/>
            <w:kern w:val="0"/>
            <w:sz w:val="28"/>
            <w:szCs w:val="24"/>
          </w:rPr>
          <w:t>部门和审计部门负责人</w:t>
        </w:r>
      </w:ins>
      <w:del w:id="10" w:author="yang sun" w:date="2019-08-01T09:37:00Z">
        <w:r w:rsidR="00D65643" w:rsidRPr="00CD041A" w:rsidDel="00DD556D">
          <w:rPr>
            <w:rFonts w:ascii="仿宋" w:eastAsia="仿宋" w:hAnsi="仿宋" w:cs="宋体"/>
            <w:color w:val="333333"/>
            <w:kern w:val="0"/>
            <w:sz w:val="28"/>
            <w:szCs w:val="24"/>
          </w:rPr>
          <w:delText>部长（经理）、审计部长（经理）</w:delText>
        </w:r>
      </w:del>
      <w:r w:rsidR="00D65643" w:rsidRPr="00CD041A">
        <w:rPr>
          <w:rFonts w:ascii="仿宋" w:eastAsia="仿宋" w:hAnsi="仿宋" w:cs="宋体"/>
          <w:color w:val="333333"/>
          <w:kern w:val="0"/>
          <w:sz w:val="28"/>
          <w:szCs w:val="24"/>
        </w:rPr>
        <w:t>等职务的企业</w:t>
      </w:r>
      <w:r w:rsidR="00332A28">
        <w:rPr>
          <w:rFonts w:ascii="仿宋" w:eastAsia="仿宋" w:hAnsi="仿宋" w:cs="宋体" w:hint="eastAsia"/>
          <w:color w:val="333333"/>
          <w:kern w:val="0"/>
          <w:sz w:val="28"/>
          <w:szCs w:val="24"/>
        </w:rPr>
        <w:t>任职</w:t>
      </w:r>
      <w:r w:rsidR="00D65643" w:rsidRPr="00CD041A">
        <w:rPr>
          <w:rFonts w:ascii="仿宋" w:eastAsia="仿宋" w:hAnsi="仿宋" w:cs="宋体"/>
          <w:color w:val="333333"/>
          <w:kern w:val="0"/>
          <w:sz w:val="28"/>
          <w:szCs w:val="24"/>
        </w:rPr>
        <w:t>。如果发生上述情形，监事本人应当向</w:t>
      </w:r>
      <w:r w:rsidR="0060766D">
        <w:rPr>
          <w:rFonts w:ascii="仿宋" w:eastAsia="仿宋" w:hAnsi="仿宋" w:cs="宋体"/>
          <w:color w:val="333333"/>
          <w:kern w:val="0"/>
          <w:sz w:val="28"/>
          <w:szCs w:val="24"/>
        </w:rPr>
        <w:t>区财政局（国资局）</w:t>
      </w:r>
      <w:r w:rsidR="00D65643" w:rsidRPr="00CD041A">
        <w:rPr>
          <w:rFonts w:ascii="仿宋" w:eastAsia="仿宋" w:hAnsi="仿宋" w:cs="宋体"/>
          <w:color w:val="333333"/>
          <w:kern w:val="0"/>
          <w:sz w:val="28"/>
          <w:szCs w:val="24"/>
        </w:rPr>
        <w:t>提出回避。</w:t>
      </w:r>
      <w:r w:rsidR="00D65643" w:rsidRPr="00CD041A">
        <w:rPr>
          <w:rFonts w:ascii="Calibri" w:eastAsia="仿宋" w:hAnsi="Calibri" w:cs="Calibri"/>
          <w:color w:val="333333"/>
          <w:kern w:val="0"/>
          <w:sz w:val="28"/>
          <w:szCs w:val="24"/>
        </w:rPr>
        <w:t> </w:t>
      </w:r>
    </w:p>
    <w:p w14:paraId="0167BFA7" w14:textId="6D9CAE48" w:rsidR="00DF60D8" w:rsidRPr="00EC596A" w:rsidRDefault="00DF60D8" w:rsidP="00EC596A">
      <w:pPr>
        <w:widowControl/>
        <w:shd w:val="clear" w:color="auto" w:fill="FFFFFF"/>
        <w:adjustRightInd w:val="0"/>
        <w:snapToGrid w:val="0"/>
        <w:spacing w:line="360" w:lineRule="auto"/>
        <w:ind w:firstLine="555"/>
        <w:rPr>
          <w:rFonts w:ascii="仿宋" w:eastAsia="仿宋" w:hAnsi="仿宋" w:cs="宋体"/>
          <w:kern w:val="0"/>
          <w:sz w:val="28"/>
          <w:szCs w:val="28"/>
        </w:rPr>
      </w:pPr>
      <w:r>
        <w:rPr>
          <w:rFonts w:ascii="仿宋" w:eastAsia="仿宋" w:hAnsi="仿宋" w:cs="宋体" w:hint="eastAsia"/>
          <w:kern w:val="0"/>
          <w:sz w:val="28"/>
          <w:szCs w:val="28"/>
        </w:rPr>
        <w:lastRenderedPageBreak/>
        <w:t>监事</w:t>
      </w:r>
      <w:r w:rsidRPr="00394985">
        <w:rPr>
          <w:rFonts w:ascii="仿宋" w:eastAsia="仿宋" w:hAnsi="仿宋" w:hint="eastAsia"/>
          <w:sz w:val="28"/>
          <w:szCs w:val="28"/>
        </w:rPr>
        <w:t>应就其与任职的区直企业之间不存在任何可能影响公平和公正履行职责的关系向</w:t>
      </w:r>
      <w:r w:rsidR="0060766D">
        <w:rPr>
          <w:rFonts w:ascii="仿宋" w:eastAsia="仿宋" w:hAnsi="仿宋" w:hint="eastAsia"/>
          <w:sz w:val="28"/>
          <w:szCs w:val="28"/>
        </w:rPr>
        <w:t>区财政局（国资局）</w:t>
      </w:r>
      <w:proofErr w:type="gramStart"/>
      <w:r w:rsidRPr="00394985">
        <w:rPr>
          <w:rFonts w:ascii="仿宋" w:eastAsia="仿宋" w:hAnsi="仿宋" w:hint="eastAsia"/>
          <w:sz w:val="28"/>
          <w:szCs w:val="28"/>
        </w:rPr>
        <w:t>作出</w:t>
      </w:r>
      <w:proofErr w:type="gramEnd"/>
      <w:r w:rsidRPr="00394985">
        <w:rPr>
          <w:rFonts w:ascii="仿宋" w:eastAsia="仿宋" w:hAnsi="仿宋" w:hint="eastAsia"/>
          <w:sz w:val="28"/>
          <w:szCs w:val="28"/>
        </w:rPr>
        <w:t>承诺。如果承诺后</w:t>
      </w:r>
      <w:r w:rsidR="006D63D2">
        <w:rPr>
          <w:rFonts w:ascii="仿宋" w:eastAsia="仿宋" w:hAnsi="仿宋" w:hint="eastAsia"/>
          <w:sz w:val="28"/>
          <w:szCs w:val="28"/>
        </w:rPr>
        <w:t>出现</w:t>
      </w:r>
      <w:r w:rsidRPr="00394985">
        <w:rPr>
          <w:rFonts w:ascii="仿宋" w:eastAsia="仿宋" w:hAnsi="仿宋" w:hint="eastAsia"/>
          <w:sz w:val="28"/>
          <w:szCs w:val="28"/>
        </w:rPr>
        <w:t>需要回避事项，</w:t>
      </w:r>
      <w:r>
        <w:rPr>
          <w:rFonts w:ascii="仿宋" w:eastAsia="仿宋" w:hAnsi="仿宋" w:cs="宋体" w:hint="eastAsia"/>
          <w:kern w:val="0"/>
          <w:sz w:val="28"/>
          <w:szCs w:val="28"/>
        </w:rPr>
        <w:t>监事</w:t>
      </w:r>
      <w:r w:rsidRPr="00394985">
        <w:rPr>
          <w:rFonts w:ascii="仿宋" w:eastAsia="仿宋" w:hAnsi="仿宋" w:hint="eastAsia"/>
          <w:sz w:val="28"/>
          <w:szCs w:val="28"/>
        </w:rPr>
        <w:t>应主动书面向</w:t>
      </w:r>
      <w:r w:rsidR="0060766D">
        <w:rPr>
          <w:rFonts w:ascii="仿宋" w:eastAsia="仿宋" w:hAnsi="仿宋" w:hint="eastAsia"/>
          <w:sz w:val="28"/>
          <w:szCs w:val="28"/>
        </w:rPr>
        <w:t>区财政局（国资局）</w:t>
      </w:r>
      <w:r w:rsidRPr="00394985">
        <w:rPr>
          <w:rFonts w:ascii="仿宋" w:eastAsia="仿宋" w:hAnsi="仿宋" w:hint="eastAsia"/>
          <w:sz w:val="28"/>
          <w:szCs w:val="28"/>
        </w:rPr>
        <w:t>提出回避。</w:t>
      </w:r>
    </w:p>
    <w:bookmarkEnd w:id="8"/>
    <w:p w14:paraId="04300F96" w14:textId="77777777" w:rsidR="00FD0E05" w:rsidRPr="00D65643" w:rsidRDefault="00FD0E05" w:rsidP="00B02BCA">
      <w:pPr>
        <w:widowControl/>
        <w:shd w:val="clear" w:color="auto" w:fill="FFFFFF"/>
        <w:adjustRightInd w:val="0"/>
        <w:snapToGrid w:val="0"/>
        <w:spacing w:line="360" w:lineRule="auto"/>
        <w:rPr>
          <w:rFonts w:ascii="仿宋" w:eastAsia="仿宋" w:hAnsi="仿宋" w:cs="宋体"/>
          <w:color w:val="333333"/>
          <w:kern w:val="0"/>
          <w:sz w:val="28"/>
          <w:szCs w:val="24"/>
        </w:rPr>
      </w:pPr>
    </w:p>
    <w:p w14:paraId="42D29D86" w14:textId="77777777" w:rsidR="00142870" w:rsidRDefault="00142870" w:rsidP="00B02BCA">
      <w:pPr>
        <w:widowControl/>
        <w:shd w:val="clear" w:color="auto" w:fill="FFFFFF"/>
        <w:adjustRightInd w:val="0"/>
        <w:snapToGrid w:val="0"/>
        <w:spacing w:line="360" w:lineRule="auto"/>
        <w:jc w:val="center"/>
        <w:rPr>
          <w:rFonts w:ascii="Calibri" w:eastAsia="仿宋" w:hAnsi="Calibri" w:cs="Calibri"/>
          <w:color w:val="333333"/>
          <w:kern w:val="0"/>
          <w:sz w:val="28"/>
          <w:szCs w:val="24"/>
        </w:rPr>
      </w:pPr>
      <w:r w:rsidRPr="00CD041A">
        <w:rPr>
          <w:rFonts w:ascii="仿宋" w:eastAsia="仿宋" w:hAnsi="仿宋" w:cs="宋体"/>
          <w:b/>
          <w:bCs/>
          <w:color w:val="333333"/>
          <w:kern w:val="0"/>
          <w:sz w:val="28"/>
          <w:szCs w:val="24"/>
        </w:rPr>
        <w:t xml:space="preserve">第三章　</w:t>
      </w:r>
      <w:r w:rsidR="00D348BD">
        <w:rPr>
          <w:rFonts w:ascii="仿宋" w:eastAsia="仿宋" w:hAnsi="仿宋" w:cs="宋体" w:hint="eastAsia"/>
          <w:b/>
          <w:bCs/>
          <w:color w:val="333333"/>
          <w:kern w:val="0"/>
          <w:sz w:val="28"/>
          <w:szCs w:val="24"/>
        </w:rPr>
        <w:t>监事的</w:t>
      </w:r>
      <w:r w:rsidRPr="00CD041A">
        <w:rPr>
          <w:rFonts w:ascii="仿宋" w:eastAsia="仿宋" w:hAnsi="仿宋" w:cs="宋体"/>
          <w:b/>
          <w:bCs/>
          <w:color w:val="333333"/>
          <w:kern w:val="0"/>
          <w:sz w:val="28"/>
          <w:szCs w:val="24"/>
        </w:rPr>
        <w:t>工作</w:t>
      </w:r>
      <w:r w:rsidR="00D348BD">
        <w:rPr>
          <w:rFonts w:ascii="仿宋" w:eastAsia="仿宋" w:hAnsi="仿宋" w:cs="宋体" w:hint="eastAsia"/>
          <w:b/>
          <w:bCs/>
          <w:color w:val="333333"/>
          <w:kern w:val="0"/>
          <w:sz w:val="28"/>
          <w:szCs w:val="24"/>
        </w:rPr>
        <w:t>职责</w:t>
      </w:r>
    </w:p>
    <w:p w14:paraId="24F1ED37" w14:textId="77777777" w:rsidR="00FD0E05" w:rsidRPr="00CD041A" w:rsidRDefault="00FD0E05" w:rsidP="00B02BCA">
      <w:pPr>
        <w:widowControl/>
        <w:shd w:val="clear" w:color="auto" w:fill="FFFFFF"/>
        <w:adjustRightInd w:val="0"/>
        <w:snapToGrid w:val="0"/>
        <w:spacing w:line="360" w:lineRule="auto"/>
        <w:ind w:firstLine="555"/>
        <w:jc w:val="center"/>
        <w:rPr>
          <w:rFonts w:ascii="仿宋" w:eastAsia="仿宋" w:hAnsi="仿宋" w:cs="宋体"/>
          <w:color w:val="333333"/>
          <w:kern w:val="0"/>
          <w:sz w:val="28"/>
          <w:szCs w:val="24"/>
        </w:rPr>
      </w:pPr>
    </w:p>
    <w:p w14:paraId="70260ECD" w14:textId="6AB125C4" w:rsidR="00CB3344" w:rsidRDefault="00142870" w:rsidP="00B02BCA">
      <w:pPr>
        <w:widowControl/>
        <w:shd w:val="clear" w:color="auto" w:fill="FFFFFF"/>
        <w:adjustRightInd w:val="0"/>
        <w:snapToGrid w:val="0"/>
        <w:spacing w:line="360" w:lineRule="auto"/>
        <w:ind w:firstLine="555"/>
        <w:rPr>
          <w:rFonts w:ascii="Calibri" w:eastAsia="仿宋" w:hAnsi="Calibri" w:cs="Calibri"/>
          <w:color w:val="333333"/>
          <w:kern w:val="0"/>
          <w:sz w:val="28"/>
          <w:szCs w:val="24"/>
        </w:rPr>
      </w:pPr>
      <w:r w:rsidRPr="00611FB4">
        <w:rPr>
          <w:rFonts w:ascii="仿宋" w:eastAsia="仿宋" w:hAnsi="仿宋" w:cs="宋体"/>
          <w:b/>
          <w:color w:val="333333"/>
          <w:kern w:val="0"/>
          <w:sz w:val="28"/>
          <w:szCs w:val="24"/>
        </w:rPr>
        <w:t>第</w:t>
      </w:r>
      <w:r w:rsidR="007E556A" w:rsidRPr="00611FB4">
        <w:rPr>
          <w:rFonts w:ascii="仿宋" w:eastAsia="仿宋" w:hAnsi="仿宋" w:cs="宋体" w:hint="eastAsia"/>
          <w:b/>
          <w:color w:val="333333"/>
          <w:kern w:val="0"/>
          <w:sz w:val="28"/>
          <w:szCs w:val="24"/>
        </w:rPr>
        <w:t>八</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w:t>
      </w:r>
      <w:r w:rsidR="009A0FFE">
        <w:rPr>
          <w:rFonts w:ascii="仿宋" w:eastAsia="仿宋" w:hAnsi="仿宋" w:cs="宋体" w:hint="eastAsia"/>
          <w:color w:val="333333"/>
          <w:kern w:val="0"/>
          <w:sz w:val="28"/>
          <w:szCs w:val="24"/>
        </w:rPr>
        <w:t>依法履行法定职责，</w:t>
      </w:r>
      <w:r w:rsidRPr="00CD041A">
        <w:rPr>
          <w:rFonts w:ascii="仿宋" w:eastAsia="仿宋" w:hAnsi="仿宋" w:cs="宋体"/>
          <w:color w:val="333333"/>
          <w:kern w:val="0"/>
          <w:sz w:val="28"/>
          <w:szCs w:val="24"/>
        </w:rPr>
        <w:t>对</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负责。</w:t>
      </w:r>
      <w:r w:rsidRPr="00CD041A">
        <w:rPr>
          <w:rFonts w:ascii="Calibri" w:eastAsia="仿宋" w:hAnsi="Calibri" w:cs="Calibri"/>
          <w:color w:val="333333"/>
          <w:kern w:val="0"/>
          <w:sz w:val="28"/>
          <w:szCs w:val="24"/>
        </w:rPr>
        <w:t> </w:t>
      </w:r>
    </w:p>
    <w:p w14:paraId="7F12B4AC" w14:textId="581D6B51" w:rsidR="00CB3344" w:rsidRDefault="00CB3344"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r w:rsidRPr="00CD041A">
        <w:rPr>
          <w:rFonts w:ascii="仿宋" w:eastAsia="仿宋" w:hAnsi="仿宋" w:cs="宋体"/>
          <w:color w:val="333333"/>
          <w:kern w:val="0"/>
          <w:sz w:val="28"/>
          <w:szCs w:val="24"/>
        </w:rPr>
        <w:t>监事会主席负责监事会的日常工作，召集和主持监事会会议，签署监事会文件，检查监事会决议的实施情况。</w:t>
      </w:r>
      <w:r w:rsidR="007128E1">
        <w:rPr>
          <w:rFonts w:ascii="仿宋" w:eastAsia="仿宋" w:hAnsi="仿宋" w:cs="宋体" w:hint="eastAsia"/>
          <w:color w:val="333333"/>
          <w:kern w:val="0"/>
          <w:sz w:val="28"/>
          <w:szCs w:val="24"/>
        </w:rPr>
        <w:t>未经</w:t>
      </w:r>
      <w:r w:rsidR="0060766D">
        <w:rPr>
          <w:rFonts w:ascii="仿宋" w:eastAsia="仿宋" w:hAnsi="仿宋" w:cs="宋体" w:hint="eastAsia"/>
          <w:color w:val="333333"/>
          <w:kern w:val="0"/>
          <w:sz w:val="28"/>
          <w:szCs w:val="24"/>
        </w:rPr>
        <w:t>区财政局（国资局）</w:t>
      </w:r>
      <w:r w:rsidR="007128E1">
        <w:rPr>
          <w:rFonts w:ascii="仿宋" w:eastAsia="仿宋" w:hAnsi="仿宋" w:cs="宋体" w:hint="eastAsia"/>
          <w:color w:val="333333"/>
          <w:kern w:val="0"/>
          <w:sz w:val="28"/>
          <w:szCs w:val="24"/>
        </w:rPr>
        <w:t>同意，区直企业不得安排监事会主席分管其他</w:t>
      </w:r>
      <w:del w:id="11" w:author="yang sun" w:date="2019-08-01T09:37:00Z">
        <w:r w:rsidR="007128E1" w:rsidDel="00DD556D">
          <w:rPr>
            <w:rFonts w:ascii="仿宋" w:eastAsia="仿宋" w:hAnsi="仿宋" w:cs="宋体" w:hint="eastAsia"/>
            <w:color w:val="333333"/>
            <w:kern w:val="0"/>
            <w:sz w:val="28"/>
            <w:szCs w:val="24"/>
          </w:rPr>
          <w:delText>管理</w:delText>
        </w:r>
      </w:del>
      <w:r w:rsidR="007128E1">
        <w:rPr>
          <w:rFonts w:ascii="仿宋" w:eastAsia="仿宋" w:hAnsi="仿宋" w:cs="宋体" w:hint="eastAsia"/>
          <w:color w:val="333333"/>
          <w:kern w:val="0"/>
          <w:sz w:val="28"/>
          <w:szCs w:val="24"/>
        </w:rPr>
        <w:t>工作。</w:t>
      </w:r>
    </w:p>
    <w:p w14:paraId="0BAA2166" w14:textId="20F569CA" w:rsidR="00142870" w:rsidRPr="00CD041A" w:rsidRDefault="00E44C6F"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r w:rsidRPr="00CD041A">
        <w:rPr>
          <w:rFonts w:ascii="仿宋" w:eastAsia="仿宋" w:hAnsi="仿宋" w:cs="宋体"/>
          <w:color w:val="333333"/>
          <w:kern w:val="0"/>
          <w:sz w:val="28"/>
          <w:szCs w:val="24"/>
        </w:rPr>
        <w:t>监事会其他成员一般向监事会主席报告工作</w:t>
      </w:r>
      <w:r w:rsidR="00D65643">
        <w:rPr>
          <w:rFonts w:ascii="仿宋" w:eastAsia="仿宋" w:hAnsi="仿宋" w:cs="宋体" w:hint="eastAsia"/>
          <w:color w:val="333333"/>
          <w:kern w:val="0"/>
          <w:sz w:val="28"/>
          <w:szCs w:val="24"/>
        </w:rPr>
        <w:t>，</w:t>
      </w:r>
      <w:r w:rsidRPr="00CD041A">
        <w:rPr>
          <w:rFonts w:ascii="仿宋" w:eastAsia="仿宋" w:hAnsi="仿宋" w:cs="宋体"/>
          <w:color w:val="333333"/>
          <w:kern w:val="0"/>
          <w:sz w:val="28"/>
          <w:szCs w:val="24"/>
        </w:rPr>
        <w:t>但在重大问题上与监事会主席意见不一致时，可以直接向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报告。</w:t>
      </w:r>
    </w:p>
    <w:p w14:paraId="18D003B9" w14:textId="4357F55E" w:rsidR="00142870" w:rsidRPr="00CD041A" w:rsidRDefault="00142870"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w:t>
      </w:r>
      <w:r w:rsidR="007E556A" w:rsidRPr="00611FB4">
        <w:rPr>
          <w:rFonts w:ascii="仿宋" w:eastAsia="仿宋" w:hAnsi="仿宋" w:cs="宋体" w:hint="eastAsia"/>
          <w:b/>
          <w:color w:val="333333"/>
          <w:kern w:val="0"/>
          <w:sz w:val="28"/>
          <w:szCs w:val="24"/>
        </w:rPr>
        <w:t>九</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监事会主席按下列要求</w:t>
      </w:r>
      <w:r w:rsidR="00E44C6F">
        <w:rPr>
          <w:rFonts w:ascii="仿宋" w:eastAsia="仿宋" w:hAnsi="仿宋" w:cs="宋体" w:hint="eastAsia"/>
          <w:color w:val="333333"/>
          <w:kern w:val="0"/>
          <w:sz w:val="28"/>
          <w:szCs w:val="24"/>
        </w:rPr>
        <w:t>向</w:t>
      </w:r>
      <w:r w:rsidR="0060766D">
        <w:rPr>
          <w:rFonts w:ascii="仿宋" w:eastAsia="仿宋" w:hAnsi="仿宋" w:cs="宋体" w:hint="eastAsia"/>
          <w:color w:val="333333"/>
          <w:kern w:val="0"/>
          <w:sz w:val="28"/>
          <w:szCs w:val="24"/>
        </w:rPr>
        <w:t>区财政局（国资局）</w:t>
      </w:r>
      <w:r w:rsidRPr="00CD041A">
        <w:rPr>
          <w:rFonts w:ascii="仿宋" w:eastAsia="仿宋" w:hAnsi="仿宋" w:cs="宋体"/>
          <w:color w:val="333333"/>
          <w:kern w:val="0"/>
          <w:sz w:val="28"/>
          <w:szCs w:val="24"/>
        </w:rPr>
        <w:t>报告工作：</w:t>
      </w:r>
      <w:r w:rsidRPr="00CD041A">
        <w:rPr>
          <w:rFonts w:ascii="Calibri" w:eastAsia="仿宋" w:hAnsi="Calibri" w:cs="Calibri"/>
          <w:color w:val="333333"/>
          <w:kern w:val="0"/>
          <w:sz w:val="28"/>
          <w:szCs w:val="24"/>
        </w:rPr>
        <w:t> </w:t>
      </w:r>
    </w:p>
    <w:p w14:paraId="7F2B967C" w14:textId="0CBC95BB"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（一）每年年初向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 xml:space="preserve">报送监事会当年工作计划，年末报送当年工作总结；　</w:t>
      </w:r>
    </w:p>
    <w:p w14:paraId="463921C9" w14:textId="676D36F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（二）每月向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报告当期企业重大事项、财务状况及其评价、企业内部监督系统情况及重大风险揭示等；</w:t>
      </w:r>
      <w:r w:rsidRPr="00CD041A">
        <w:rPr>
          <w:rFonts w:ascii="Calibri" w:eastAsia="仿宋" w:hAnsi="Calibri" w:cs="Calibri"/>
          <w:color w:val="333333"/>
          <w:kern w:val="0"/>
          <w:sz w:val="28"/>
          <w:szCs w:val="24"/>
        </w:rPr>
        <w:t> </w:t>
      </w:r>
    </w:p>
    <w:p w14:paraId="18D1F6E9" w14:textId="03EA735C"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（三）每年</w:t>
      </w:r>
      <w:proofErr w:type="gramStart"/>
      <w:r w:rsidRPr="00CD041A">
        <w:rPr>
          <w:rFonts w:ascii="仿宋" w:eastAsia="仿宋" w:hAnsi="仿宋" w:cs="宋体"/>
          <w:color w:val="333333"/>
          <w:kern w:val="0"/>
          <w:sz w:val="28"/>
          <w:szCs w:val="24"/>
        </w:rPr>
        <w:t>年</w:t>
      </w:r>
      <w:proofErr w:type="gramEnd"/>
      <w:r w:rsidRPr="00CD041A">
        <w:rPr>
          <w:rFonts w:ascii="仿宋" w:eastAsia="仿宋" w:hAnsi="仿宋" w:cs="宋体"/>
          <w:color w:val="333333"/>
          <w:kern w:val="0"/>
          <w:sz w:val="28"/>
          <w:szCs w:val="24"/>
        </w:rPr>
        <w:t>中和年末向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报送企业当期财务状况、经营管理成果分析和经营者业绩评价及奖惩建议；</w:t>
      </w:r>
      <w:r w:rsidRPr="00CD041A">
        <w:rPr>
          <w:rFonts w:ascii="Calibri" w:eastAsia="仿宋" w:hAnsi="Calibri" w:cs="Calibri"/>
          <w:color w:val="333333"/>
          <w:kern w:val="0"/>
          <w:sz w:val="28"/>
          <w:szCs w:val="24"/>
        </w:rPr>
        <w:t> </w:t>
      </w:r>
    </w:p>
    <w:p w14:paraId="49FA08C8" w14:textId="1C5A95C9"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（四）根据</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的要求，报送所在企业的专项检查情况；遇有关系国有资产安全的突发事件、紧急情况或违法、违规、违纪问题时，应当</w:t>
      </w:r>
      <w:r w:rsidR="00C626D4">
        <w:rPr>
          <w:rFonts w:ascii="仿宋" w:eastAsia="仿宋" w:hAnsi="仿宋" w:cs="宋体" w:hint="eastAsia"/>
          <w:color w:val="333333"/>
          <w:kern w:val="0"/>
          <w:sz w:val="28"/>
          <w:szCs w:val="24"/>
        </w:rPr>
        <w:t>及</w:t>
      </w:r>
      <w:r w:rsidRPr="00CD041A">
        <w:rPr>
          <w:rFonts w:ascii="仿宋" w:eastAsia="仿宋" w:hAnsi="仿宋" w:cs="宋体"/>
          <w:color w:val="333333"/>
          <w:kern w:val="0"/>
          <w:sz w:val="28"/>
          <w:szCs w:val="24"/>
        </w:rPr>
        <w:t>时向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报告。</w:t>
      </w:r>
      <w:r w:rsidRPr="00CD041A">
        <w:rPr>
          <w:rFonts w:ascii="Calibri" w:eastAsia="仿宋" w:hAnsi="Calibri" w:cs="Calibri"/>
          <w:color w:val="333333"/>
          <w:kern w:val="0"/>
          <w:sz w:val="28"/>
          <w:szCs w:val="24"/>
        </w:rPr>
        <w:t> </w:t>
      </w:r>
    </w:p>
    <w:p w14:paraId="182FCD15" w14:textId="294C33FE"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第十条</w:t>
      </w:r>
      <w:r w:rsidR="00FD0E05">
        <w:rPr>
          <w:rFonts w:ascii="仿宋" w:eastAsia="仿宋" w:hAnsi="仿宋" w:cs="宋体"/>
          <w:color w:val="333333"/>
          <w:kern w:val="0"/>
          <w:sz w:val="28"/>
          <w:szCs w:val="24"/>
        </w:rPr>
        <w:t xml:space="preserve"> </w:t>
      </w:r>
      <w:r w:rsidRPr="00CD041A">
        <w:rPr>
          <w:rFonts w:ascii="仿宋" w:eastAsia="仿宋" w:hAnsi="仿宋" w:cs="宋体"/>
          <w:color w:val="333333"/>
          <w:kern w:val="0"/>
          <w:sz w:val="28"/>
          <w:szCs w:val="24"/>
        </w:rPr>
        <w:t>根据</w:t>
      </w:r>
      <w:ins w:id="12" w:author="yang sun" w:date="2019-08-01T09:46:00Z">
        <w:r w:rsidR="003012CE">
          <w:rPr>
            <w:rFonts w:ascii="仿宋" w:eastAsia="仿宋" w:hAnsi="仿宋" w:cs="宋体" w:hint="eastAsia"/>
            <w:color w:val="333333"/>
            <w:kern w:val="0"/>
            <w:sz w:val="28"/>
            <w:szCs w:val="24"/>
          </w:rPr>
          <w:t>相关规定、</w:t>
        </w:r>
      </w:ins>
      <w:del w:id="13" w:author="yang sun" w:date="2019-08-01T09:46:00Z">
        <w:r w:rsidR="000C12CC" w:rsidDel="003012CE">
          <w:rPr>
            <w:rFonts w:ascii="仿宋" w:eastAsia="仿宋" w:hAnsi="仿宋" w:cs="宋体" w:hint="eastAsia"/>
            <w:color w:val="333333"/>
            <w:kern w:val="0"/>
            <w:sz w:val="28"/>
            <w:szCs w:val="24"/>
          </w:rPr>
          <w:delText>有关法规</w:delText>
        </w:r>
      </w:del>
      <w:ins w:id="14" w:author="yang sun" w:date="2019-08-01T09:45:00Z">
        <w:r w:rsidR="003012CE">
          <w:rPr>
            <w:rFonts w:ascii="仿宋" w:eastAsia="仿宋" w:hAnsi="仿宋" w:cs="宋体" w:hint="eastAsia"/>
            <w:color w:val="333333"/>
            <w:kern w:val="0"/>
            <w:sz w:val="28"/>
            <w:szCs w:val="24"/>
          </w:rPr>
          <w:t>本规定</w:t>
        </w:r>
      </w:ins>
      <w:r w:rsidRPr="00CD041A">
        <w:rPr>
          <w:rFonts w:ascii="仿宋" w:eastAsia="仿宋" w:hAnsi="仿宋" w:cs="宋体"/>
          <w:color w:val="333333"/>
          <w:kern w:val="0"/>
          <w:sz w:val="28"/>
          <w:szCs w:val="24"/>
        </w:rPr>
        <w:t>及</w:t>
      </w:r>
      <w:ins w:id="15" w:author="yang sun" w:date="2019-08-01T09:39:00Z">
        <w:r w:rsidR="00DD556D">
          <w:rPr>
            <w:rFonts w:ascii="仿宋" w:eastAsia="仿宋" w:hAnsi="仿宋" w:cs="宋体" w:hint="eastAsia"/>
            <w:color w:val="333333"/>
            <w:kern w:val="0"/>
            <w:sz w:val="28"/>
            <w:szCs w:val="24"/>
          </w:rPr>
          <w:t>所任职</w:t>
        </w:r>
      </w:ins>
      <w:r w:rsidRPr="00CD041A">
        <w:rPr>
          <w:rFonts w:ascii="仿宋" w:eastAsia="仿宋" w:hAnsi="仿宋" w:cs="宋体"/>
          <w:color w:val="333333"/>
          <w:kern w:val="0"/>
          <w:sz w:val="28"/>
          <w:szCs w:val="24"/>
        </w:rPr>
        <w:t>企业</w:t>
      </w:r>
      <w:ins w:id="16" w:author="yang sun" w:date="2019-08-01T09:39:00Z">
        <w:r w:rsidR="00DD556D">
          <w:rPr>
            <w:rFonts w:ascii="仿宋" w:eastAsia="仿宋" w:hAnsi="仿宋" w:cs="宋体" w:hint="eastAsia"/>
            <w:color w:val="333333"/>
            <w:kern w:val="0"/>
            <w:sz w:val="28"/>
            <w:szCs w:val="24"/>
          </w:rPr>
          <w:t>的</w:t>
        </w:r>
      </w:ins>
      <w:r w:rsidRPr="00CD041A">
        <w:rPr>
          <w:rFonts w:ascii="仿宋" w:eastAsia="仿宋" w:hAnsi="仿宋" w:cs="宋体"/>
          <w:color w:val="333333"/>
          <w:kern w:val="0"/>
          <w:sz w:val="28"/>
          <w:szCs w:val="24"/>
        </w:rPr>
        <w:t>章程、监事会的授权，监事可采取下列方式进行监督：</w:t>
      </w:r>
      <w:r w:rsidRPr="00CD041A">
        <w:rPr>
          <w:rFonts w:ascii="Calibri" w:eastAsia="仿宋" w:hAnsi="Calibri" w:cs="Calibri"/>
          <w:color w:val="333333"/>
          <w:kern w:val="0"/>
          <w:sz w:val="28"/>
          <w:szCs w:val="24"/>
        </w:rPr>
        <w:t> </w:t>
      </w:r>
    </w:p>
    <w:p w14:paraId="7CDB4BBB"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lastRenderedPageBreak/>
        <w:t xml:space="preserve">　　（一）列席</w:t>
      </w:r>
      <w:r w:rsidR="00856BB8">
        <w:rPr>
          <w:rFonts w:ascii="仿宋" w:eastAsia="仿宋" w:hAnsi="仿宋" w:cs="宋体" w:hint="eastAsia"/>
          <w:color w:val="333333"/>
          <w:kern w:val="0"/>
          <w:sz w:val="28"/>
          <w:szCs w:val="24"/>
        </w:rPr>
        <w:t>区直企业</w:t>
      </w:r>
      <w:r w:rsidRPr="00CD041A">
        <w:rPr>
          <w:rFonts w:ascii="仿宋" w:eastAsia="仿宋" w:hAnsi="仿宋" w:cs="宋体"/>
          <w:color w:val="333333"/>
          <w:kern w:val="0"/>
          <w:sz w:val="28"/>
          <w:szCs w:val="24"/>
        </w:rPr>
        <w:t>董事会和经营班子会议，必要时对决策事项提出质询或者建议；</w:t>
      </w:r>
      <w:r w:rsidRPr="00CD041A">
        <w:rPr>
          <w:rFonts w:ascii="Calibri" w:eastAsia="仿宋" w:hAnsi="Calibri" w:cs="Calibri"/>
          <w:color w:val="333333"/>
          <w:kern w:val="0"/>
          <w:sz w:val="28"/>
          <w:szCs w:val="24"/>
        </w:rPr>
        <w:t> </w:t>
      </w:r>
    </w:p>
    <w:p w14:paraId="03F5527A" w14:textId="1839C4BC"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（二）听取</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企业董事</w:t>
      </w:r>
      <w:ins w:id="17" w:author="yang sun" w:date="2019-08-01T09:39:00Z">
        <w:r w:rsidR="00DD556D">
          <w:rPr>
            <w:rFonts w:ascii="仿宋" w:eastAsia="仿宋" w:hAnsi="仿宋" w:cs="宋体" w:hint="eastAsia"/>
            <w:color w:val="333333"/>
            <w:kern w:val="0"/>
            <w:sz w:val="28"/>
            <w:szCs w:val="24"/>
          </w:rPr>
          <w:t>会</w:t>
        </w:r>
      </w:ins>
      <w:r w:rsidRPr="00CD041A">
        <w:rPr>
          <w:rFonts w:ascii="仿宋" w:eastAsia="仿宋" w:hAnsi="仿宋" w:cs="宋体"/>
          <w:color w:val="333333"/>
          <w:kern w:val="0"/>
          <w:sz w:val="28"/>
          <w:szCs w:val="24"/>
        </w:rPr>
        <w:t>、高级管理人员</w:t>
      </w:r>
      <w:del w:id="18" w:author="yang sun" w:date="2019-08-01T09:40:00Z">
        <w:r w:rsidRPr="00CD041A" w:rsidDel="00DD556D">
          <w:rPr>
            <w:rFonts w:ascii="仿宋" w:eastAsia="仿宋" w:hAnsi="仿宋" w:cs="宋体"/>
            <w:color w:val="333333"/>
            <w:kern w:val="0"/>
            <w:sz w:val="28"/>
            <w:szCs w:val="24"/>
          </w:rPr>
          <w:delText>就</w:delText>
        </w:r>
        <w:r w:rsidRPr="00CD041A" w:rsidDel="00DD556D">
          <w:rPr>
            <w:rFonts w:ascii="仿宋" w:eastAsia="仿宋" w:hAnsi="仿宋" w:cs="宋体" w:hint="eastAsia"/>
            <w:color w:val="333333"/>
            <w:kern w:val="0"/>
            <w:sz w:val="28"/>
            <w:szCs w:val="24"/>
          </w:rPr>
          <w:delText>有关</w:delText>
        </w:r>
      </w:del>
      <w:ins w:id="19" w:author="yang sun" w:date="2019-08-01T09:40:00Z">
        <w:r w:rsidR="00DD556D">
          <w:rPr>
            <w:rFonts w:ascii="仿宋" w:eastAsia="仿宋" w:hAnsi="仿宋" w:cs="宋体" w:hint="eastAsia"/>
            <w:color w:val="333333"/>
            <w:kern w:val="0"/>
            <w:sz w:val="28"/>
            <w:szCs w:val="24"/>
          </w:rPr>
          <w:t>关于区直企业</w:t>
        </w:r>
      </w:ins>
      <w:r w:rsidRPr="00CD041A">
        <w:rPr>
          <w:rFonts w:ascii="仿宋" w:eastAsia="仿宋" w:hAnsi="仿宋" w:cs="宋体"/>
          <w:color w:val="333333"/>
          <w:kern w:val="0"/>
          <w:sz w:val="28"/>
          <w:szCs w:val="24"/>
        </w:rPr>
        <w:t>财务、资产状况和经营管理情况的报告；</w:t>
      </w:r>
      <w:r w:rsidRPr="00CD041A">
        <w:rPr>
          <w:rFonts w:ascii="Calibri" w:eastAsia="仿宋" w:hAnsi="Calibri" w:cs="Calibri"/>
          <w:color w:val="333333"/>
          <w:kern w:val="0"/>
          <w:sz w:val="28"/>
          <w:szCs w:val="24"/>
        </w:rPr>
        <w:t> </w:t>
      </w:r>
    </w:p>
    <w:p w14:paraId="7569CA70" w14:textId="1162118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（三）对</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企业有关部门</w:t>
      </w:r>
      <w:r w:rsidR="00856BB8">
        <w:rPr>
          <w:rFonts w:ascii="仿宋" w:eastAsia="仿宋" w:hAnsi="仿宋" w:cs="宋体" w:hint="eastAsia"/>
          <w:color w:val="333333"/>
          <w:kern w:val="0"/>
          <w:sz w:val="28"/>
          <w:szCs w:val="24"/>
        </w:rPr>
        <w:t>和区直企业</w:t>
      </w:r>
      <w:r w:rsidR="00746CFC" w:rsidRPr="003122A1">
        <w:rPr>
          <w:rFonts w:ascii="仿宋" w:eastAsia="仿宋" w:hAnsi="仿宋" w:cs="宋体" w:hint="eastAsia"/>
          <w:kern w:val="0"/>
          <w:sz w:val="28"/>
          <w:szCs w:val="28"/>
        </w:rPr>
        <w:t>直接或间接出资的下属所有全资公司和国有控股公司（以下简称“辖属企业”）</w:t>
      </w:r>
      <w:r w:rsidRPr="00CD041A">
        <w:rPr>
          <w:rFonts w:ascii="仿宋" w:eastAsia="仿宋" w:hAnsi="仿宋" w:cs="宋体"/>
          <w:color w:val="333333"/>
          <w:kern w:val="0"/>
          <w:sz w:val="28"/>
          <w:szCs w:val="24"/>
        </w:rPr>
        <w:t xml:space="preserve">进行询问，要求其就相关情况或问题做出解释；　</w:t>
      </w:r>
    </w:p>
    <w:p w14:paraId="76882CC3" w14:textId="6D06A043"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（四）要求</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w:t>
      </w:r>
      <w:r w:rsidR="00642AC1">
        <w:rPr>
          <w:rFonts w:ascii="仿宋" w:eastAsia="仿宋" w:hAnsi="仿宋" w:cs="宋体" w:hint="eastAsia"/>
          <w:color w:val="333333"/>
          <w:kern w:val="0"/>
          <w:sz w:val="28"/>
          <w:szCs w:val="24"/>
        </w:rPr>
        <w:t>及其辖属企业</w:t>
      </w:r>
      <w:r w:rsidRPr="00CD041A">
        <w:rPr>
          <w:rFonts w:ascii="仿宋" w:eastAsia="仿宋" w:hAnsi="仿宋" w:cs="宋体"/>
          <w:color w:val="333333"/>
          <w:kern w:val="0"/>
          <w:sz w:val="28"/>
          <w:szCs w:val="24"/>
        </w:rPr>
        <w:t xml:space="preserve">报送财务会计报告、会议纪要、决定、合同、协议等文件资料，查阅会计凭证、会计账簿（包括电子账簿）等财务会计资料以及与经营管理活动有关的其他资料；　</w:t>
      </w:r>
    </w:p>
    <w:p w14:paraId="612A1B44" w14:textId="162CEEF8"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（五）对</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w:t>
      </w:r>
      <w:r w:rsidR="00642AC1">
        <w:rPr>
          <w:rFonts w:ascii="仿宋" w:eastAsia="仿宋" w:hAnsi="仿宋" w:cs="宋体" w:hint="eastAsia"/>
          <w:color w:val="333333"/>
          <w:kern w:val="0"/>
          <w:sz w:val="28"/>
          <w:szCs w:val="24"/>
        </w:rPr>
        <w:t>及其辖属企业</w:t>
      </w:r>
      <w:r w:rsidRPr="00CD041A">
        <w:rPr>
          <w:rFonts w:ascii="仿宋" w:eastAsia="仿宋" w:hAnsi="仿宋" w:cs="宋体"/>
          <w:color w:val="333333"/>
          <w:kern w:val="0"/>
          <w:sz w:val="28"/>
          <w:szCs w:val="24"/>
        </w:rPr>
        <w:t>财务状况及重大投资、贷款、担保、企业改制、</w:t>
      </w:r>
      <w:ins w:id="20" w:author="yang sun" w:date="2019-08-01T09:41:00Z">
        <w:r w:rsidR="00DD556D">
          <w:rPr>
            <w:rFonts w:ascii="仿宋" w:eastAsia="仿宋" w:hAnsi="仿宋" w:cs="宋体" w:hint="eastAsia"/>
            <w:color w:val="333333"/>
            <w:kern w:val="0"/>
            <w:sz w:val="28"/>
            <w:szCs w:val="24"/>
          </w:rPr>
          <w:t>产权交易</w:t>
        </w:r>
      </w:ins>
      <w:del w:id="21" w:author="yang sun" w:date="2019-08-01T09:41:00Z">
        <w:r w:rsidRPr="00CD041A" w:rsidDel="00DD556D">
          <w:rPr>
            <w:rFonts w:ascii="仿宋" w:eastAsia="仿宋" w:hAnsi="仿宋" w:cs="宋体"/>
            <w:color w:val="333333"/>
            <w:kern w:val="0"/>
            <w:sz w:val="28"/>
            <w:szCs w:val="24"/>
          </w:rPr>
          <w:delText>产权变动、资产处置</w:delText>
        </w:r>
      </w:del>
      <w:r w:rsidRPr="00CD041A">
        <w:rPr>
          <w:rFonts w:ascii="仿宋" w:eastAsia="仿宋" w:hAnsi="仿宋" w:cs="宋体"/>
          <w:color w:val="333333"/>
          <w:kern w:val="0"/>
          <w:sz w:val="28"/>
          <w:szCs w:val="24"/>
        </w:rPr>
        <w:t>、资产损失核销、招投标等重大经营管理活动进行检查，就检查发现的问题提出意见和建议；</w:t>
      </w:r>
      <w:r w:rsidRPr="00CD041A">
        <w:rPr>
          <w:rFonts w:ascii="Calibri" w:eastAsia="仿宋" w:hAnsi="Calibri" w:cs="Calibri"/>
          <w:color w:val="333333"/>
          <w:kern w:val="0"/>
          <w:sz w:val="28"/>
          <w:szCs w:val="24"/>
        </w:rPr>
        <w:t> </w:t>
      </w:r>
    </w:p>
    <w:p w14:paraId="2764E53C" w14:textId="15BE8E43"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（六）发现企业经营情况异常时，向</w:t>
      </w:r>
      <w:r w:rsidR="00856BB8">
        <w:rPr>
          <w:rFonts w:ascii="仿宋" w:eastAsia="仿宋" w:hAnsi="仿宋" w:cs="宋体" w:hint="eastAsia"/>
          <w:color w:val="333333"/>
          <w:kern w:val="0"/>
          <w:sz w:val="28"/>
          <w:szCs w:val="24"/>
        </w:rPr>
        <w:t>区直企业</w:t>
      </w:r>
      <w:r w:rsidRPr="00CD041A">
        <w:rPr>
          <w:rFonts w:ascii="仿宋" w:eastAsia="仿宋" w:hAnsi="仿宋" w:cs="宋体"/>
          <w:color w:val="333333"/>
          <w:kern w:val="0"/>
          <w:sz w:val="28"/>
          <w:szCs w:val="24"/>
        </w:rPr>
        <w:t>监事会提议或向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建议，</w:t>
      </w:r>
      <w:r w:rsidR="00C77C9E" w:rsidRPr="00CD041A">
        <w:rPr>
          <w:rFonts w:ascii="仿宋" w:eastAsia="仿宋" w:hAnsi="仿宋" w:cs="宋体"/>
          <w:color w:val="333333"/>
          <w:kern w:val="0"/>
          <w:sz w:val="28"/>
          <w:szCs w:val="24"/>
        </w:rPr>
        <w:t>由监事会</w:t>
      </w:r>
      <w:r w:rsidRPr="00CD041A">
        <w:rPr>
          <w:rFonts w:ascii="仿宋" w:eastAsia="仿宋" w:hAnsi="仿宋" w:cs="宋体"/>
          <w:color w:val="333333"/>
          <w:kern w:val="0"/>
          <w:sz w:val="28"/>
          <w:szCs w:val="24"/>
        </w:rPr>
        <w:t>对企业经营情况进行调查，必要时聘请</w:t>
      </w:r>
      <w:ins w:id="22" w:author="yang sun" w:date="2019-08-01T09:42:00Z">
        <w:r w:rsidR="00DD556D">
          <w:rPr>
            <w:rFonts w:ascii="仿宋" w:eastAsia="仿宋" w:hAnsi="仿宋" w:cs="宋体" w:hint="eastAsia"/>
            <w:color w:val="333333"/>
            <w:kern w:val="0"/>
            <w:sz w:val="28"/>
            <w:szCs w:val="24"/>
          </w:rPr>
          <w:t>专业</w:t>
        </w:r>
      </w:ins>
      <w:del w:id="23" w:author="yang sun" w:date="2019-08-01T09:42:00Z">
        <w:r w:rsidRPr="00CD041A" w:rsidDel="00DD556D">
          <w:rPr>
            <w:rFonts w:ascii="仿宋" w:eastAsia="仿宋" w:hAnsi="仿宋" w:cs="宋体"/>
            <w:color w:val="333333"/>
            <w:kern w:val="0"/>
            <w:sz w:val="28"/>
            <w:szCs w:val="24"/>
          </w:rPr>
          <w:delText>中介</w:delText>
        </w:r>
      </w:del>
      <w:r w:rsidRPr="00CD041A">
        <w:rPr>
          <w:rFonts w:ascii="仿宋" w:eastAsia="仿宋" w:hAnsi="仿宋" w:cs="宋体"/>
          <w:color w:val="333333"/>
          <w:kern w:val="0"/>
          <w:sz w:val="28"/>
          <w:szCs w:val="24"/>
        </w:rPr>
        <w:t>机构对企业有关事项进行审计和核查，费用由</w:t>
      </w:r>
      <w:r w:rsidR="00934914">
        <w:rPr>
          <w:rFonts w:ascii="仿宋" w:eastAsia="仿宋" w:hAnsi="仿宋" w:cs="宋体" w:hint="eastAsia"/>
          <w:color w:val="333333"/>
          <w:kern w:val="0"/>
          <w:sz w:val="28"/>
          <w:szCs w:val="24"/>
        </w:rPr>
        <w:t>区直企业</w:t>
      </w:r>
      <w:r w:rsidRPr="00CD041A">
        <w:rPr>
          <w:rFonts w:ascii="仿宋" w:eastAsia="仿宋" w:hAnsi="仿宋" w:cs="宋体"/>
          <w:color w:val="333333"/>
          <w:kern w:val="0"/>
          <w:sz w:val="28"/>
          <w:szCs w:val="24"/>
        </w:rPr>
        <w:t>承担；</w:t>
      </w:r>
      <w:r w:rsidRPr="00CD041A">
        <w:rPr>
          <w:rFonts w:ascii="Calibri" w:eastAsia="仿宋" w:hAnsi="Calibri" w:cs="Calibri"/>
          <w:color w:val="333333"/>
          <w:kern w:val="0"/>
          <w:sz w:val="28"/>
          <w:szCs w:val="24"/>
        </w:rPr>
        <w:t> </w:t>
      </w:r>
    </w:p>
    <w:p w14:paraId="64BAE6FE" w14:textId="321F22A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（七）发现</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企业董事、高级管理人员执行职务的行为违反法律、</w:t>
      </w:r>
      <w:del w:id="24" w:author="yang sun" w:date="2019-08-01T09:42:00Z">
        <w:r w:rsidRPr="00CD041A" w:rsidDel="00DD556D">
          <w:rPr>
            <w:rFonts w:ascii="仿宋" w:eastAsia="仿宋" w:hAnsi="仿宋" w:cs="宋体"/>
            <w:color w:val="333333"/>
            <w:kern w:val="0"/>
            <w:sz w:val="28"/>
            <w:szCs w:val="24"/>
          </w:rPr>
          <w:delText>行政</w:delText>
        </w:r>
      </w:del>
      <w:r w:rsidRPr="00CD041A">
        <w:rPr>
          <w:rFonts w:ascii="仿宋" w:eastAsia="仿宋" w:hAnsi="仿宋" w:cs="宋体"/>
          <w:color w:val="333333"/>
          <w:kern w:val="0"/>
          <w:sz w:val="28"/>
          <w:szCs w:val="24"/>
        </w:rPr>
        <w:t>法规、</w:t>
      </w:r>
      <w:ins w:id="25" w:author="yang sun" w:date="2019-08-01T09:42:00Z">
        <w:r w:rsidR="00DD556D">
          <w:rPr>
            <w:rFonts w:ascii="仿宋" w:eastAsia="仿宋" w:hAnsi="仿宋" w:cs="宋体" w:hint="eastAsia"/>
            <w:color w:val="333333"/>
            <w:kern w:val="0"/>
            <w:sz w:val="28"/>
            <w:szCs w:val="24"/>
          </w:rPr>
          <w:t>规章、</w:t>
        </w:r>
        <w:r w:rsidR="00DD556D" w:rsidRPr="00FD0E05">
          <w:rPr>
            <w:rFonts w:ascii="仿宋" w:eastAsia="仿宋" w:hAnsi="仿宋" w:cs="宋体" w:hint="eastAsia"/>
            <w:color w:val="333333"/>
            <w:kern w:val="0"/>
            <w:sz w:val="28"/>
            <w:szCs w:val="24"/>
          </w:rPr>
          <w:t>规范性文件</w:t>
        </w:r>
        <w:r w:rsidR="00DD556D">
          <w:rPr>
            <w:rFonts w:ascii="仿宋" w:eastAsia="仿宋" w:hAnsi="仿宋" w:cs="宋体" w:hint="eastAsia"/>
            <w:color w:val="333333"/>
            <w:kern w:val="0"/>
            <w:sz w:val="28"/>
            <w:szCs w:val="24"/>
          </w:rPr>
          <w:t>、</w:t>
        </w:r>
      </w:ins>
      <w:ins w:id="26" w:author="yang sun" w:date="2019-08-01T09:44:00Z">
        <w:r w:rsidR="003012CE">
          <w:rPr>
            <w:rFonts w:ascii="仿宋" w:eastAsia="仿宋" w:hAnsi="仿宋" w:cs="宋体" w:hint="eastAsia"/>
            <w:color w:val="333333"/>
            <w:kern w:val="0"/>
            <w:sz w:val="28"/>
            <w:szCs w:val="24"/>
          </w:rPr>
          <w:t>本规定</w:t>
        </w:r>
      </w:ins>
      <w:r w:rsidRPr="00CD041A">
        <w:rPr>
          <w:rFonts w:ascii="仿宋" w:eastAsia="仿宋" w:hAnsi="仿宋" w:cs="宋体"/>
          <w:color w:val="333333"/>
          <w:kern w:val="0"/>
          <w:sz w:val="28"/>
          <w:szCs w:val="24"/>
        </w:rPr>
        <w:t>企业章程或者股东（大）会决议时，向监事会提议，由监事会向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提出处理意见；</w:t>
      </w:r>
      <w:r w:rsidRPr="00CD041A">
        <w:rPr>
          <w:rFonts w:ascii="Calibri" w:eastAsia="仿宋" w:hAnsi="Calibri" w:cs="Calibri"/>
          <w:color w:val="333333"/>
          <w:kern w:val="0"/>
          <w:sz w:val="28"/>
          <w:szCs w:val="24"/>
        </w:rPr>
        <w:t> </w:t>
      </w:r>
    </w:p>
    <w:p w14:paraId="713C80F4"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（八）发现</w:t>
      </w:r>
      <w:r w:rsidR="00856BB8">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企业董事、高级管理人员的行为损害企业利益时，向监事会提议，由监事会要求董事、高级管理人员予以纠正。</w:t>
      </w:r>
      <w:r w:rsidRPr="00CD041A">
        <w:rPr>
          <w:rFonts w:ascii="Calibri" w:eastAsia="仿宋" w:hAnsi="Calibri" w:cs="Calibri"/>
          <w:color w:val="333333"/>
          <w:kern w:val="0"/>
          <w:sz w:val="28"/>
          <w:szCs w:val="24"/>
        </w:rPr>
        <w:t> </w:t>
      </w:r>
    </w:p>
    <w:p w14:paraId="392BF2F3" w14:textId="3D8F47AB"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第十</w:t>
      </w:r>
      <w:r w:rsidR="007E556A" w:rsidRPr="00611FB4">
        <w:rPr>
          <w:rFonts w:ascii="仿宋" w:eastAsia="仿宋" w:hAnsi="仿宋" w:cs="宋体" w:hint="eastAsia"/>
          <w:b/>
          <w:color w:val="333333"/>
          <w:kern w:val="0"/>
          <w:sz w:val="28"/>
          <w:szCs w:val="24"/>
        </w:rPr>
        <w:t>一</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监事应当遵守下列行为规范：</w:t>
      </w:r>
      <w:r w:rsidRPr="00CD041A">
        <w:rPr>
          <w:rFonts w:ascii="Calibri" w:eastAsia="仿宋" w:hAnsi="Calibri" w:cs="Calibri"/>
          <w:color w:val="333333"/>
          <w:kern w:val="0"/>
          <w:sz w:val="28"/>
          <w:szCs w:val="24"/>
        </w:rPr>
        <w:t> </w:t>
      </w:r>
    </w:p>
    <w:p w14:paraId="661413BD"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lastRenderedPageBreak/>
        <w:t xml:space="preserve">　　（一）未经批准不得在所在企业或其他关联机构兼职；</w:t>
      </w:r>
      <w:r w:rsidRPr="00CD041A">
        <w:rPr>
          <w:rFonts w:ascii="Calibri" w:eastAsia="仿宋" w:hAnsi="Calibri" w:cs="Calibri"/>
          <w:color w:val="333333"/>
          <w:kern w:val="0"/>
          <w:sz w:val="28"/>
          <w:szCs w:val="24"/>
        </w:rPr>
        <w:t> </w:t>
      </w:r>
    </w:p>
    <w:p w14:paraId="2B463418"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（二）不得接受所在企业现金或实物报酬、福利待遇、馈赠及在所在企业报销应由个人支付的费用；</w:t>
      </w:r>
      <w:r w:rsidRPr="00CD041A">
        <w:rPr>
          <w:rFonts w:ascii="Calibri" w:eastAsia="仿宋" w:hAnsi="Calibri" w:cs="Calibri"/>
          <w:color w:val="333333"/>
          <w:kern w:val="0"/>
          <w:sz w:val="28"/>
          <w:szCs w:val="24"/>
        </w:rPr>
        <w:t> </w:t>
      </w:r>
    </w:p>
    <w:p w14:paraId="3F494EEA" w14:textId="1E7C3306"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（三）不得参加由所在企业安排、组织或者支付费用的与</w:t>
      </w:r>
      <w:r w:rsidR="00C77C9E">
        <w:rPr>
          <w:rFonts w:ascii="仿宋" w:eastAsia="仿宋" w:hAnsi="仿宋" w:cs="宋体" w:hint="eastAsia"/>
          <w:color w:val="333333"/>
          <w:kern w:val="0"/>
          <w:sz w:val="28"/>
          <w:szCs w:val="24"/>
        </w:rPr>
        <w:t>履行职责</w:t>
      </w:r>
      <w:r w:rsidRPr="00CD041A">
        <w:rPr>
          <w:rFonts w:ascii="仿宋" w:eastAsia="仿宋" w:hAnsi="仿宋" w:cs="宋体"/>
          <w:color w:val="333333"/>
          <w:kern w:val="0"/>
          <w:sz w:val="28"/>
          <w:szCs w:val="24"/>
        </w:rPr>
        <w:t>行为无关的消费</w:t>
      </w:r>
      <w:r w:rsidR="00C77C9E">
        <w:rPr>
          <w:rFonts w:ascii="仿宋" w:eastAsia="仿宋" w:hAnsi="仿宋" w:cs="宋体" w:hint="eastAsia"/>
          <w:color w:val="333333"/>
          <w:kern w:val="0"/>
          <w:sz w:val="28"/>
          <w:szCs w:val="24"/>
        </w:rPr>
        <w:t>等</w:t>
      </w:r>
      <w:r w:rsidRPr="00CD041A">
        <w:rPr>
          <w:rFonts w:ascii="仿宋" w:eastAsia="仿宋" w:hAnsi="仿宋" w:cs="宋体"/>
          <w:color w:val="333333"/>
          <w:kern w:val="0"/>
          <w:sz w:val="28"/>
          <w:szCs w:val="24"/>
        </w:rPr>
        <w:t>活动；</w:t>
      </w:r>
      <w:r w:rsidRPr="00CD041A">
        <w:rPr>
          <w:rFonts w:ascii="Calibri" w:eastAsia="仿宋" w:hAnsi="Calibri" w:cs="Calibri"/>
          <w:color w:val="333333"/>
          <w:kern w:val="0"/>
          <w:sz w:val="28"/>
          <w:szCs w:val="24"/>
        </w:rPr>
        <w:t> </w:t>
      </w:r>
    </w:p>
    <w:p w14:paraId="7A654ACF"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（四）不得参与所在企业股权激励、内部持股和内部分红；</w:t>
      </w:r>
      <w:r w:rsidRPr="00CD041A">
        <w:rPr>
          <w:rFonts w:ascii="Calibri" w:eastAsia="仿宋" w:hAnsi="Calibri" w:cs="Calibri"/>
          <w:color w:val="333333"/>
          <w:kern w:val="0"/>
          <w:sz w:val="28"/>
          <w:szCs w:val="24"/>
        </w:rPr>
        <w:t> </w:t>
      </w:r>
    </w:p>
    <w:p w14:paraId="1AF3E54E" w14:textId="32B9A064" w:rsidR="00142870" w:rsidRPr="00CD041A" w:rsidRDefault="00142870" w:rsidP="00934914">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CD041A">
        <w:rPr>
          <w:rFonts w:ascii="仿宋" w:eastAsia="仿宋" w:hAnsi="仿宋" w:cs="宋体"/>
          <w:color w:val="333333"/>
          <w:kern w:val="0"/>
          <w:sz w:val="28"/>
          <w:szCs w:val="24"/>
        </w:rPr>
        <w:t>（五）不得有其他利用职权谋取私利的行为。</w:t>
      </w:r>
      <w:r w:rsidRPr="00CD041A">
        <w:rPr>
          <w:rFonts w:ascii="Calibri" w:eastAsia="仿宋" w:hAnsi="Calibri" w:cs="Calibri"/>
          <w:color w:val="333333"/>
          <w:kern w:val="0"/>
          <w:sz w:val="28"/>
          <w:szCs w:val="24"/>
        </w:rPr>
        <w:t> </w:t>
      </w:r>
    </w:p>
    <w:p w14:paraId="19B0AFCA" w14:textId="3CBD3D8B"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第十</w:t>
      </w:r>
      <w:r w:rsidR="007E556A" w:rsidRPr="00611FB4">
        <w:rPr>
          <w:rFonts w:ascii="仿宋" w:eastAsia="仿宋" w:hAnsi="仿宋" w:cs="宋体" w:hint="eastAsia"/>
          <w:b/>
          <w:color w:val="333333"/>
          <w:kern w:val="0"/>
          <w:sz w:val="28"/>
          <w:szCs w:val="24"/>
        </w:rPr>
        <w:t>二</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监事应当执行监事会决议，对监事会会议纪要及工作报告内容保密，并不得泄露企业的商业秘密。</w:t>
      </w:r>
      <w:r w:rsidRPr="00CD041A">
        <w:rPr>
          <w:rFonts w:ascii="Calibri" w:eastAsia="仿宋" w:hAnsi="Calibri" w:cs="Calibri"/>
          <w:color w:val="333333"/>
          <w:kern w:val="0"/>
          <w:sz w:val="28"/>
          <w:szCs w:val="24"/>
        </w:rPr>
        <w:t> </w:t>
      </w:r>
    </w:p>
    <w:p w14:paraId="2A5492AE" w14:textId="34025984"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第十</w:t>
      </w:r>
      <w:r w:rsidR="007E556A" w:rsidRPr="00611FB4">
        <w:rPr>
          <w:rFonts w:ascii="仿宋" w:eastAsia="仿宋" w:hAnsi="仿宋" w:cs="宋体" w:hint="eastAsia"/>
          <w:b/>
          <w:color w:val="333333"/>
          <w:kern w:val="0"/>
          <w:sz w:val="28"/>
          <w:szCs w:val="24"/>
        </w:rPr>
        <w:t>三</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监事对企业董事、高级管理人员违反法律、法规或损害企业利益的决议、行为不承担责任，但未按本规定报告的，应当依照</w:t>
      </w:r>
      <w:ins w:id="27" w:author="yang sun" w:date="2019-08-01T09:47:00Z">
        <w:r w:rsidR="003012CE">
          <w:rPr>
            <w:rFonts w:ascii="仿宋" w:eastAsia="仿宋" w:hAnsi="仿宋" w:cs="宋体" w:hint="eastAsia"/>
            <w:color w:val="333333"/>
            <w:kern w:val="0"/>
            <w:sz w:val="28"/>
            <w:szCs w:val="24"/>
          </w:rPr>
          <w:t>相关规定</w:t>
        </w:r>
      </w:ins>
      <w:del w:id="28" w:author="yang sun" w:date="2019-08-01T09:47:00Z">
        <w:r w:rsidRPr="00CD041A" w:rsidDel="003012CE">
          <w:rPr>
            <w:rFonts w:ascii="仿宋" w:eastAsia="仿宋" w:hAnsi="仿宋" w:cs="宋体"/>
            <w:color w:val="333333"/>
            <w:kern w:val="0"/>
            <w:sz w:val="28"/>
            <w:szCs w:val="24"/>
          </w:rPr>
          <w:delText>法律、法规、</w:delText>
        </w:r>
      </w:del>
      <w:ins w:id="29" w:author="yang sun" w:date="2019-08-01T09:44:00Z">
        <w:r w:rsidR="003012CE">
          <w:rPr>
            <w:rFonts w:ascii="仿宋" w:eastAsia="仿宋" w:hAnsi="仿宋" w:cs="宋体" w:hint="eastAsia"/>
            <w:color w:val="333333"/>
            <w:kern w:val="0"/>
            <w:sz w:val="28"/>
            <w:szCs w:val="24"/>
          </w:rPr>
          <w:t>、</w:t>
        </w:r>
      </w:ins>
      <w:r w:rsidRPr="00CD041A">
        <w:rPr>
          <w:rFonts w:ascii="仿宋" w:eastAsia="仿宋" w:hAnsi="仿宋" w:cs="宋体"/>
          <w:color w:val="333333"/>
          <w:kern w:val="0"/>
          <w:sz w:val="28"/>
          <w:szCs w:val="24"/>
        </w:rPr>
        <w:t>本规定和企业章程，承担相应的责任。</w:t>
      </w:r>
      <w:r w:rsidRPr="00CD041A">
        <w:rPr>
          <w:rFonts w:ascii="Calibri" w:eastAsia="仿宋" w:hAnsi="Calibri" w:cs="Calibri"/>
          <w:color w:val="333333"/>
          <w:kern w:val="0"/>
          <w:sz w:val="28"/>
          <w:szCs w:val="24"/>
        </w:rPr>
        <w:t> </w:t>
      </w:r>
    </w:p>
    <w:p w14:paraId="098BDCD4" w14:textId="77777777" w:rsidR="00FD0E05" w:rsidRPr="00FD0E05" w:rsidRDefault="00FD0E05" w:rsidP="00B02BCA">
      <w:pPr>
        <w:widowControl/>
        <w:shd w:val="clear" w:color="auto" w:fill="FFFFFF"/>
        <w:adjustRightInd w:val="0"/>
        <w:snapToGrid w:val="0"/>
        <w:spacing w:line="360" w:lineRule="auto"/>
        <w:ind w:firstLine="555"/>
        <w:rPr>
          <w:rFonts w:ascii="仿宋" w:eastAsia="仿宋" w:hAnsi="仿宋" w:cs="宋体"/>
          <w:color w:val="333333"/>
          <w:kern w:val="0"/>
          <w:sz w:val="28"/>
          <w:szCs w:val="24"/>
        </w:rPr>
      </w:pPr>
    </w:p>
    <w:p w14:paraId="55A36CA8" w14:textId="77777777" w:rsidR="00142870" w:rsidRPr="00CD041A" w:rsidRDefault="00142870" w:rsidP="00B02BCA">
      <w:pPr>
        <w:widowControl/>
        <w:shd w:val="clear" w:color="auto" w:fill="FFFFFF"/>
        <w:adjustRightInd w:val="0"/>
        <w:snapToGrid w:val="0"/>
        <w:spacing w:line="360" w:lineRule="auto"/>
        <w:jc w:val="center"/>
        <w:rPr>
          <w:rFonts w:ascii="仿宋" w:eastAsia="仿宋" w:hAnsi="仿宋" w:cs="宋体"/>
          <w:color w:val="333333"/>
          <w:kern w:val="0"/>
          <w:sz w:val="28"/>
          <w:szCs w:val="24"/>
        </w:rPr>
      </w:pPr>
      <w:r w:rsidRPr="00CD041A">
        <w:rPr>
          <w:rFonts w:ascii="仿宋" w:eastAsia="仿宋" w:hAnsi="仿宋" w:cs="宋体"/>
          <w:b/>
          <w:bCs/>
          <w:color w:val="333333"/>
          <w:kern w:val="0"/>
          <w:sz w:val="28"/>
          <w:szCs w:val="24"/>
        </w:rPr>
        <w:t xml:space="preserve">第四章　</w:t>
      </w:r>
      <w:r w:rsidR="00D348BD">
        <w:rPr>
          <w:rFonts w:ascii="仿宋" w:eastAsia="仿宋" w:hAnsi="仿宋" w:cs="宋体" w:hint="eastAsia"/>
          <w:b/>
          <w:bCs/>
          <w:color w:val="333333"/>
          <w:kern w:val="0"/>
          <w:sz w:val="28"/>
          <w:szCs w:val="24"/>
        </w:rPr>
        <w:t>任免和考核</w:t>
      </w:r>
      <w:r w:rsidRPr="00CD041A">
        <w:rPr>
          <w:rFonts w:ascii="仿宋" w:eastAsia="仿宋" w:hAnsi="仿宋" w:cs="宋体"/>
          <w:b/>
          <w:bCs/>
          <w:color w:val="333333"/>
          <w:kern w:val="0"/>
          <w:sz w:val="28"/>
          <w:szCs w:val="24"/>
        </w:rPr>
        <w:t>管理</w:t>
      </w:r>
    </w:p>
    <w:p w14:paraId="798C5958" w14:textId="77777777" w:rsidR="00FD0E05" w:rsidRDefault="00FD0E05" w:rsidP="00B02BCA">
      <w:pPr>
        <w:widowControl/>
        <w:shd w:val="clear" w:color="auto" w:fill="FFFFFF"/>
        <w:adjustRightInd w:val="0"/>
        <w:snapToGrid w:val="0"/>
        <w:spacing w:line="360" w:lineRule="auto"/>
        <w:rPr>
          <w:rFonts w:ascii="仿宋" w:eastAsia="仿宋" w:hAnsi="仿宋" w:cs="宋体"/>
          <w:color w:val="333333"/>
          <w:kern w:val="0"/>
          <w:sz w:val="28"/>
          <w:szCs w:val="24"/>
        </w:rPr>
      </w:pPr>
    </w:p>
    <w:p w14:paraId="184C8FE3" w14:textId="451FAAF0"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第十</w:t>
      </w:r>
      <w:r w:rsidR="007E556A" w:rsidRPr="00611FB4">
        <w:rPr>
          <w:rFonts w:ascii="仿宋" w:eastAsia="仿宋" w:hAnsi="仿宋" w:cs="宋体" w:hint="eastAsia"/>
          <w:b/>
          <w:color w:val="333333"/>
          <w:kern w:val="0"/>
          <w:sz w:val="28"/>
          <w:szCs w:val="24"/>
        </w:rPr>
        <w:t>四</w:t>
      </w:r>
      <w:r w:rsidRPr="00611FB4">
        <w:rPr>
          <w:rFonts w:ascii="仿宋" w:eastAsia="仿宋" w:hAnsi="仿宋" w:cs="宋体"/>
          <w:b/>
          <w:color w:val="333333"/>
          <w:kern w:val="0"/>
          <w:sz w:val="28"/>
          <w:szCs w:val="24"/>
        </w:rPr>
        <w:t>条</w:t>
      </w:r>
      <w:r w:rsidR="00721333">
        <w:rPr>
          <w:rFonts w:ascii="仿宋" w:eastAsia="仿宋" w:hAnsi="仿宋" w:cs="宋体" w:hint="eastAsia"/>
          <w:b/>
          <w:color w:val="333333"/>
          <w:kern w:val="0"/>
          <w:sz w:val="28"/>
          <w:szCs w:val="24"/>
        </w:rPr>
        <w:t xml:space="preserve"> </w:t>
      </w:r>
      <w:r w:rsidR="0060766D">
        <w:rPr>
          <w:rFonts w:ascii="仿宋" w:eastAsia="仿宋" w:hAnsi="仿宋" w:cs="宋体"/>
          <w:color w:val="333333"/>
          <w:kern w:val="0"/>
          <w:sz w:val="28"/>
          <w:szCs w:val="24"/>
        </w:rPr>
        <w:t>区财政局（国资局）</w:t>
      </w:r>
      <w:r w:rsidR="00115E37">
        <w:rPr>
          <w:rFonts w:ascii="仿宋" w:eastAsia="仿宋" w:hAnsi="仿宋" w:cs="宋体" w:hint="eastAsia"/>
          <w:color w:val="333333"/>
          <w:kern w:val="0"/>
          <w:sz w:val="28"/>
          <w:szCs w:val="24"/>
        </w:rPr>
        <w:t>履行规定的审批程序后</w:t>
      </w:r>
      <w:r w:rsidR="00642AC1">
        <w:rPr>
          <w:rFonts w:ascii="仿宋" w:eastAsia="仿宋" w:hAnsi="仿宋" w:cs="宋体" w:hint="eastAsia"/>
          <w:color w:val="333333"/>
          <w:kern w:val="0"/>
          <w:sz w:val="28"/>
          <w:szCs w:val="24"/>
        </w:rPr>
        <w:t>按照</w:t>
      </w:r>
      <w:ins w:id="30" w:author="yang sun" w:date="2019-08-01T09:47:00Z">
        <w:r w:rsidR="003012CE">
          <w:rPr>
            <w:rFonts w:ascii="仿宋" w:eastAsia="仿宋" w:hAnsi="仿宋" w:cs="宋体" w:hint="eastAsia"/>
            <w:color w:val="333333"/>
            <w:kern w:val="0"/>
            <w:sz w:val="28"/>
            <w:szCs w:val="24"/>
          </w:rPr>
          <w:t>相关规定</w:t>
        </w:r>
      </w:ins>
      <w:del w:id="31" w:author="yang sun" w:date="2019-08-01T09:47:00Z">
        <w:r w:rsidR="00642AC1" w:rsidDel="003012CE">
          <w:rPr>
            <w:rFonts w:ascii="仿宋" w:eastAsia="仿宋" w:hAnsi="仿宋" w:cs="宋体" w:hint="eastAsia"/>
            <w:color w:val="333333"/>
            <w:kern w:val="0"/>
            <w:sz w:val="28"/>
            <w:szCs w:val="24"/>
          </w:rPr>
          <w:delText>公司法等法规</w:delText>
        </w:r>
      </w:del>
      <w:r w:rsidR="00642AC1">
        <w:rPr>
          <w:rFonts w:ascii="仿宋" w:eastAsia="仿宋" w:hAnsi="仿宋" w:cs="宋体" w:hint="eastAsia"/>
          <w:color w:val="333333"/>
          <w:kern w:val="0"/>
          <w:sz w:val="28"/>
          <w:szCs w:val="24"/>
        </w:rPr>
        <w:t>及相关企业章程的规定向区直企业委派监事或提出监事人选</w:t>
      </w:r>
      <w:r w:rsidRPr="00CD041A">
        <w:rPr>
          <w:rFonts w:ascii="仿宋" w:eastAsia="仿宋" w:hAnsi="仿宋" w:cs="宋体"/>
          <w:color w:val="333333"/>
          <w:kern w:val="0"/>
          <w:sz w:val="28"/>
          <w:szCs w:val="24"/>
        </w:rPr>
        <w:t>。</w:t>
      </w:r>
      <w:r w:rsidRPr="00CD041A">
        <w:rPr>
          <w:rFonts w:ascii="Calibri" w:eastAsia="仿宋" w:hAnsi="Calibri" w:cs="Calibri"/>
          <w:color w:val="333333"/>
          <w:kern w:val="0"/>
          <w:sz w:val="28"/>
          <w:szCs w:val="24"/>
        </w:rPr>
        <w:t> </w:t>
      </w:r>
    </w:p>
    <w:p w14:paraId="39697E87" w14:textId="0B841137" w:rsidR="00142870" w:rsidRPr="00CD041A" w:rsidRDefault="00142870" w:rsidP="00B02BCA">
      <w:pPr>
        <w:widowControl/>
        <w:shd w:val="clear" w:color="auto" w:fill="FFFFFF"/>
        <w:adjustRightInd w:val="0"/>
        <w:snapToGrid w:val="0"/>
        <w:spacing w:line="360" w:lineRule="auto"/>
        <w:ind w:firstLine="560"/>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第十</w:t>
      </w:r>
      <w:r w:rsidR="007E556A" w:rsidRPr="00611FB4">
        <w:rPr>
          <w:rFonts w:ascii="仿宋" w:eastAsia="仿宋" w:hAnsi="仿宋" w:cs="宋体" w:hint="eastAsia"/>
          <w:b/>
          <w:color w:val="333333"/>
          <w:kern w:val="0"/>
          <w:sz w:val="28"/>
          <w:szCs w:val="24"/>
        </w:rPr>
        <w:t>五</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监事每届任期三年。任期届满后，经</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考核合格，</w:t>
      </w:r>
      <w:r w:rsidR="004E0AAD">
        <w:rPr>
          <w:rFonts w:ascii="仿宋" w:eastAsia="仿宋" w:hAnsi="仿宋" w:cs="宋体" w:hint="eastAsia"/>
          <w:color w:val="333333"/>
          <w:kern w:val="0"/>
          <w:sz w:val="28"/>
          <w:szCs w:val="24"/>
        </w:rPr>
        <w:t>履行规定的审批程序后</w:t>
      </w:r>
      <w:r w:rsidRPr="00CD041A">
        <w:rPr>
          <w:rFonts w:ascii="仿宋" w:eastAsia="仿宋" w:hAnsi="仿宋" w:cs="宋体"/>
          <w:color w:val="333333"/>
          <w:kern w:val="0"/>
          <w:sz w:val="28"/>
          <w:szCs w:val="24"/>
        </w:rPr>
        <w:t>可以连任。</w:t>
      </w:r>
      <w:r w:rsidRPr="00CD041A">
        <w:rPr>
          <w:rFonts w:ascii="Calibri" w:eastAsia="仿宋" w:hAnsi="Calibri" w:cs="Calibri"/>
          <w:color w:val="333333"/>
          <w:kern w:val="0"/>
          <w:sz w:val="28"/>
          <w:szCs w:val="24"/>
        </w:rPr>
        <w:t> </w:t>
      </w:r>
    </w:p>
    <w:p w14:paraId="5652A9CA" w14:textId="5B0894C5" w:rsidR="00142870" w:rsidRDefault="00142870" w:rsidP="00165E38">
      <w:pPr>
        <w:widowControl/>
        <w:shd w:val="clear" w:color="auto" w:fill="FFFFFF"/>
        <w:adjustRightInd w:val="0"/>
        <w:snapToGrid w:val="0"/>
        <w:spacing w:line="360" w:lineRule="auto"/>
        <w:ind w:firstLine="560"/>
        <w:rPr>
          <w:rFonts w:ascii="Calibri" w:eastAsia="仿宋" w:hAnsi="Calibri" w:cs="Calibri"/>
          <w:color w:val="333333"/>
          <w:kern w:val="0"/>
          <w:sz w:val="28"/>
          <w:szCs w:val="24"/>
        </w:rPr>
      </w:pPr>
      <w:r w:rsidRPr="00611FB4">
        <w:rPr>
          <w:rFonts w:ascii="仿宋" w:eastAsia="仿宋" w:hAnsi="仿宋" w:cs="宋体"/>
          <w:b/>
          <w:color w:val="333333"/>
          <w:kern w:val="0"/>
          <w:sz w:val="28"/>
          <w:szCs w:val="24"/>
        </w:rPr>
        <w:t>第</w:t>
      </w:r>
      <w:r w:rsidR="00FD0E05" w:rsidRPr="00611FB4">
        <w:rPr>
          <w:rFonts w:ascii="仿宋" w:eastAsia="仿宋" w:hAnsi="仿宋" w:cs="宋体" w:hint="eastAsia"/>
          <w:b/>
          <w:color w:val="333333"/>
          <w:kern w:val="0"/>
          <w:sz w:val="28"/>
          <w:szCs w:val="24"/>
        </w:rPr>
        <w:t>十</w:t>
      </w:r>
      <w:r w:rsidR="007E556A" w:rsidRPr="00611FB4">
        <w:rPr>
          <w:rFonts w:ascii="仿宋" w:eastAsia="仿宋" w:hAnsi="仿宋" w:cs="宋体" w:hint="eastAsia"/>
          <w:b/>
          <w:color w:val="333333"/>
          <w:kern w:val="0"/>
          <w:sz w:val="28"/>
          <w:szCs w:val="24"/>
        </w:rPr>
        <w:t>六</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监事会主席实行年度和任期考核制度。</w:t>
      </w:r>
      <w:r w:rsidRPr="00CD041A">
        <w:rPr>
          <w:rFonts w:ascii="Calibri" w:eastAsia="仿宋" w:hAnsi="Calibri" w:cs="Calibri"/>
          <w:color w:val="333333"/>
          <w:kern w:val="0"/>
          <w:sz w:val="28"/>
          <w:szCs w:val="24"/>
        </w:rPr>
        <w:t> </w:t>
      </w:r>
    </w:p>
    <w:p w14:paraId="0DBCBA26" w14:textId="4A28445F" w:rsidR="00006C64" w:rsidRPr="00043693" w:rsidRDefault="00856BB8"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hint="eastAsia"/>
          <w:b/>
          <w:color w:val="333333"/>
          <w:kern w:val="0"/>
          <w:sz w:val="28"/>
          <w:szCs w:val="24"/>
        </w:rPr>
        <w:t>第</w:t>
      </w:r>
      <w:r w:rsidR="00FD0E05" w:rsidRPr="00611FB4">
        <w:rPr>
          <w:rFonts w:ascii="仿宋" w:eastAsia="仿宋" w:hAnsi="仿宋" w:cs="宋体" w:hint="eastAsia"/>
          <w:b/>
          <w:color w:val="333333"/>
          <w:kern w:val="0"/>
          <w:sz w:val="28"/>
          <w:szCs w:val="24"/>
        </w:rPr>
        <w:t>十</w:t>
      </w:r>
      <w:r w:rsidR="00D44CAA">
        <w:rPr>
          <w:rFonts w:ascii="仿宋" w:eastAsia="仿宋" w:hAnsi="仿宋" w:cs="宋体" w:hint="eastAsia"/>
          <w:b/>
          <w:color w:val="333333"/>
          <w:kern w:val="0"/>
          <w:sz w:val="28"/>
          <w:szCs w:val="24"/>
        </w:rPr>
        <w:t>七</w:t>
      </w:r>
      <w:r w:rsidRPr="00611FB4">
        <w:rPr>
          <w:rFonts w:ascii="仿宋" w:eastAsia="仿宋" w:hAnsi="仿宋" w:cs="宋体" w:hint="eastAsia"/>
          <w:b/>
          <w:color w:val="333333"/>
          <w:kern w:val="0"/>
          <w:sz w:val="28"/>
          <w:szCs w:val="24"/>
        </w:rPr>
        <w:t>条</w:t>
      </w:r>
      <w:r w:rsidR="00FD0E05">
        <w:rPr>
          <w:rFonts w:ascii="仿宋" w:eastAsia="仿宋" w:hAnsi="仿宋" w:cs="宋体" w:hint="eastAsia"/>
          <w:color w:val="333333"/>
          <w:kern w:val="0"/>
          <w:sz w:val="28"/>
          <w:szCs w:val="24"/>
        </w:rPr>
        <w:t xml:space="preserve"> </w:t>
      </w:r>
      <w:r w:rsidR="0060766D">
        <w:rPr>
          <w:rFonts w:ascii="仿宋" w:eastAsia="仿宋" w:hAnsi="仿宋" w:hint="eastAsia"/>
          <w:sz w:val="28"/>
          <w:szCs w:val="28"/>
        </w:rPr>
        <w:t>区财政局（国资局）</w:t>
      </w:r>
      <w:r w:rsidR="00006C64" w:rsidRPr="00F53A54">
        <w:rPr>
          <w:rFonts w:ascii="仿宋" w:eastAsia="仿宋" w:hAnsi="仿宋" w:hint="eastAsia"/>
          <w:sz w:val="28"/>
          <w:szCs w:val="28"/>
        </w:rPr>
        <w:t>对</w:t>
      </w:r>
      <w:r w:rsidR="00006C64" w:rsidRPr="005431F9">
        <w:rPr>
          <w:rFonts w:ascii="仿宋" w:eastAsia="仿宋" w:hAnsi="仿宋" w:cs="宋体"/>
          <w:color w:val="333333"/>
          <w:kern w:val="0"/>
          <w:sz w:val="28"/>
          <w:szCs w:val="24"/>
        </w:rPr>
        <w:t>监事会主席</w:t>
      </w:r>
      <w:r w:rsidR="00006C64" w:rsidRPr="00F53A54">
        <w:rPr>
          <w:rFonts w:ascii="仿宋" w:eastAsia="仿宋" w:hAnsi="仿宋" w:hint="eastAsia"/>
          <w:sz w:val="28"/>
          <w:szCs w:val="28"/>
        </w:rPr>
        <w:t>的年度考核评价指标</w:t>
      </w:r>
      <w:r w:rsidR="00006C64">
        <w:rPr>
          <w:rFonts w:ascii="仿宋" w:eastAsia="仿宋" w:hAnsi="仿宋" w:hint="eastAsia"/>
          <w:sz w:val="28"/>
          <w:szCs w:val="28"/>
        </w:rPr>
        <w:t>按照本规定附件-《</w:t>
      </w:r>
      <w:r w:rsidR="00006C64" w:rsidRPr="005431F9">
        <w:rPr>
          <w:rFonts w:ascii="仿宋" w:eastAsia="仿宋" w:hAnsi="仿宋" w:cs="宋体"/>
          <w:color w:val="333333"/>
          <w:kern w:val="0"/>
          <w:sz w:val="28"/>
          <w:szCs w:val="24"/>
        </w:rPr>
        <w:t>监事会主席</w:t>
      </w:r>
      <w:r w:rsidR="00006C64">
        <w:rPr>
          <w:rFonts w:ascii="仿宋" w:eastAsia="仿宋" w:hAnsi="仿宋" w:hint="eastAsia"/>
          <w:sz w:val="28"/>
          <w:szCs w:val="28"/>
        </w:rPr>
        <w:t>工作业绩考核表》执行。</w:t>
      </w:r>
    </w:p>
    <w:p w14:paraId="29F4FEB7" w14:textId="2868977B" w:rsidR="00856BB8" w:rsidRPr="00A13823" w:rsidRDefault="00856BB8"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hint="eastAsia"/>
          <w:b/>
          <w:color w:val="333333"/>
          <w:kern w:val="0"/>
          <w:sz w:val="28"/>
          <w:szCs w:val="24"/>
        </w:rPr>
        <w:t>第</w:t>
      </w:r>
      <w:r w:rsidR="00777E91" w:rsidRPr="00611FB4">
        <w:rPr>
          <w:rFonts w:ascii="仿宋" w:eastAsia="仿宋" w:hAnsi="仿宋" w:cs="宋体" w:hint="eastAsia"/>
          <w:b/>
          <w:color w:val="333333"/>
          <w:kern w:val="0"/>
          <w:sz w:val="28"/>
          <w:szCs w:val="24"/>
        </w:rPr>
        <w:t>十</w:t>
      </w:r>
      <w:r w:rsidR="00D44CAA">
        <w:rPr>
          <w:rFonts w:ascii="仿宋" w:eastAsia="仿宋" w:hAnsi="仿宋" w:cs="宋体" w:hint="eastAsia"/>
          <w:b/>
          <w:color w:val="333333"/>
          <w:kern w:val="0"/>
          <w:sz w:val="28"/>
          <w:szCs w:val="24"/>
        </w:rPr>
        <w:t>八</w:t>
      </w:r>
      <w:r w:rsidRPr="00611FB4">
        <w:rPr>
          <w:rFonts w:ascii="仿宋" w:eastAsia="仿宋" w:hAnsi="仿宋" w:cs="宋体" w:hint="eastAsia"/>
          <w:b/>
          <w:color w:val="333333"/>
          <w:kern w:val="0"/>
          <w:sz w:val="28"/>
          <w:szCs w:val="24"/>
        </w:rPr>
        <w:t>条</w:t>
      </w:r>
      <w:r w:rsidRPr="00A13823">
        <w:rPr>
          <w:rFonts w:ascii="仿宋" w:eastAsia="仿宋" w:hAnsi="仿宋" w:cs="宋体"/>
          <w:color w:val="333333"/>
          <w:kern w:val="0"/>
          <w:sz w:val="28"/>
          <w:szCs w:val="24"/>
        </w:rPr>
        <w:t xml:space="preserve"> </w:t>
      </w:r>
      <w:r w:rsidR="0060766D">
        <w:rPr>
          <w:rFonts w:ascii="仿宋" w:eastAsia="仿宋" w:hAnsi="仿宋" w:cs="宋体"/>
          <w:color w:val="333333"/>
          <w:kern w:val="0"/>
          <w:sz w:val="28"/>
          <w:szCs w:val="24"/>
        </w:rPr>
        <w:t>区财政局（国资局）</w:t>
      </w:r>
      <w:r w:rsidR="00ED462E" w:rsidRPr="00642AC1">
        <w:rPr>
          <w:rFonts w:ascii="仿宋" w:eastAsia="仿宋" w:hAnsi="仿宋" w:hint="eastAsia"/>
          <w:sz w:val="28"/>
          <w:szCs w:val="28"/>
        </w:rPr>
        <w:t>原则上</w:t>
      </w:r>
      <w:r w:rsidR="00ED462E" w:rsidRPr="00394985">
        <w:rPr>
          <w:rFonts w:ascii="仿宋" w:eastAsia="仿宋" w:hAnsi="仿宋" w:hint="eastAsia"/>
          <w:sz w:val="28"/>
          <w:szCs w:val="28"/>
        </w:rPr>
        <w:t>应当在每年度结束后</w:t>
      </w:r>
      <w:r w:rsidR="00ED462E">
        <w:rPr>
          <w:rFonts w:ascii="仿宋" w:eastAsia="仿宋" w:hAnsi="仿宋" w:hint="eastAsia"/>
          <w:sz w:val="28"/>
          <w:szCs w:val="28"/>
        </w:rPr>
        <w:t>三</w:t>
      </w:r>
      <w:r w:rsidR="00ED462E" w:rsidRPr="00394985">
        <w:rPr>
          <w:rFonts w:ascii="仿宋" w:eastAsia="仿宋" w:hAnsi="仿宋" w:hint="eastAsia"/>
          <w:sz w:val="28"/>
          <w:szCs w:val="28"/>
        </w:rPr>
        <w:t>个月内</w:t>
      </w:r>
      <w:r w:rsidRPr="00A13823">
        <w:rPr>
          <w:rFonts w:ascii="仿宋" w:eastAsia="仿宋" w:hAnsi="仿宋" w:cs="宋体"/>
          <w:color w:val="333333"/>
          <w:kern w:val="0"/>
          <w:sz w:val="28"/>
          <w:szCs w:val="24"/>
        </w:rPr>
        <w:t>完成对</w:t>
      </w:r>
      <w:r>
        <w:rPr>
          <w:rFonts w:ascii="仿宋" w:eastAsia="仿宋" w:hAnsi="仿宋" w:cs="宋体" w:hint="eastAsia"/>
          <w:color w:val="333333"/>
          <w:kern w:val="0"/>
          <w:sz w:val="28"/>
          <w:szCs w:val="24"/>
        </w:rPr>
        <w:t>监事会主席</w:t>
      </w:r>
      <w:r w:rsidRPr="00A13823">
        <w:rPr>
          <w:rFonts w:ascii="仿宋" w:eastAsia="仿宋" w:hAnsi="仿宋" w:cs="宋体"/>
          <w:color w:val="333333"/>
          <w:kern w:val="0"/>
          <w:sz w:val="28"/>
          <w:szCs w:val="24"/>
        </w:rPr>
        <w:t>上年度履职情况的考核。</w:t>
      </w:r>
    </w:p>
    <w:p w14:paraId="36DC7518" w14:textId="342F4435" w:rsidR="00856BB8" w:rsidRPr="00A13823"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Pr>
          <w:rFonts w:ascii="仿宋" w:eastAsia="仿宋" w:hAnsi="仿宋" w:cs="宋体" w:hint="eastAsia"/>
          <w:color w:val="333333"/>
          <w:kern w:val="0"/>
          <w:sz w:val="28"/>
          <w:szCs w:val="24"/>
        </w:rPr>
        <w:lastRenderedPageBreak/>
        <w:t>监事会主席</w:t>
      </w:r>
      <w:r w:rsidRPr="00A13823">
        <w:rPr>
          <w:rFonts w:ascii="仿宋" w:eastAsia="仿宋" w:hAnsi="仿宋" w:cs="宋体" w:hint="eastAsia"/>
          <w:color w:val="333333"/>
          <w:kern w:val="0"/>
          <w:sz w:val="28"/>
          <w:szCs w:val="24"/>
        </w:rPr>
        <w:t>的年度考核采用自我评价与</w:t>
      </w:r>
      <w:r w:rsidR="0060766D">
        <w:rPr>
          <w:rFonts w:ascii="仿宋" w:eastAsia="仿宋" w:hAnsi="仿宋" w:cs="宋体" w:hint="eastAsia"/>
          <w:color w:val="333333"/>
          <w:kern w:val="0"/>
          <w:sz w:val="28"/>
          <w:szCs w:val="24"/>
        </w:rPr>
        <w:t>区财政局（国资局）</w:t>
      </w:r>
      <w:r w:rsidRPr="00A13823">
        <w:rPr>
          <w:rFonts w:ascii="仿宋" w:eastAsia="仿宋" w:hAnsi="仿宋" w:cs="宋体" w:hint="eastAsia"/>
          <w:color w:val="333333"/>
          <w:kern w:val="0"/>
          <w:sz w:val="28"/>
          <w:szCs w:val="24"/>
        </w:rPr>
        <w:t>评价相结合的方式，具体程序规定如下：</w:t>
      </w:r>
    </w:p>
    <w:p w14:paraId="4284DF8D" w14:textId="203C0279" w:rsidR="00856BB8" w:rsidRPr="00A13823"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A13823">
        <w:rPr>
          <w:rFonts w:ascii="仿宋" w:eastAsia="仿宋" w:hAnsi="仿宋" w:cs="宋体" w:hint="eastAsia"/>
          <w:color w:val="333333"/>
          <w:kern w:val="0"/>
          <w:sz w:val="28"/>
          <w:szCs w:val="24"/>
        </w:rPr>
        <w:t>（一）年度结束后一个月内</w:t>
      </w:r>
      <w:r>
        <w:rPr>
          <w:rFonts w:ascii="仿宋" w:eastAsia="仿宋" w:hAnsi="仿宋" w:cs="宋体" w:hint="eastAsia"/>
          <w:color w:val="333333"/>
          <w:kern w:val="0"/>
          <w:sz w:val="28"/>
          <w:szCs w:val="24"/>
        </w:rPr>
        <w:t>监事会主席</w:t>
      </w:r>
      <w:r w:rsidRPr="00A13823">
        <w:rPr>
          <w:rFonts w:ascii="仿宋" w:eastAsia="仿宋" w:hAnsi="仿宋" w:cs="宋体" w:hint="eastAsia"/>
          <w:color w:val="333333"/>
          <w:kern w:val="0"/>
          <w:sz w:val="28"/>
          <w:szCs w:val="24"/>
        </w:rPr>
        <w:t>应向</w:t>
      </w:r>
      <w:r w:rsidR="0060766D">
        <w:rPr>
          <w:rFonts w:ascii="仿宋" w:eastAsia="仿宋" w:hAnsi="仿宋" w:cs="宋体" w:hint="eastAsia"/>
          <w:color w:val="333333"/>
          <w:kern w:val="0"/>
          <w:sz w:val="28"/>
          <w:szCs w:val="24"/>
        </w:rPr>
        <w:t>区财政局（国资局）</w:t>
      </w:r>
      <w:r w:rsidRPr="00A13823">
        <w:rPr>
          <w:rFonts w:ascii="仿宋" w:eastAsia="仿宋" w:hAnsi="仿宋" w:cs="宋体" w:hint="eastAsia"/>
          <w:color w:val="333333"/>
          <w:kern w:val="0"/>
          <w:sz w:val="28"/>
          <w:szCs w:val="24"/>
        </w:rPr>
        <w:t>提交述职报告</w:t>
      </w:r>
      <w:r w:rsidRPr="00A13823">
        <w:rPr>
          <w:rFonts w:ascii="仿宋" w:eastAsia="仿宋" w:hAnsi="仿宋" w:cs="宋体"/>
          <w:color w:val="333333"/>
          <w:kern w:val="0"/>
          <w:sz w:val="28"/>
          <w:szCs w:val="24"/>
        </w:rPr>
        <w:t>,总结上年度的履职情况，自我评价所发挥的监督作用，对照前述考核指标为自己评分</w:t>
      </w:r>
      <w:r w:rsidR="00ED462E">
        <w:rPr>
          <w:rFonts w:ascii="仿宋" w:eastAsia="仿宋" w:hAnsi="仿宋" w:cs="宋体" w:hint="eastAsia"/>
          <w:color w:val="333333"/>
          <w:kern w:val="0"/>
          <w:sz w:val="28"/>
          <w:szCs w:val="24"/>
        </w:rPr>
        <w:t>。</w:t>
      </w:r>
    </w:p>
    <w:p w14:paraId="7E810926" w14:textId="50148326" w:rsidR="00856BB8" w:rsidRPr="00A13823"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A13823">
        <w:rPr>
          <w:rFonts w:ascii="仿宋" w:eastAsia="仿宋" w:hAnsi="仿宋" w:cs="宋体" w:hint="eastAsia"/>
          <w:color w:val="333333"/>
          <w:kern w:val="0"/>
          <w:sz w:val="28"/>
          <w:szCs w:val="24"/>
        </w:rPr>
        <w:t>（二）</w:t>
      </w:r>
      <w:r w:rsidR="0060766D">
        <w:rPr>
          <w:rFonts w:ascii="仿宋" w:eastAsia="仿宋" w:hAnsi="仿宋" w:cs="宋体" w:hint="eastAsia"/>
          <w:color w:val="333333"/>
          <w:kern w:val="0"/>
          <w:sz w:val="28"/>
          <w:szCs w:val="24"/>
        </w:rPr>
        <w:t>区财政局（国资局）</w:t>
      </w:r>
      <w:r w:rsidRPr="00A13823">
        <w:rPr>
          <w:rFonts w:ascii="仿宋" w:eastAsia="仿宋" w:hAnsi="仿宋" w:cs="宋体" w:hint="eastAsia"/>
          <w:color w:val="333333"/>
          <w:kern w:val="0"/>
          <w:sz w:val="28"/>
          <w:szCs w:val="24"/>
        </w:rPr>
        <w:t>组成考核工作小组，赴</w:t>
      </w:r>
      <w:r w:rsidR="00ED1DF5">
        <w:rPr>
          <w:rFonts w:ascii="仿宋" w:eastAsia="仿宋" w:hAnsi="仿宋" w:cs="宋体" w:hint="eastAsia"/>
          <w:color w:val="333333"/>
          <w:kern w:val="0"/>
          <w:sz w:val="28"/>
          <w:szCs w:val="24"/>
        </w:rPr>
        <w:t>区直</w:t>
      </w:r>
      <w:r w:rsidRPr="00A13823">
        <w:rPr>
          <w:rFonts w:ascii="仿宋" w:eastAsia="仿宋" w:hAnsi="仿宋" w:cs="宋体" w:hint="eastAsia"/>
          <w:color w:val="333333"/>
          <w:kern w:val="0"/>
          <w:sz w:val="28"/>
          <w:szCs w:val="24"/>
        </w:rPr>
        <w:t>企业进行实地考察，听取</w:t>
      </w:r>
      <w:ins w:id="32" w:author="yang sun" w:date="2019-08-01T09:48:00Z">
        <w:r w:rsidR="003012CE">
          <w:rPr>
            <w:rFonts w:ascii="仿宋" w:eastAsia="仿宋" w:hAnsi="仿宋" w:cs="宋体" w:hint="eastAsia"/>
            <w:color w:val="333333"/>
            <w:kern w:val="0"/>
            <w:sz w:val="28"/>
            <w:szCs w:val="24"/>
          </w:rPr>
          <w:t>区直</w:t>
        </w:r>
        <w:r w:rsidR="003012CE" w:rsidRPr="00A13823">
          <w:rPr>
            <w:rFonts w:ascii="仿宋" w:eastAsia="仿宋" w:hAnsi="仿宋" w:cs="宋体" w:hint="eastAsia"/>
            <w:color w:val="333333"/>
            <w:kern w:val="0"/>
            <w:sz w:val="28"/>
            <w:szCs w:val="24"/>
          </w:rPr>
          <w:t>企业</w:t>
        </w:r>
      </w:ins>
      <w:r w:rsidRPr="00A13823">
        <w:rPr>
          <w:rFonts w:ascii="仿宋" w:eastAsia="仿宋" w:hAnsi="仿宋" w:cs="宋体" w:hint="eastAsia"/>
          <w:color w:val="333333"/>
          <w:kern w:val="0"/>
          <w:sz w:val="28"/>
          <w:szCs w:val="24"/>
        </w:rPr>
        <w:t>有关领导和有关部门负责人对</w:t>
      </w:r>
      <w:r>
        <w:rPr>
          <w:rFonts w:ascii="仿宋" w:eastAsia="仿宋" w:hAnsi="仿宋" w:cs="宋体" w:hint="eastAsia"/>
          <w:color w:val="333333"/>
          <w:kern w:val="0"/>
          <w:sz w:val="28"/>
          <w:szCs w:val="24"/>
        </w:rPr>
        <w:t>监事会主席</w:t>
      </w:r>
      <w:r w:rsidRPr="00A13823">
        <w:rPr>
          <w:rFonts w:ascii="仿宋" w:eastAsia="仿宋" w:hAnsi="仿宋" w:cs="宋体" w:hint="eastAsia"/>
          <w:color w:val="333333"/>
          <w:kern w:val="0"/>
          <w:sz w:val="28"/>
          <w:szCs w:val="24"/>
        </w:rPr>
        <w:t>的意见，了解</w:t>
      </w:r>
      <w:r>
        <w:rPr>
          <w:rFonts w:ascii="仿宋" w:eastAsia="仿宋" w:hAnsi="仿宋" w:cs="宋体" w:hint="eastAsia"/>
          <w:color w:val="333333"/>
          <w:kern w:val="0"/>
          <w:sz w:val="28"/>
          <w:szCs w:val="24"/>
        </w:rPr>
        <w:t>监事会主席</w:t>
      </w:r>
      <w:r w:rsidRPr="00A13823">
        <w:rPr>
          <w:rFonts w:ascii="仿宋" w:eastAsia="仿宋" w:hAnsi="仿宋" w:cs="宋体" w:hint="eastAsia"/>
          <w:color w:val="333333"/>
          <w:kern w:val="0"/>
          <w:sz w:val="28"/>
          <w:szCs w:val="24"/>
        </w:rPr>
        <w:t>的工作情况</w:t>
      </w:r>
      <w:r w:rsidR="00F7097B">
        <w:rPr>
          <w:rFonts w:ascii="仿宋" w:eastAsia="仿宋" w:hAnsi="仿宋" w:cs="宋体" w:hint="eastAsia"/>
          <w:color w:val="333333"/>
          <w:kern w:val="0"/>
          <w:sz w:val="28"/>
          <w:szCs w:val="24"/>
        </w:rPr>
        <w:t>。</w:t>
      </w:r>
      <w:r w:rsidR="00ED462E" w:rsidRPr="006E355E">
        <w:rPr>
          <w:rFonts w:ascii="仿宋" w:eastAsia="仿宋" w:hAnsi="仿宋" w:cs="宋体" w:hint="eastAsia"/>
          <w:color w:val="333333"/>
          <w:kern w:val="0"/>
          <w:sz w:val="28"/>
          <w:szCs w:val="24"/>
        </w:rPr>
        <w:t>区直企业应当按照本规定附件-《区直企业对监事会主席评价指标量化表》的格式要求向</w:t>
      </w:r>
      <w:r w:rsidR="0060766D">
        <w:rPr>
          <w:rFonts w:ascii="仿宋" w:eastAsia="仿宋" w:hAnsi="仿宋" w:cs="宋体" w:hint="eastAsia"/>
          <w:color w:val="333333"/>
          <w:kern w:val="0"/>
          <w:sz w:val="28"/>
          <w:szCs w:val="24"/>
        </w:rPr>
        <w:t>区财政局（国资局）</w:t>
      </w:r>
      <w:r w:rsidR="00ED462E" w:rsidRPr="006E355E">
        <w:rPr>
          <w:rFonts w:ascii="仿宋" w:eastAsia="仿宋" w:hAnsi="仿宋" w:cs="宋体" w:hint="eastAsia"/>
          <w:color w:val="333333"/>
          <w:kern w:val="0"/>
          <w:sz w:val="28"/>
          <w:szCs w:val="24"/>
        </w:rPr>
        <w:t>提交企业对监事会主席的评价。</w:t>
      </w:r>
    </w:p>
    <w:p w14:paraId="3748EA58" w14:textId="6D6FE7E8" w:rsidR="00856BB8" w:rsidRPr="00A13823"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A13823">
        <w:rPr>
          <w:rFonts w:ascii="仿宋" w:eastAsia="仿宋" w:hAnsi="仿宋" w:cs="宋体" w:hint="eastAsia"/>
          <w:color w:val="333333"/>
          <w:kern w:val="0"/>
          <w:sz w:val="28"/>
          <w:szCs w:val="24"/>
        </w:rPr>
        <w:t>考核工作小组召开</w:t>
      </w:r>
      <w:r>
        <w:rPr>
          <w:rFonts w:ascii="仿宋" w:eastAsia="仿宋" w:hAnsi="仿宋" w:cs="宋体" w:hint="eastAsia"/>
          <w:color w:val="333333"/>
          <w:kern w:val="0"/>
          <w:sz w:val="28"/>
          <w:szCs w:val="24"/>
        </w:rPr>
        <w:t>监事会主席</w:t>
      </w:r>
      <w:r w:rsidRPr="00A13823">
        <w:rPr>
          <w:rFonts w:ascii="仿宋" w:eastAsia="仿宋" w:hAnsi="仿宋" w:cs="宋体" w:hint="eastAsia"/>
          <w:color w:val="333333"/>
          <w:kern w:val="0"/>
          <w:sz w:val="28"/>
          <w:szCs w:val="24"/>
        </w:rPr>
        <w:t>述职会议，</w:t>
      </w:r>
      <w:r w:rsidR="0060766D">
        <w:rPr>
          <w:rFonts w:ascii="仿宋" w:eastAsia="仿宋" w:hAnsi="仿宋" w:cs="宋体" w:hint="eastAsia"/>
          <w:color w:val="333333"/>
          <w:kern w:val="0"/>
          <w:sz w:val="28"/>
          <w:szCs w:val="24"/>
        </w:rPr>
        <w:t>区财政局（国资局）</w:t>
      </w:r>
      <w:r w:rsidRPr="00A13823">
        <w:rPr>
          <w:rFonts w:ascii="仿宋" w:eastAsia="仿宋" w:hAnsi="仿宋" w:cs="宋体" w:hint="eastAsia"/>
          <w:color w:val="333333"/>
          <w:kern w:val="0"/>
          <w:sz w:val="28"/>
          <w:szCs w:val="24"/>
        </w:rPr>
        <w:t>、区直企业相关人员参加。</w:t>
      </w:r>
    </w:p>
    <w:p w14:paraId="03530F69" w14:textId="3DF8262A" w:rsidR="00856BB8" w:rsidRPr="006E355E"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A13823">
        <w:rPr>
          <w:rFonts w:ascii="仿宋" w:eastAsia="仿宋" w:hAnsi="仿宋" w:cs="宋体" w:hint="eastAsia"/>
          <w:color w:val="333333"/>
          <w:kern w:val="0"/>
          <w:sz w:val="28"/>
          <w:szCs w:val="24"/>
        </w:rPr>
        <w:t>（</w:t>
      </w:r>
      <w:r w:rsidR="00ED462E">
        <w:rPr>
          <w:rFonts w:ascii="仿宋" w:eastAsia="仿宋" w:hAnsi="仿宋" w:cs="宋体" w:hint="eastAsia"/>
          <w:color w:val="333333"/>
          <w:kern w:val="0"/>
          <w:sz w:val="28"/>
          <w:szCs w:val="24"/>
        </w:rPr>
        <w:t>三</w:t>
      </w:r>
      <w:r w:rsidRPr="00A13823">
        <w:rPr>
          <w:rFonts w:ascii="仿宋" w:eastAsia="仿宋" w:hAnsi="仿宋" w:cs="宋体" w:hint="eastAsia"/>
          <w:color w:val="333333"/>
          <w:kern w:val="0"/>
          <w:sz w:val="28"/>
          <w:szCs w:val="24"/>
        </w:rPr>
        <w:t>）考核工作小组综合获得的考评信息</w:t>
      </w:r>
      <w:r w:rsidR="00ED462E">
        <w:rPr>
          <w:rFonts w:ascii="仿宋" w:eastAsia="仿宋" w:hAnsi="仿宋" w:cs="宋体" w:hint="eastAsia"/>
          <w:color w:val="333333"/>
          <w:kern w:val="0"/>
          <w:sz w:val="28"/>
          <w:szCs w:val="24"/>
        </w:rPr>
        <w:t>，</w:t>
      </w:r>
      <w:r w:rsidRPr="00A13823">
        <w:rPr>
          <w:rFonts w:ascii="仿宋" w:eastAsia="仿宋" w:hAnsi="仿宋" w:cs="宋体" w:hint="eastAsia"/>
          <w:color w:val="333333"/>
          <w:kern w:val="0"/>
          <w:sz w:val="28"/>
          <w:szCs w:val="24"/>
        </w:rPr>
        <w:t>按照本</w:t>
      </w:r>
      <w:del w:id="33" w:author="yang sun" w:date="2019-08-01T09:48:00Z">
        <w:r w:rsidRPr="00A13823" w:rsidDel="003012CE">
          <w:rPr>
            <w:rFonts w:ascii="仿宋" w:eastAsia="仿宋" w:hAnsi="仿宋" w:cs="宋体" w:hint="eastAsia"/>
            <w:color w:val="333333"/>
            <w:kern w:val="0"/>
            <w:sz w:val="28"/>
            <w:szCs w:val="24"/>
          </w:rPr>
          <w:delText>办法</w:delText>
        </w:r>
      </w:del>
      <w:r w:rsidRPr="00A13823">
        <w:rPr>
          <w:rFonts w:ascii="仿宋" w:eastAsia="仿宋" w:hAnsi="仿宋" w:cs="宋体" w:hint="eastAsia"/>
          <w:color w:val="333333"/>
          <w:kern w:val="0"/>
          <w:sz w:val="28"/>
          <w:szCs w:val="24"/>
        </w:rPr>
        <w:t>规定对</w:t>
      </w:r>
      <w:r>
        <w:rPr>
          <w:rFonts w:ascii="仿宋" w:eastAsia="仿宋" w:hAnsi="仿宋" w:cs="宋体" w:hint="eastAsia"/>
          <w:color w:val="333333"/>
          <w:kern w:val="0"/>
          <w:sz w:val="28"/>
          <w:szCs w:val="24"/>
        </w:rPr>
        <w:t>监事会主席</w:t>
      </w:r>
      <w:r w:rsidRPr="00A13823">
        <w:rPr>
          <w:rFonts w:ascii="仿宋" w:eastAsia="仿宋" w:hAnsi="仿宋" w:cs="宋体" w:hint="eastAsia"/>
          <w:color w:val="333333"/>
          <w:kern w:val="0"/>
          <w:sz w:val="28"/>
          <w:szCs w:val="24"/>
        </w:rPr>
        <w:t>提出考核意见</w:t>
      </w:r>
      <w:r w:rsidR="00ED462E" w:rsidRPr="006E355E">
        <w:rPr>
          <w:rFonts w:ascii="仿宋" w:eastAsia="仿宋" w:hAnsi="仿宋" w:cs="宋体" w:hint="eastAsia"/>
          <w:color w:val="333333"/>
          <w:kern w:val="0"/>
          <w:sz w:val="28"/>
          <w:szCs w:val="24"/>
        </w:rPr>
        <w:t>，上报</w:t>
      </w:r>
      <w:r w:rsidR="0060766D">
        <w:rPr>
          <w:rFonts w:ascii="仿宋" w:eastAsia="仿宋" w:hAnsi="仿宋" w:cs="宋体" w:hint="eastAsia"/>
          <w:color w:val="333333"/>
          <w:kern w:val="0"/>
          <w:sz w:val="28"/>
          <w:szCs w:val="24"/>
        </w:rPr>
        <w:t>区财政局（国资局）党组</w:t>
      </w:r>
      <w:r w:rsidRPr="006E355E">
        <w:rPr>
          <w:rFonts w:ascii="仿宋" w:eastAsia="仿宋" w:hAnsi="仿宋" w:cs="宋体" w:hint="eastAsia"/>
          <w:color w:val="333333"/>
          <w:kern w:val="0"/>
          <w:sz w:val="28"/>
          <w:szCs w:val="24"/>
        </w:rPr>
        <w:t>。</w:t>
      </w:r>
    </w:p>
    <w:p w14:paraId="12966332" w14:textId="52A55564" w:rsidR="00721333"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6E355E">
        <w:rPr>
          <w:rFonts w:ascii="仿宋" w:eastAsia="仿宋" w:hAnsi="仿宋" w:cs="宋体" w:hint="eastAsia"/>
          <w:color w:val="333333"/>
          <w:kern w:val="0"/>
          <w:sz w:val="28"/>
          <w:szCs w:val="24"/>
        </w:rPr>
        <w:t>（</w:t>
      </w:r>
      <w:r w:rsidR="00ED462E" w:rsidRPr="006E355E">
        <w:rPr>
          <w:rFonts w:ascii="仿宋" w:eastAsia="仿宋" w:hAnsi="仿宋" w:cs="宋体" w:hint="eastAsia"/>
          <w:color w:val="333333"/>
          <w:kern w:val="0"/>
          <w:sz w:val="28"/>
          <w:szCs w:val="24"/>
        </w:rPr>
        <w:t>四</w:t>
      </w:r>
      <w:r w:rsidRPr="006E355E">
        <w:rPr>
          <w:rFonts w:ascii="仿宋" w:eastAsia="仿宋" w:hAnsi="仿宋" w:cs="宋体" w:hint="eastAsia"/>
          <w:color w:val="333333"/>
          <w:kern w:val="0"/>
          <w:sz w:val="28"/>
          <w:szCs w:val="24"/>
        </w:rPr>
        <w:t>）</w:t>
      </w:r>
      <w:r w:rsidR="0060766D">
        <w:rPr>
          <w:rFonts w:ascii="仿宋" w:eastAsia="仿宋" w:hAnsi="仿宋" w:cs="宋体" w:hint="eastAsia"/>
          <w:color w:val="333333"/>
          <w:kern w:val="0"/>
          <w:sz w:val="28"/>
          <w:szCs w:val="24"/>
        </w:rPr>
        <w:t>区财政局（国资局）党组</w:t>
      </w:r>
      <w:r w:rsidR="005455FF" w:rsidRPr="006E355E">
        <w:rPr>
          <w:rFonts w:ascii="仿宋" w:eastAsia="仿宋" w:hAnsi="仿宋" w:cs="宋体" w:hint="eastAsia"/>
          <w:color w:val="333333"/>
          <w:kern w:val="0"/>
          <w:sz w:val="28"/>
          <w:szCs w:val="24"/>
        </w:rPr>
        <w:t>审议</w:t>
      </w:r>
      <w:r w:rsidRPr="00A13823">
        <w:rPr>
          <w:rFonts w:ascii="仿宋" w:eastAsia="仿宋" w:hAnsi="仿宋" w:cs="宋体" w:hint="eastAsia"/>
          <w:color w:val="333333"/>
          <w:kern w:val="0"/>
          <w:sz w:val="28"/>
          <w:szCs w:val="24"/>
        </w:rPr>
        <w:t>考核工作小组的考核意见形成</w:t>
      </w:r>
      <w:r w:rsidR="00ED462E">
        <w:rPr>
          <w:rFonts w:ascii="仿宋" w:eastAsia="仿宋" w:hAnsi="仿宋" w:cs="宋体" w:hint="eastAsia"/>
          <w:color w:val="333333"/>
          <w:kern w:val="0"/>
          <w:sz w:val="28"/>
          <w:szCs w:val="24"/>
        </w:rPr>
        <w:t>最终</w:t>
      </w:r>
      <w:r w:rsidRPr="00A13823">
        <w:rPr>
          <w:rFonts w:ascii="仿宋" w:eastAsia="仿宋" w:hAnsi="仿宋" w:cs="宋体" w:hint="eastAsia"/>
          <w:color w:val="333333"/>
          <w:kern w:val="0"/>
          <w:sz w:val="28"/>
          <w:szCs w:val="24"/>
        </w:rPr>
        <w:t>考核结果</w:t>
      </w:r>
      <w:r w:rsidR="00721333">
        <w:rPr>
          <w:rFonts w:ascii="仿宋" w:eastAsia="仿宋" w:hAnsi="仿宋" w:cs="宋体" w:hint="eastAsia"/>
          <w:color w:val="333333"/>
          <w:kern w:val="0"/>
          <w:sz w:val="28"/>
          <w:szCs w:val="24"/>
        </w:rPr>
        <w:t>。</w:t>
      </w:r>
    </w:p>
    <w:p w14:paraId="2482CFAA" w14:textId="29EB13CE" w:rsidR="00856BB8" w:rsidRDefault="00721333"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Pr>
          <w:rFonts w:ascii="仿宋" w:eastAsia="仿宋" w:hAnsi="仿宋" w:cs="宋体" w:hint="eastAsia"/>
          <w:color w:val="333333"/>
          <w:kern w:val="0"/>
          <w:sz w:val="28"/>
          <w:szCs w:val="24"/>
        </w:rPr>
        <w:t>（五）</w:t>
      </w:r>
      <w:r w:rsidR="00856BB8" w:rsidRPr="00A13823">
        <w:rPr>
          <w:rFonts w:ascii="仿宋" w:eastAsia="仿宋" w:hAnsi="仿宋" w:cs="宋体" w:hint="eastAsia"/>
          <w:color w:val="333333"/>
          <w:kern w:val="0"/>
          <w:sz w:val="28"/>
          <w:szCs w:val="24"/>
        </w:rPr>
        <w:t>考核工作小组将考核结果通知</w:t>
      </w:r>
      <w:r w:rsidR="00856BB8">
        <w:rPr>
          <w:rFonts w:ascii="仿宋" w:eastAsia="仿宋" w:hAnsi="仿宋" w:cs="宋体" w:hint="eastAsia"/>
          <w:color w:val="333333"/>
          <w:kern w:val="0"/>
          <w:sz w:val="28"/>
          <w:szCs w:val="24"/>
        </w:rPr>
        <w:t>监事会主席</w:t>
      </w:r>
      <w:r w:rsidR="00F51193">
        <w:rPr>
          <w:rFonts w:ascii="仿宋" w:eastAsia="仿宋" w:hAnsi="仿宋" w:hint="eastAsia"/>
          <w:sz w:val="28"/>
          <w:szCs w:val="28"/>
        </w:rPr>
        <w:t>和区直企业</w:t>
      </w:r>
      <w:r w:rsidR="00856BB8" w:rsidRPr="00A13823">
        <w:rPr>
          <w:rFonts w:ascii="仿宋" w:eastAsia="仿宋" w:hAnsi="仿宋" w:cs="宋体" w:hint="eastAsia"/>
          <w:color w:val="333333"/>
          <w:kern w:val="0"/>
          <w:sz w:val="28"/>
          <w:szCs w:val="24"/>
        </w:rPr>
        <w:t>。</w:t>
      </w:r>
    </w:p>
    <w:p w14:paraId="49658028" w14:textId="3A638B12" w:rsidR="00856BB8" w:rsidRPr="00640846" w:rsidRDefault="00856BB8"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hint="eastAsia"/>
          <w:b/>
          <w:color w:val="333333"/>
          <w:kern w:val="0"/>
          <w:sz w:val="28"/>
          <w:szCs w:val="24"/>
        </w:rPr>
        <w:t>第</w:t>
      </w:r>
      <w:r w:rsidR="00D44CAA">
        <w:rPr>
          <w:rFonts w:ascii="仿宋" w:eastAsia="仿宋" w:hAnsi="仿宋" w:cs="宋体" w:hint="eastAsia"/>
          <w:b/>
          <w:color w:val="333333"/>
          <w:kern w:val="0"/>
          <w:sz w:val="28"/>
          <w:szCs w:val="24"/>
        </w:rPr>
        <w:t>十九</w:t>
      </w:r>
      <w:r w:rsidRPr="00611FB4">
        <w:rPr>
          <w:rFonts w:ascii="仿宋" w:eastAsia="仿宋" w:hAnsi="仿宋" w:cs="宋体" w:hint="eastAsia"/>
          <w:b/>
          <w:color w:val="333333"/>
          <w:kern w:val="0"/>
          <w:sz w:val="28"/>
          <w:szCs w:val="24"/>
        </w:rPr>
        <w:t>条</w:t>
      </w:r>
      <w:r w:rsidRPr="00640846">
        <w:rPr>
          <w:rFonts w:ascii="仿宋" w:eastAsia="仿宋" w:hAnsi="仿宋" w:cs="宋体"/>
          <w:color w:val="333333"/>
          <w:kern w:val="0"/>
          <w:sz w:val="28"/>
          <w:szCs w:val="24"/>
        </w:rPr>
        <w:t xml:space="preserve"> </w:t>
      </w:r>
      <w:r>
        <w:rPr>
          <w:rFonts w:ascii="仿宋" w:eastAsia="仿宋" w:hAnsi="仿宋" w:cs="宋体"/>
          <w:color w:val="333333"/>
          <w:kern w:val="0"/>
          <w:sz w:val="28"/>
          <w:szCs w:val="24"/>
        </w:rPr>
        <w:t>监事会主席</w:t>
      </w:r>
      <w:r w:rsidRPr="00640846">
        <w:rPr>
          <w:rFonts w:ascii="仿宋" w:eastAsia="仿宋" w:hAnsi="仿宋" w:cs="宋体"/>
          <w:color w:val="333333"/>
          <w:kern w:val="0"/>
          <w:sz w:val="28"/>
          <w:szCs w:val="24"/>
        </w:rPr>
        <w:t>的年度考核的结果分为</w:t>
      </w:r>
      <w:r w:rsidR="00642AC1" w:rsidRPr="00640846">
        <w:rPr>
          <w:rFonts w:ascii="仿宋" w:eastAsia="仿宋" w:hAnsi="仿宋" w:cs="宋体"/>
          <w:color w:val="333333"/>
          <w:kern w:val="0"/>
          <w:sz w:val="28"/>
          <w:szCs w:val="24"/>
        </w:rPr>
        <w:t>优秀（</w:t>
      </w:r>
      <w:r w:rsidR="00642AC1">
        <w:rPr>
          <w:rFonts w:ascii="仿宋" w:eastAsia="仿宋" w:hAnsi="仿宋" w:cs="宋体" w:hint="eastAsia"/>
          <w:color w:val="333333"/>
          <w:kern w:val="0"/>
          <w:sz w:val="28"/>
          <w:szCs w:val="24"/>
        </w:rPr>
        <w:t>91</w:t>
      </w:r>
      <w:r w:rsidR="00642AC1" w:rsidRPr="00640846">
        <w:rPr>
          <w:rFonts w:ascii="仿宋" w:eastAsia="仿宋" w:hAnsi="仿宋" w:cs="宋体"/>
          <w:color w:val="333333"/>
          <w:kern w:val="0"/>
          <w:sz w:val="28"/>
          <w:szCs w:val="24"/>
        </w:rPr>
        <w:t>分以上</w:t>
      </w:r>
      <w:r w:rsidR="00642AC1">
        <w:rPr>
          <w:rFonts w:ascii="仿宋" w:eastAsia="仿宋" w:hAnsi="仿宋" w:cs="宋体" w:hint="eastAsia"/>
          <w:color w:val="333333"/>
          <w:kern w:val="0"/>
          <w:sz w:val="28"/>
          <w:szCs w:val="24"/>
        </w:rPr>
        <w:t>，含本数</w:t>
      </w:r>
      <w:r w:rsidR="00642AC1" w:rsidRPr="00640846">
        <w:rPr>
          <w:rFonts w:ascii="仿宋" w:eastAsia="仿宋" w:hAnsi="仿宋" w:cs="宋体"/>
          <w:color w:val="333333"/>
          <w:kern w:val="0"/>
          <w:sz w:val="28"/>
          <w:szCs w:val="24"/>
        </w:rPr>
        <w:t>）、</w:t>
      </w:r>
      <w:r w:rsidR="00642AC1">
        <w:rPr>
          <w:rFonts w:ascii="仿宋" w:eastAsia="仿宋" w:hAnsi="仿宋" w:cs="宋体" w:hint="eastAsia"/>
          <w:color w:val="333333"/>
          <w:kern w:val="0"/>
          <w:sz w:val="28"/>
          <w:szCs w:val="24"/>
        </w:rPr>
        <w:t>良好</w:t>
      </w:r>
      <w:r w:rsidR="00642AC1" w:rsidRPr="00640846">
        <w:rPr>
          <w:rFonts w:ascii="仿宋" w:eastAsia="仿宋" w:hAnsi="仿宋" w:cs="宋体"/>
          <w:color w:val="333333"/>
          <w:kern w:val="0"/>
          <w:sz w:val="28"/>
          <w:szCs w:val="24"/>
        </w:rPr>
        <w:t>（</w:t>
      </w:r>
      <w:r w:rsidR="00642AC1">
        <w:rPr>
          <w:rFonts w:ascii="仿宋" w:eastAsia="仿宋" w:hAnsi="仿宋" w:cs="宋体" w:hint="eastAsia"/>
          <w:color w:val="333333"/>
          <w:kern w:val="0"/>
          <w:sz w:val="28"/>
          <w:szCs w:val="24"/>
        </w:rPr>
        <w:t>8</w:t>
      </w:r>
      <w:r w:rsidR="00642AC1" w:rsidRPr="00640846">
        <w:rPr>
          <w:rFonts w:ascii="仿宋" w:eastAsia="仿宋" w:hAnsi="仿宋" w:cs="宋体"/>
          <w:color w:val="333333"/>
          <w:kern w:val="0"/>
          <w:sz w:val="28"/>
          <w:szCs w:val="24"/>
        </w:rPr>
        <w:t>0-</w:t>
      </w:r>
      <w:r w:rsidR="00642AC1">
        <w:rPr>
          <w:rFonts w:ascii="仿宋" w:eastAsia="仿宋" w:hAnsi="仿宋" w:cs="宋体" w:hint="eastAsia"/>
          <w:color w:val="333333"/>
          <w:kern w:val="0"/>
          <w:sz w:val="28"/>
          <w:szCs w:val="24"/>
        </w:rPr>
        <w:t>9</w:t>
      </w:r>
      <w:r w:rsidR="00642AC1" w:rsidRPr="00640846">
        <w:rPr>
          <w:rFonts w:ascii="仿宋" w:eastAsia="仿宋" w:hAnsi="仿宋" w:cs="宋体"/>
          <w:color w:val="333333"/>
          <w:kern w:val="0"/>
          <w:sz w:val="28"/>
          <w:szCs w:val="24"/>
        </w:rPr>
        <w:t>0分）</w:t>
      </w:r>
      <w:r w:rsidR="00642AC1">
        <w:rPr>
          <w:rFonts w:ascii="仿宋" w:eastAsia="仿宋" w:hAnsi="仿宋" w:cs="宋体" w:hint="eastAsia"/>
          <w:color w:val="333333"/>
          <w:kern w:val="0"/>
          <w:sz w:val="28"/>
          <w:szCs w:val="24"/>
        </w:rPr>
        <w:t>、</w:t>
      </w:r>
      <w:r w:rsidR="00642AC1" w:rsidRPr="00640846">
        <w:rPr>
          <w:rFonts w:ascii="仿宋" w:eastAsia="仿宋" w:hAnsi="仿宋" w:cs="宋体"/>
          <w:color w:val="333333"/>
          <w:kern w:val="0"/>
          <w:sz w:val="28"/>
          <w:szCs w:val="24"/>
        </w:rPr>
        <w:t>基本称职（60-</w:t>
      </w:r>
      <w:r w:rsidR="00642AC1">
        <w:rPr>
          <w:rFonts w:ascii="仿宋" w:eastAsia="仿宋" w:hAnsi="仿宋" w:cs="宋体" w:hint="eastAsia"/>
          <w:color w:val="333333"/>
          <w:kern w:val="0"/>
          <w:sz w:val="28"/>
          <w:szCs w:val="24"/>
        </w:rPr>
        <w:t>79</w:t>
      </w:r>
      <w:r w:rsidR="00642AC1" w:rsidRPr="00640846">
        <w:rPr>
          <w:rFonts w:ascii="仿宋" w:eastAsia="仿宋" w:hAnsi="仿宋" w:cs="宋体"/>
          <w:color w:val="333333"/>
          <w:kern w:val="0"/>
          <w:sz w:val="28"/>
          <w:szCs w:val="24"/>
        </w:rPr>
        <w:t>分）和不称职（60分以下）</w:t>
      </w:r>
      <w:r w:rsidR="00642AC1">
        <w:rPr>
          <w:rFonts w:ascii="仿宋" w:eastAsia="仿宋" w:hAnsi="仿宋" w:cs="宋体" w:hint="eastAsia"/>
          <w:color w:val="333333"/>
          <w:kern w:val="0"/>
          <w:sz w:val="28"/>
          <w:szCs w:val="24"/>
        </w:rPr>
        <w:t>四</w:t>
      </w:r>
      <w:r w:rsidR="00642AC1" w:rsidRPr="00640846">
        <w:rPr>
          <w:rFonts w:ascii="仿宋" w:eastAsia="仿宋" w:hAnsi="仿宋" w:cs="宋体"/>
          <w:color w:val="333333"/>
          <w:kern w:val="0"/>
          <w:sz w:val="28"/>
          <w:szCs w:val="24"/>
        </w:rPr>
        <w:t>个等次</w:t>
      </w:r>
      <w:r w:rsidRPr="00640846">
        <w:rPr>
          <w:rFonts w:ascii="仿宋" w:eastAsia="仿宋" w:hAnsi="仿宋" w:cs="宋体"/>
          <w:color w:val="333333"/>
          <w:kern w:val="0"/>
          <w:sz w:val="28"/>
          <w:szCs w:val="24"/>
        </w:rPr>
        <w:t>。</w:t>
      </w:r>
    </w:p>
    <w:p w14:paraId="55396F95" w14:textId="6053DE86" w:rsidR="00856BB8" w:rsidRDefault="00856BB8"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640846">
        <w:rPr>
          <w:rFonts w:ascii="仿宋" w:eastAsia="仿宋" w:hAnsi="仿宋" w:cs="宋体" w:hint="eastAsia"/>
          <w:color w:val="333333"/>
          <w:kern w:val="0"/>
          <w:sz w:val="28"/>
          <w:szCs w:val="24"/>
        </w:rPr>
        <w:t>考核结果为优秀的，</w:t>
      </w:r>
      <w:r w:rsidR="00ED462E" w:rsidRPr="006E355E">
        <w:rPr>
          <w:rFonts w:ascii="仿宋" w:eastAsia="仿宋" w:hAnsi="仿宋" w:cs="宋体" w:hint="eastAsia"/>
          <w:color w:val="333333"/>
          <w:kern w:val="0"/>
          <w:sz w:val="28"/>
          <w:szCs w:val="24"/>
        </w:rPr>
        <w:t>全额发放薪酬</w:t>
      </w:r>
      <w:r w:rsidRPr="00640846">
        <w:rPr>
          <w:rFonts w:ascii="仿宋" w:eastAsia="仿宋" w:hAnsi="仿宋" w:cs="宋体" w:hint="eastAsia"/>
          <w:color w:val="333333"/>
          <w:kern w:val="0"/>
          <w:sz w:val="28"/>
          <w:szCs w:val="24"/>
        </w:rPr>
        <w:t>。</w:t>
      </w:r>
      <w:r w:rsidR="00642AC1" w:rsidRPr="00640846">
        <w:rPr>
          <w:rFonts w:ascii="仿宋" w:eastAsia="仿宋" w:hAnsi="仿宋" w:cs="宋体" w:hint="eastAsia"/>
          <w:color w:val="333333"/>
          <w:kern w:val="0"/>
          <w:sz w:val="28"/>
          <w:szCs w:val="24"/>
        </w:rPr>
        <w:t>考核结果为</w:t>
      </w:r>
      <w:r w:rsidR="00642AC1">
        <w:rPr>
          <w:rFonts w:ascii="仿宋" w:eastAsia="仿宋" w:hAnsi="仿宋" w:cs="宋体" w:hint="eastAsia"/>
          <w:color w:val="333333"/>
          <w:kern w:val="0"/>
          <w:sz w:val="28"/>
          <w:szCs w:val="24"/>
        </w:rPr>
        <w:t>良好</w:t>
      </w:r>
      <w:r w:rsidR="00642AC1" w:rsidRPr="00640846">
        <w:rPr>
          <w:rFonts w:ascii="仿宋" w:eastAsia="仿宋" w:hAnsi="仿宋" w:cs="宋体" w:hint="eastAsia"/>
          <w:color w:val="333333"/>
          <w:kern w:val="0"/>
          <w:sz w:val="28"/>
          <w:szCs w:val="24"/>
        </w:rPr>
        <w:t>的</w:t>
      </w:r>
      <w:r w:rsidR="00642AC1">
        <w:rPr>
          <w:rFonts w:ascii="仿宋" w:eastAsia="仿宋" w:hAnsi="仿宋" w:cs="宋体" w:hint="eastAsia"/>
          <w:color w:val="333333"/>
          <w:kern w:val="0"/>
          <w:sz w:val="28"/>
          <w:szCs w:val="24"/>
        </w:rPr>
        <w:t>，</w:t>
      </w:r>
      <w:r w:rsidR="00642AC1" w:rsidRPr="006E355E">
        <w:rPr>
          <w:rFonts w:ascii="仿宋" w:eastAsia="仿宋" w:hAnsi="仿宋" w:cs="宋体" w:hint="eastAsia"/>
          <w:color w:val="333333"/>
          <w:kern w:val="0"/>
          <w:sz w:val="28"/>
          <w:szCs w:val="24"/>
        </w:rPr>
        <w:t>按照90%比例发放薪酬。</w:t>
      </w:r>
      <w:r w:rsidRPr="00640846">
        <w:rPr>
          <w:rFonts w:ascii="仿宋" w:eastAsia="仿宋" w:hAnsi="仿宋" w:cs="宋体" w:hint="eastAsia"/>
          <w:color w:val="333333"/>
          <w:kern w:val="0"/>
          <w:sz w:val="28"/>
          <w:szCs w:val="24"/>
        </w:rPr>
        <w:t>考核结果为基本称职的，</w:t>
      </w:r>
      <w:r w:rsidR="0060766D">
        <w:rPr>
          <w:rFonts w:ascii="仿宋" w:eastAsia="仿宋" w:hAnsi="仿宋" w:cs="宋体" w:hint="eastAsia"/>
          <w:color w:val="333333"/>
          <w:kern w:val="0"/>
          <w:sz w:val="28"/>
          <w:szCs w:val="24"/>
        </w:rPr>
        <w:t>区财政局（国资局）</w:t>
      </w:r>
      <w:r w:rsidRPr="00640846">
        <w:rPr>
          <w:rFonts w:ascii="仿宋" w:eastAsia="仿宋" w:hAnsi="仿宋" w:cs="宋体" w:hint="eastAsia"/>
          <w:color w:val="333333"/>
          <w:kern w:val="0"/>
          <w:sz w:val="28"/>
          <w:szCs w:val="24"/>
        </w:rPr>
        <w:t>应诫勉谈话、提出改进工作的指导意见</w:t>
      </w:r>
      <w:r w:rsidR="00070B53" w:rsidRPr="006E355E">
        <w:rPr>
          <w:rFonts w:ascii="仿宋" w:eastAsia="仿宋" w:hAnsi="仿宋" w:cs="宋体" w:hint="eastAsia"/>
          <w:color w:val="333333"/>
          <w:kern w:val="0"/>
          <w:sz w:val="28"/>
          <w:szCs w:val="24"/>
        </w:rPr>
        <w:t>，按照</w:t>
      </w:r>
      <w:r w:rsidR="00642AC1" w:rsidRPr="006E355E">
        <w:rPr>
          <w:rFonts w:ascii="仿宋" w:eastAsia="仿宋" w:hAnsi="仿宋" w:cs="宋体" w:hint="eastAsia"/>
          <w:color w:val="333333"/>
          <w:kern w:val="0"/>
          <w:sz w:val="28"/>
          <w:szCs w:val="24"/>
        </w:rPr>
        <w:t>80</w:t>
      </w:r>
      <w:r w:rsidR="00070B53" w:rsidRPr="006E355E">
        <w:rPr>
          <w:rFonts w:ascii="仿宋" w:eastAsia="仿宋" w:hAnsi="仿宋" w:cs="宋体" w:hint="eastAsia"/>
          <w:color w:val="333333"/>
          <w:kern w:val="0"/>
          <w:sz w:val="28"/>
          <w:szCs w:val="24"/>
        </w:rPr>
        <w:t>%比例发放薪酬</w:t>
      </w:r>
      <w:r w:rsidRPr="00640846">
        <w:rPr>
          <w:rFonts w:ascii="仿宋" w:eastAsia="仿宋" w:hAnsi="仿宋" w:cs="宋体" w:hint="eastAsia"/>
          <w:color w:val="333333"/>
          <w:kern w:val="0"/>
          <w:sz w:val="28"/>
          <w:szCs w:val="24"/>
        </w:rPr>
        <w:t>。连续两个年度考核</w:t>
      </w:r>
      <w:r w:rsidR="00F51193">
        <w:rPr>
          <w:rFonts w:ascii="仿宋" w:eastAsia="仿宋" w:hAnsi="仿宋" w:cs="宋体" w:hint="eastAsia"/>
          <w:color w:val="333333"/>
          <w:kern w:val="0"/>
          <w:sz w:val="28"/>
          <w:szCs w:val="24"/>
        </w:rPr>
        <w:t>结果</w:t>
      </w:r>
      <w:r w:rsidRPr="00640846">
        <w:rPr>
          <w:rFonts w:ascii="仿宋" w:eastAsia="仿宋" w:hAnsi="仿宋" w:cs="宋体" w:hint="eastAsia"/>
          <w:color w:val="333333"/>
          <w:kern w:val="0"/>
          <w:sz w:val="28"/>
          <w:szCs w:val="24"/>
        </w:rPr>
        <w:t>均为基本称职的，</w:t>
      </w:r>
      <w:r w:rsidR="0060766D">
        <w:rPr>
          <w:rFonts w:ascii="仿宋" w:eastAsia="仿宋" w:hAnsi="仿宋" w:cs="宋体" w:hint="eastAsia"/>
          <w:color w:val="333333"/>
          <w:kern w:val="0"/>
          <w:sz w:val="28"/>
          <w:szCs w:val="24"/>
        </w:rPr>
        <w:t>区财政局（国资局）</w:t>
      </w:r>
      <w:r w:rsidRPr="00640846">
        <w:rPr>
          <w:rFonts w:ascii="仿宋" w:eastAsia="仿宋" w:hAnsi="仿宋" w:cs="宋体" w:hint="eastAsia"/>
          <w:color w:val="333333"/>
          <w:kern w:val="0"/>
          <w:sz w:val="28"/>
          <w:szCs w:val="24"/>
        </w:rPr>
        <w:t>应</w:t>
      </w:r>
      <w:ins w:id="34" w:author="yang sun" w:date="2019-08-01T10:05:00Z">
        <w:r w:rsidR="00EB05FD">
          <w:rPr>
            <w:rFonts w:ascii="仿宋" w:eastAsia="仿宋" w:hAnsi="仿宋" w:cs="宋体" w:hint="eastAsia"/>
            <w:color w:val="333333"/>
            <w:kern w:val="0"/>
            <w:sz w:val="28"/>
            <w:szCs w:val="24"/>
          </w:rPr>
          <w:t>建议福田区委组织部</w:t>
        </w:r>
      </w:ins>
      <w:r w:rsidRPr="00640846">
        <w:rPr>
          <w:rFonts w:ascii="仿宋" w:eastAsia="仿宋" w:hAnsi="仿宋" w:cs="宋体" w:hint="eastAsia"/>
          <w:color w:val="333333"/>
          <w:kern w:val="0"/>
          <w:sz w:val="28"/>
          <w:szCs w:val="24"/>
        </w:rPr>
        <w:t>调整其工作岗位或者</w:t>
      </w:r>
      <w:del w:id="35" w:author="yang sun" w:date="2019-08-01T10:05:00Z">
        <w:r w:rsidR="00D2227E" w:rsidDel="00EB05FD">
          <w:rPr>
            <w:rFonts w:ascii="仿宋" w:eastAsia="仿宋" w:hAnsi="仿宋" w:cs="宋体" w:hint="eastAsia"/>
            <w:color w:val="333333"/>
            <w:kern w:val="0"/>
            <w:sz w:val="28"/>
            <w:szCs w:val="24"/>
          </w:rPr>
          <w:delText>报区国资领导小组</w:delText>
        </w:r>
      </w:del>
      <w:r w:rsidR="00D2227E" w:rsidRPr="00640846">
        <w:rPr>
          <w:rFonts w:ascii="仿宋" w:eastAsia="仿宋" w:hAnsi="仿宋" w:cs="宋体" w:hint="eastAsia"/>
          <w:color w:val="333333"/>
          <w:kern w:val="0"/>
          <w:sz w:val="28"/>
          <w:szCs w:val="24"/>
        </w:rPr>
        <w:t>予以</w:t>
      </w:r>
      <w:r w:rsidRPr="00640846">
        <w:rPr>
          <w:rFonts w:ascii="仿宋" w:eastAsia="仿宋" w:hAnsi="仿宋" w:cs="宋体" w:hint="eastAsia"/>
          <w:color w:val="333333"/>
          <w:kern w:val="0"/>
          <w:sz w:val="28"/>
          <w:szCs w:val="24"/>
        </w:rPr>
        <w:t>解聘。考核结果为</w:t>
      </w:r>
      <w:r w:rsidRPr="00640846">
        <w:rPr>
          <w:rFonts w:ascii="仿宋" w:eastAsia="仿宋" w:hAnsi="仿宋" w:cs="宋体" w:hint="eastAsia"/>
          <w:color w:val="333333"/>
          <w:kern w:val="0"/>
          <w:sz w:val="28"/>
          <w:szCs w:val="24"/>
        </w:rPr>
        <w:lastRenderedPageBreak/>
        <w:t>不称职的，</w:t>
      </w:r>
      <w:r w:rsidR="00070B53" w:rsidRPr="006E355E">
        <w:rPr>
          <w:rFonts w:ascii="仿宋" w:eastAsia="仿宋" w:hAnsi="仿宋" w:cs="宋体" w:hint="eastAsia"/>
          <w:color w:val="333333"/>
          <w:kern w:val="0"/>
          <w:sz w:val="28"/>
          <w:szCs w:val="24"/>
        </w:rPr>
        <w:t>按照</w:t>
      </w:r>
      <w:r w:rsidR="00642AC1" w:rsidRPr="006E355E">
        <w:rPr>
          <w:rFonts w:ascii="仿宋" w:eastAsia="仿宋" w:hAnsi="仿宋" w:cs="宋体" w:hint="eastAsia"/>
          <w:color w:val="333333"/>
          <w:kern w:val="0"/>
          <w:sz w:val="28"/>
          <w:szCs w:val="24"/>
        </w:rPr>
        <w:t>80</w:t>
      </w:r>
      <w:r w:rsidR="00070B53" w:rsidRPr="006E355E">
        <w:rPr>
          <w:rFonts w:ascii="仿宋" w:eastAsia="仿宋" w:hAnsi="仿宋" w:cs="宋体" w:hint="eastAsia"/>
          <w:color w:val="333333"/>
          <w:kern w:val="0"/>
          <w:sz w:val="28"/>
          <w:szCs w:val="24"/>
        </w:rPr>
        <w:t>%比例发放薪酬，</w:t>
      </w:r>
      <w:r w:rsidR="0060766D">
        <w:rPr>
          <w:rFonts w:ascii="仿宋" w:eastAsia="仿宋" w:hAnsi="仿宋" w:cs="宋体" w:hint="eastAsia"/>
          <w:color w:val="333333"/>
          <w:kern w:val="0"/>
          <w:sz w:val="28"/>
          <w:szCs w:val="24"/>
        </w:rPr>
        <w:t>区财政局（国资局）</w:t>
      </w:r>
      <w:ins w:id="36" w:author="yang sun" w:date="2019-08-01T10:05:00Z">
        <w:r w:rsidR="00EB05FD">
          <w:rPr>
            <w:rFonts w:ascii="仿宋" w:eastAsia="仿宋" w:hAnsi="仿宋" w:cs="宋体" w:hint="eastAsia"/>
            <w:color w:val="333333"/>
            <w:kern w:val="0"/>
            <w:sz w:val="28"/>
            <w:szCs w:val="24"/>
          </w:rPr>
          <w:t>建议</w:t>
        </w:r>
      </w:ins>
      <w:ins w:id="37" w:author="yang sun" w:date="2019-08-01T10:06:00Z">
        <w:r w:rsidR="00EB05FD">
          <w:rPr>
            <w:rFonts w:ascii="仿宋" w:eastAsia="仿宋" w:hAnsi="仿宋" w:cs="宋体" w:hint="eastAsia"/>
            <w:color w:val="333333"/>
            <w:kern w:val="0"/>
            <w:sz w:val="28"/>
            <w:szCs w:val="24"/>
          </w:rPr>
          <w:t>福田区委组织部</w:t>
        </w:r>
      </w:ins>
      <w:del w:id="38" w:author="yang sun" w:date="2019-08-01T10:06:00Z">
        <w:r w:rsidR="00D65643" w:rsidDel="00EB05FD">
          <w:rPr>
            <w:rFonts w:ascii="仿宋" w:eastAsia="仿宋" w:hAnsi="仿宋" w:cs="宋体" w:hint="eastAsia"/>
            <w:color w:val="333333"/>
            <w:kern w:val="0"/>
            <w:sz w:val="28"/>
            <w:szCs w:val="24"/>
          </w:rPr>
          <w:delText>报区国资领导小组</w:delText>
        </w:r>
      </w:del>
      <w:r w:rsidRPr="00640846">
        <w:rPr>
          <w:rFonts w:ascii="仿宋" w:eastAsia="仿宋" w:hAnsi="仿宋" w:cs="宋体" w:hint="eastAsia"/>
          <w:color w:val="333333"/>
          <w:kern w:val="0"/>
          <w:sz w:val="28"/>
          <w:szCs w:val="24"/>
        </w:rPr>
        <w:t>予以解聘。</w:t>
      </w:r>
      <w:r w:rsidR="00070B53" w:rsidRPr="006E355E">
        <w:rPr>
          <w:rFonts w:ascii="仿宋" w:eastAsia="仿宋" w:hAnsi="仿宋" w:cs="宋体" w:hint="eastAsia"/>
          <w:color w:val="333333"/>
          <w:kern w:val="0"/>
          <w:sz w:val="28"/>
          <w:szCs w:val="24"/>
        </w:rPr>
        <w:t>查明存在本规定附件《</w:t>
      </w:r>
      <w:r w:rsidR="00070B53" w:rsidRPr="005431F9">
        <w:rPr>
          <w:rFonts w:ascii="仿宋" w:eastAsia="仿宋" w:hAnsi="仿宋" w:cs="宋体"/>
          <w:color w:val="333333"/>
          <w:kern w:val="0"/>
          <w:sz w:val="28"/>
          <w:szCs w:val="24"/>
        </w:rPr>
        <w:t>监事会主席</w:t>
      </w:r>
      <w:r w:rsidR="00070B53" w:rsidRPr="006E355E">
        <w:rPr>
          <w:rFonts w:ascii="仿宋" w:eastAsia="仿宋" w:hAnsi="仿宋" w:cs="宋体" w:hint="eastAsia"/>
          <w:color w:val="333333"/>
          <w:kern w:val="0"/>
          <w:sz w:val="28"/>
          <w:szCs w:val="24"/>
        </w:rPr>
        <w:t>工作业绩考核表》所规定的须“一票否决”的情形，</w:t>
      </w:r>
      <w:r w:rsidR="0060766D">
        <w:rPr>
          <w:rFonts w:ascii="仿宋" w:eastAsia="仿宋" w:hAnsi="仿宋" w:cs="宋体" w:hint="eastAsia"/>
          <w:color w:val="333333"/>
          <w:kern w:val="0"/>
          <w:sz w:val="28"/>
          <w:szCs w:val="24"/>
        </w:rPr>
        <w:t>区财政局（国资局）</w:t>
      </w:r>
      <w:r w:rsidR="00070B53" w:rsidRPr="006E355E">
        <w:rPr>
          <w:rFonts w:ascii="仿宋" w:eastAsia="仿宋" w:hAnsi="仿宋" w:cs="宋体" w:hint="eastAsia"/>
          <w:color w:val="333333"/>
          <w:kern w:val="0"/>
          <w:sz w:val="28"/>
          <w:szCs w:val="24"/>
        </w:rPr>
        <w:t>应当</w:t>
      </w:r>
      <w:ins w:id="39" w:author="yang sun" w:date="2019-08-01T10:06:00Z">
        <w:r w:rsidR="00EB05FD">
          <w:rPr>
            <w:rFonts w:ascii="仿宋" w:eastAsia="仿宋" w:hAnsi="仿宋" w:cs="宋体" w:hint="eastAsia"/>
            <w:color w:val="333333"/>
            <w:kern w:val="0"/>
            <w:sz w:val="28"/>
            <w:szCs w:val="24"/>
          </w:rPr>
          <w:t>建议福田区委组织部</w:t>
        </w:r>
      </w:ins>
      <w:r w:rsidR="00070B53" w:rsidRPr="006E355E">
        <w:rPr>
          <w:rFonts w:ascii="仿宋" w:eastAsia="仿宋" w:hAnsi="仿宋" w:cs="宋体" w:hint="eastAsia"/>
          <w:color w:val="333333"/>
          <w:kern w:val="0"/>
          <w:sz w:val="28"/>
          <w:szCs w:val="24"/>
        </w:rPr>
        <w:t>立即予以解聘。</w:t>
      </w:r>
    </w:p>
    <w:p w14:paraId="177A9520" w14:textId="77A0EB19" w:rsidR="00ED1DF5" w:rsidRDefault="00856BB8"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hint="eastAsia"/>
          <w:b/>
          <w:color w:val="333333"/>
          <w:kern w:val="0"/>
          <w:sz w:val="28"/>
          <w:szCs w:val="24"/>
        </w:rPr>
        <w:t>第</w:t>
      </w:r>
      <w:r w:rsidR="00FD0E05" w:rsidRPr="00611FB4">
        <w:rPr>
          <w:rFonts w:ascii="仿宋" w:eastAsia="仿宋" w:hAnsi="仿宋" w:cs="宋体" w:hint="eastAsia"/>
          <w:b/>
          <w:color w:val="333333"/>
          <w:kern w:val="0"/>
          <w:sz w:val="28"/>
          <w:szCs w:val="24"/>
        </w:rPr>
        <w:t>二十</w:t>
      </w:r>
      <w:r w:rsidRPr="00611FB4">
        <w:rPr>
          <w:rFonts w:ascii="仿宋" w:eastAsia="仿宋" w:hAnsi="仿宋" w:cs="宋体" w:hint="eastAsia"/>
          <w:b/>
          <w:color w:val="333333"/>
          <w:kern w:val="0"/>
          <w:sz w:val="28"/>
          <w:szCs w:val="24"/>
        </w:rPr>
        <w:t>条</w:t>
      </w:r>
      <w:r w:rsidRPr="000A3AC7">
        <w:rPr>
          <w:rFonts w:ascii="仿宋" w:eastAsia="仿宋" w:hAnsi="仿宋" w:cs="宋体"/>
          <w:color w:val="333333"/>
          <w:kern w:val="0"/>
          <w:sz w:val="28"/>
          <w:szCs w:val="24"/>
        </w:rPr>
        <w:t xml:space="preserve"> </w:t>
      </w:r>
      <w:r>
        <w:rPr>
          <w:rFonts w:ascii="仿宋" w:eastAsia="仿宋" w:hAnsi="仿宋" w:cs="宋体" w:hint="eastAsia"/>
          <w:color w:val="333333"/>
          <w:kern w:val="0"/>
          <w:sz w:val="28"/>
          <w:szCs w:val="24"/>
        </w:rPr>
        <w:t>监事会主席</w:t>
      </w:r>
      <w:r w:rsidRPr="000A3AC7">
        <w:rPr>
          <w:rFonts w:ascii="仿宋" w:eastAsia="仿宋" w:hAnsi="仿宋" w:cs="宋体"/>
          <w:color w:val="333333"/>
          <w:kern w:val="0"/>
          <w:sz w:val="28"/>
          <w:szCs w:val="24"/>
        </w:rPr>
        <w:t>任期考核的主要依据是其年度考核结果。</w:t>
      </w:r>
      <w:r>
        <w:rPr>
          <w:rFonts w:ascii="仿宋" w:eastAsia="仿宋" w:hAnsi="仿宋" w:cs="宋体" w:hint="eastAsia"/>
          <w:color w:val="333333"/>
          <w:kern w:val="0"/>
          <w:sz w:val="28"/>
          <w:szCs w:val="24"/>
        </w:rPr>
        <w:t>监事会主席</w:t>
      </w:r>
      <w:r w:rsidRPr="000A3AC7">
        <w:rPr>
          <w:rFonts w:ascii="仿宋" w:eastAsia="仿宋" w:hAnsi="仿宋" w:cs="宋体"/>
          <w:color w:val="333333"/>
          <w:kern w:val="0"/>
          <w:sz w:val="28"/>
          <w:szCs w:val="24"/>
        </w:rPr>
        <w:t>的任期考核结果分为</w:t>
      </w:r>
      <w:r w:rsidR="00AB1E6B" w:rsidRPr="00EB05FD">
        <w:rPr>
          <w:rFonts w:ascii="仿宋" w:eastAsia="仿宋" w:hAnsi="仿宋" w:cs="宋体" w:hint="eastAsia"/>
          <w:kern w:val="0"/>
          <w:sz w:val="28"/>
          <w:szCs w:val="24"/>
        </w:rPr>
        <w:t>建议</w:t>
      </w:r>
      <w:r w:rsidRPr="00EB05FD">
        <w:rPr>
          <w:rFonts w:ascii="仿宋" w:eastAsia="仿宋" w:hAnsi="仿宋" w:cs="宋体"/>
          <w:kern w:val="0"/>
          <w:sz w:val="28"/>
          <w:szCs w:val="24"/>
        </w:rPr>
        <w:t>续聘和</w:t>
      </w:r>
      <w:r w:rsidR="00AB1E6B" w:rsidRPr="00EB05FD">
        <w:rPr>
          <w:rFonts w:ascii="仿宋" w:eastAsia="仿宋" w:hAnsi="仿宋" w:cs="宋体" w:hint="eastAsia"/>
          <w:kern w:val="0"/>
          <w:sz w:val="28"/>
          <w:szCs w:val="24"/>
        </w:rPr>
        <w:t>建议</w:t>
      </w:r>
      <w:proofErr w:type="gramStart"/>
      <w:r w:rsidRPr="000A3AC7">
        <w:rPr>
          <w:rFonts w:ascii="仿宋" w:eastAsia="仿宋" w:hAnsi="仿宋" w:cs="宋体"/>
          <w:color w:val="333333"/>
          <w:kern w:val="0"/>
          <w:sz w:val="28"/>
          <w:szCs w:val="24"/>
        </w:rPr>
        <w:t>不</w:t>
      </w:r>
      <w:proofErr w:type="gramEnd"/>
      <w:r w:rsidRPr="000A3AC7">
        <w:rPr>
          <w:rFonts w:ascii="仿宋" w:eastAsia="仿宋" w:hAnsi="仿宋" w:cs="宋体"/>
          <w:color w:val="333333"/>
          <w:kern w:val="0"/>
          <w:sz w:val="28"/>
          <w:szCs w:val="24"/>
        </w:rPr>
        <w:t>续聘。</w:t>
      </w:r>
    </w:p>
    <w:p w14:paraId="27402C2F" w14:textId="53BB5341" w:rsidR="00856BB8" w:rsidRDefault="00856BB8"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hint="eastAsia"/>
          <w:b/>
          <w:color w:val="333333"/>
          <w:kern w:val="0"/>
          <w:sz w:val="28"/>
          <w:szCs w:val="24"/>
        </w:rPr>
        <w:t>第</w:t>
      </w:r>
      <w:r w:rsidR="00FD0E05"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一</w:t>
      </w:r>
      <w:r w:rsidRPr="00611FB4">
        <w:rPr>
          <w:rFonts w:ascii="仿宋" w:eastAsia="仿宋" w:hAnsi="仿宋" w:cs="宋体" w:hint="eastAsia"/>
          <w:b/>
          <w:color w:val="333333"/>
          <w:kern w:val="0"/>
          <w:sz w:val="28"/>
          <w:szCs w:val="24"/>
        </w:rPr>
        <w:t>条</w:t>
      </w:r>
      <w:r w:rsidR="00973BF4">
        <w:rPr>
          <w:rFonts w:ascii="仿宋" w:eastAsia="仿宋" w:hAnsi="仿宋" w:cs="宋体" w:hint="eastAsia"/>
          <w:color w:val="333333"/>
          <w:kern w:val="0"/>
          <w:sz w:val="28"/>
          <w:szCs w:val="24"/>
        </w:rPr>
        <w:t xml:space="preserve"> </w:t>
      </w:r>
      <w:r w:rsidR="0060766D">
        <w:rPr>
          <w:rFonts w:ascii="仿宋" w:eastAsia="仿宋" w:hAnsi="仿宋" w:cs="宋体" w:hint="eastAsia"/>
          <w:color w:val="333333"/>
          <w:kern w:val="0"/>
          <w:sz w:val="28"/>
          <w:szCs w:val="24"/>
        </w:rPr>
        <w:t>区财政局（国资局）</w:t>
      </w:r>
      <w:r w:rsidRPr="00043693">
        <w:rPr>
          <w:rFonts w:ascii="仿宋" w:eastAsia="仿宋" w:hAnsi="仿宋" w:cs="宋体" w:hint="eastAsia"/>
          <w:color w:val="333333"/>
          <w:kern w:val="0"/>
          <w:sz w:val="28"/>
          <w:szCs w:val="24"/>
        </w:rPr>
        <w:t>需要对监事会其他成员</w:t>
      </w:r>
      <w:r w:rsidR="00D44CAA">
        <w:rPr>
          <w:rFonts w:ascii="仿宋" w:eastAsia="仿宋" w:hAnsi="仿宋" w:cs="宋体" w:hint="eastAsia"/>
          <w:color w:val="333333"/>
          <w:kern w:val="0"/>
          <w:sz w:val="28"/>
          <w:szCs w:val="24"/>
        </w:rPr>
        <w:t>进行年度</w:t>
      </w:r>
      <w:r w:rsidRPr="00043693">
        <w:rPr>
          <w:rFonts w:ascii="仿宋" w:eastAsia="仿宋" w:hAnsi="仿宋" w:cs="宋体" w:hint="eastAsia"/>
          <w:color w:val="333333"/>
          <w:kern w:val="0"/>
          <w:sz w:val="28"/>
          <w:szCs w:val="24"/>
        </w:rPr>
        <w:t>考核时，参照前述</w:t>
      </w:r>
      <w:r w:rsidR="00D44CAA">
        <w:rPr>
          <w:rFonts w:ascii="仿宋" w:eastAsia="仿宋" w:hAnsi="仿宋" w:cs="宋体"/>
          <w:color w:val="333333"/>
          <w:kern w:val="0"/>
          <w:sz w:val="28"/>
          <w:szCs w:val="24"/>
        </w:rPr>
        <w:t>监事会主席</w:t>
      </w:r>
      <w:r w:rsidR="00D44CAA" w:rsidRPr="00640846">
        <w:rPr>
          <w:rFonts w:ascii="仿宋" w:eastAsia="仿宋" w:hAnsi="仿宋" w:cs="宋体"/>
          <w:color w:val="333333"/>
          <w:kern w:val="0"/>
          <w:sz w:val="28"/>
          <w:szCs w:val="24"/>
        </w:rPr>
        <w:t>的</w:t>
      </w:r>
      <w:r w:rsidRPr="00043693">
        <w:rPr>
          <w:rFonts w:ascii="仿宋" w:eastAsia="仿宋" w:hAnsi="仿宋" w:cs="宋体" w:hint="eastAsia"/>
          <w:color w:val="333333"/>
          <w:kern w:val="0"/>
          <w:sz w:val="28"/>
          <w:szCs w:val="24"/>
        </w:rPr>
        <w:t>考核指标系数。</w:t>
      </w:r>
    </w:p>
    <w:p w14:paraId="63EBC6FC" w14:textId="436321F6" w:rsidR="00ED1DF5" w:rsidRDefault="00142870"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第二十</w:t>
      </w:r>
      <w:r w:rsidR="00D44CAA">
        <w:rPr>
          <w:rFonts w:ascii="仿宋" w:eastAsia="仿宋" w:hAnsi="仿宋" w:cs="宋体" w:hint="eastAsia"/>
          <w:b/>
          <w:color w:val="333333"/>
          <w:kern w:val="0"/>
          <w:sz w:val="28"/>
          <w:szCs w:val="24"/>
        </w:rPr>
        <w:t>二</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监事在</w:t>
      </w:r>
      <w:r w:rsidR="00D44CAA">
        <w:rPr>
          <w:rFonts w:ascii="仿宋" w:eastAsia="仿宋" w:hAnsi="仿宋" w:cs="宋体" w:hint="eastAsia"/>
          <w:color w:val="333333"/>
          <w:kern w:val="0"/>
          <w:sz w:val="28"/>
          <w:szCs w:val="24"/>
        </w:rPr>
        <w:t>任期内</w:t>
      </w:r>
      <w:r w:rsidRPr="00CD041A">
        <w:rPr>
          <w:rFonts w:ascii="仿宋" w:eastAsia="仿宋" w:hAnsi="仿宋" w:cs="宋体"/>
          <w:color w:val="333333"/>
          <w:kern w:val="0"/>
          <w:sz w:val="28"/>
          <w:szCs w:val="24"/>
        </w:rPr>
        <w:t>履行职责成绩突出，为维护国有资产权益做出重要贡献的，由</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给予表彰和奖励。</w:t>
      </w:r>
    </w:p>
    <w:p w14:paraId="673DAF6D" w14:textId="6CE87C7A"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Calibri" w:eastAsia="仿宋" w:hAnsi="Calibri" w:cs="Calibri"/>
          <w:b/>
          <w:color w:val="333333"/>
          <w:kern w:val="0"/>
          <w:sz w:val="28"/>
          <w:szCs w:val="24"/>
        </w:rPr>
        <w:t> </w:t>
      </w:r>
      <w:r w:rsidRPr="00611FB4">
        <w:rPr>
          <w:rFonts w:ascii="仿宋" w:eastAsia="仿宋" w:hAnsi="仿宋" w:cs="宋体"/>
          <w:b/>
          <w:color w:val="333333"/>
          <w:kern w:val="0"/>
          <w:sz w:val="28"/>
          <w:szCs w:val="24"/>
        </w:rPr>
        <w:t>第</w:t>
      </w:r>
      <w:r w:rsidR="00FD0E05"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三</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 xml:space="preserve">监事有下列情形之一的，依规定程序予以解聘：　</w:t>
      </w:r>
    </w:p>
    <w:p w14:paraId="447FC86E" w14:textId="1318D718"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（一）经</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考核，结果为不称职的；</w:t>
      </w:r>
      <w:r w:rsidRPr="00CD041A">
        <w:rPr>
          <w:rFonts w:ascii="Calibri" w:eastAsia="仿宋" w:hAnsi="Calibri" w:cs="Calibri"/>
          <w:color w:val="333333"/>
          <w:kern w:val="0"/>
          <w:sz w:val="28"/>
          <w:szCs w:val="24"/>
        </w:rPr>
        <w:t> </w:t>
      </w:r>
    </w:p>
    <w:p w14:paraId="75390A03"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（二）严重失职、渎职的；</w:t>
      </w:r>
      <w:r w:rsidRPr="00CD041A">
        <w:rPr>
          <w:rFonts w:ascii="Calibri" w:eastAsia="仿宋" w:hAnsi="Calibri" w:cs="Calibri"/>
          <w:color w:val="333333"/>
          <w:kern w:val="0"/>
          <w:sz w:val="28"/>
          <w:szCs w:val="24"/>
        </w:rPr>
        <w:t> </w:t>
      </w:r>
    </w:p>
    <w:p w14:paraId="2841FE11" w14:textId="430C27E9"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（三）违反本规定</w:t>
      </w:r>
      <w:r w:rsidRPr="00B02BCA">
        <w:rPr>
          <w:rFonts w:ascii="仿宋" w:eastAsia="仿宋" w:hAnsi="仿宋" w:cs="宋体"/>
          <w:color w:val="333333"/>
          <w:kern w:val="0"/>
          <w:sz w:val="28"/>
          <w:szCs w:val="24"/>
        </w:rPr>
        <w:t>第</w:t>
      </w:r>
      <w:del w:id="40" w:author="yang sun" w:date="2019-08-01T10:21:00Z">
        <w:r w:rsidR="00D65643" w:rsidRPr="0077208D" w:rsidDel="00736389">
          <w:rPr>
            <w:rFonts w:ascii="仿宋" w:eastAsia="仿宋" w:hAnsi="仿宋" w:cs="宋体" w:hint="eastAsia"/>
            <w:color w:val="333333"/>
            <w:kern w:val="0"/>
            <w:sz w:val="28"/>
            <w:szCs w:val="24"/>
          </w:rPr>
          <w:delText>【</w:delText>
        </w:r>
      </w:del>
      <w:r w:rsidR="004D1A83" w:rsidRPr="0077208D">
        <w:rPr>
          <w:rFonts w:ascii="仿宋" w:eastAsia="仿宋" w:hAnsi="仿宋" w:cs="宋体" w:hint="eastAsia"/>
          <w:color w:val="333333"/>
          <w:kern w:val="0"/>
          <w:sz w:val="28"/>
          <w:szCs w:val="24"/>
        </w:rPr>
        <w:t>十</w:t>
      </w:r>
      <w:r w:rsidR="0077208D" w:rsidRPr="0077208D">
        <w:rPr>
          <w:rFonts w:ascii="仿宋" w:eastAsia="仿宋" w:hAnsi="仿宋" w:cs="宋体" w:hint="eastAsia"/>
          <w:color w:val="333333"/>
          <w:kern w:val="0"/>
          <w:sz w:val="28"/>
          <w:szCs w:val="24"/>
        </w:rPr>
        <w:t>一</w:t>
      </w:r>
      <w:del w:id="41" w:author="yang sun" w:date="2019-08-01T10:21:00Z">
        <w:r w:rsidR="00D65643" w:rsidRPr="0077208D" w:rsidDel="00736389">
          <w:rPr>
            <w:rFonts w:ascii="仿宋" w:eastAsia="仿宋" w:hAnsi="仿宋" w:cs="宋体" w:hint="eastAsia"/>
            <w:color w:val="333333"/>
            <w:kern w:val="0"/>
            <w:sz w:val="28"/>
            <w:szCs w:val="24"/>
          </w:rPr>
          <w:delText>】</w:delText>
        </w:r>
      </w:del>
      <w:r w:rsidRPr="00B02BCA">
        <w:rPr>
          <w:rFonts w:ascii="仿宋" w:eastAsia="仿宋" w:hAnsi="仿宋" w:cs="宋体"/>
          <w:color w:val="333333"/>
          <w:kern w:val="0"/>
          <w:sz w:val="28"/>
          <w:szCs w:val="24"/>
        </w:rPr>
        <w:t>条</w:t>
      </w:r>
      <w:r w:rsidRPr="00CD041A">
        <w:rPr>
          <w:rFonts w:ascii="仿宋" w:eastAsia="仿宋" w:hAnsi="仿宋" w:cs="宋体"/>
          <w:color w:val="333333"/>
          <w:kern w:val="0"/>
          <w:sz w:val="28"/>
          <w:szCs w:val="24"/>
        </w:rPr>
        <w:t>所</w:t>
      </w:r>
      <w:proofErr w:type="gramStart"/>
      <w:r w:rsidRPr="00CD041A">
        <w:rPr>
          <w:rFonts w:ascii="仿宋" w:eastAsia="仿宋" w:hAnsi="仿宋" w:cs="宋体"/>
          <w:color w:val="333333"/>
          <w:kern w:val="0"/>
          <w:sz w:val="28"/>
          <w:szCs w:val="24"/>
        </w:rPr>
        <w:t>列行</w:t>
      </w:r>
      <w:proofErr w:type="gramEnd"/>
      <w:r w:rsidRPr="00CD041A">
        <w:rPr>
          <w:rFonts w:ascii="仿宋" w:eastAsia="仿宋" w:hAnsi="仿宋" w:cs="宋体"/>
          <w:color w:val="333333"/>
          <w:kern w:val="0"/>
          <w:sz w:val="28"/>
          <w:szCs w:val="24"/>
        </w:rPr>
        <w:t>为规范，情节严重的；</w:t>
      </w:r>
      <w:r w:rsidRPr="00B02BCA">
        <w:rPr>
          <w:rFonts w:ascii="Calibri" w:eastAsia="仿宋" w:hAnsi="Calibri" w:cs="Calibri"/>
          <w:color w:val="333333"/>
          <w:kern w:val="0"/>
          <w:sz w:val="28"/>
          <w:szCs w:val="24"/>
        </w:rPr>
        <w:t> </w:t>
      </w:r>
    </w:p>
    <w:p w14:paraId="06BC9816"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（四）一年内无法正常履行岗位职责累计达</w:t>
      </w:r>
      <w:r w:rsidR="002E462C" w:rsidRPr="00B02BCA">
        <w:rPr>
          <w:rFonts w:ascii="仿宋" w:eastAsia="仿宋" w:hAnsi="仿宋" w:cs="宋体" w:hint="eastAsia"/>
          <w:color w:val="333333"/>
          <w:kern w:val="0"/>
          <w:sz w:val="28"/>
          <w:szCs w:val="24"/>
        </w:rPr>
        <w:t>三</w:t>
      </w:r>
      <w:r w:rsidRPr="00B02BCA">
        <w:rPr>
          <w:rFonts w:ascii="仿宋" w:eastAsia="仿宋" w:hAnsi="仿宋" w:cs="宋体"/>
          <w:color w:val="333333"/>
          <w:kern w:val="0"/>
          <w:sz w:val="28"/>
          <w:szCs w:val="24"/>
        </w:rPr>
        <w:t>个月</w:t>
      </w:r>
      <w:r w:rsidRPr="00CD041A">
        <w:rPr>
          <w:rFonts w:ascii="仿宋" w:eastAsia="仿宋" w:hAnsi="仿宋" w:cs="宋体"/>
          <w:color w:val="333333"/>
          <w:kern w:val="0"/>
          <w:sz w:val="28"/>
          <w:szCs w:val="24"/>
        </w:rPr>
        <w:t>以上的；</w:t>
      </w:r>
      <w:r w:rsidRPr="00CD041A">
        <w:rPr>
          <w:rFonts w:ascii="Calibri" w:eastAsia="仿宋" w:hAnsi="Calibri" w:cs="Calibri"/>
          <w:color w:val="333333"/>
          <w:kern w:val="0"/>
          <w:sz w:val="28"/>
          <w:szCs w:val="24"/>
        </w:rPr>
        <w:t> </w:t>
      </w:r>
    </w:p>
    <w:p w14:paraId="0C234987"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（五）达到法定退休年龄的；</w:t>
      </w:r>
      <w:r w:rsidRPr="00CD041A">
        <w:rPr>
          <w:rFonts w:ascii="Calibri" w:eastAsia="仿宋" w:hAnsi="Calibri" w:cs="Calibri"/>
          <w:color w:val="333333"/>
          <w:kern w:val="0"/>
          <w:sz w:val="28"/>
          <w:szCs w:val="24"/>
        </w:rPr>
        <w:t> </w:t>
      </w:r>
    </w:p>
    <w:p w14:paraId="40C88919"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（六）其他不能正常履行岗位职责的情形。</w:t>
      </w:r>
      <w:r w:rsidRPr="00CD041A">
        <w:rPr>
          <w:rFonts w:ascii="Calibri" w:eastAsia="仿宋" w:hAnsi="Calibri" w:cs="Calibri"/>
          <w:color w:val="333333"/>
          <w:kern w:val="0"/>
          <w:sz w:val="28"/>
          <w:szCs w:val="24"/>
        </w:rPr>
        <w:t> </w:t>
      </w:r>
    </w:p>
    <w:p w14:paraId="684061BE" w14:textId="448E2710" w:rsidR="00142870" w:rsidRDefault="00142870" w:rsidP="00B02BCA">
      <w:pPr>
        <w:widowControl/>
        <w:shd w:val="clear" w:color="auto" w:fill="FFFFFF"/>
        <w:adjustRightInd w:val="0"/>
        <w:snapToGrid w:val="0"/>
        <w:spacing w:line="360" w:lineRule="auto"/>
        <w:ind w:firstLine="570"/>
        <w:rPr>
          <w:rFonts w:ascii="Calibri" w:eastAsia="仿宋" w:hAnsi="Calibri" w:cs="Calibri"/>
          <w:color w:val="333333"/>
          <w:kern w:val="0"/>
          <w:sz w:val="28"/>
          <w:szCs w:val="24"/>
        </w:rPr>
      </w:pPr>
      <w:r w:rsidRPr="00611FB4">
        <w:rPr>
          <w:rFonts w:ascii="仿宋" w:eastAsia="仿宋" w:hAnsi="仿宋" w:cs="宋体"/>
          <w:b/>
          <w:color w:val="333333"/>
          <w:kern w:val="0"/>
          <w:sz w:val="28"/>
          <w:szCs w:val="24"/>
        </w:rPr>
        <w:t>第</w:t>
      </w:r>
      <w:r w:rsidR="00FD0E05"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四</w:t>
      </w:r>
      <w:r w:rsidRPr="00611FB4">
        <w:rPr>
          <w:rFonts w:ascii="仿宋" w:eastAsia="仿宋" w:hAnsi="仿宋" w:cs="宋体"/>
          <w:b/>
          <w:color w:val="333333"/>
          <w:kern w:val="0"/>
          <w:sz w:val="28"/>
          <w:szCs w:val="24"/>
        </w:rPr>
        <w:t>条</w:t>
      </w:r>
      <w:r w:rsidR="00CB3344">
        <w:rPr>
          <w:rFonts w:ascii="仿宋" w:eastAsia="仿宋" w:hAnsi="仿宋" w:cs="宋体" w:hint="eastAsia"/>
          <w:color w:val="333333"/>
          <w:kern w:val="0"/>
          <w:sz w:val="28"/>
          <w:szCs w:val="24"/>
        </w:rPr>
        <w:t xml:space="preserve"> </w:t>
      </w:r>
      <w:r w:rsidRPr="00CD041A">
        <w:rPr>
          <w:rFonts w:ascii="仿宋" w:eastAsia="仿宋" w:hAnsi="仿宋" w:cs="宋体"/>
          <w:color w:val="333333"/>
          <w:kern w:val="0"/>
          <w:sz w:val="28"/>
          <w:szCs w:val="24"/>
        </w:rPr>
        <w:t>监事因失职或渎职造成国有资产损失及其他严重后果的，依照有关法律、法规、规章的规定追究责任。涉嫌犯罪的，依法追究刑事责任。</w:t>
      </w:r>
      <w:r w:rsidRPr="00CD041A">
        <w:rPr>
          <w:rFonts w:ascii="Calibri" w:eastAsia="仿宋" w:hAnsi="Calibri" w:cs="Calibri"/>
          <w:color w:val="333333"/>
          <w:kern w:val="0"/>
          <w:sz w:val="28"/>
          <w:szCs w:val="24"/>
        </w:rPr>
        <w:t> </w:t>
      </w:r>
    </w:p>
    <w:p w14:paraId="08F291D0" w14:textId="77777777" w:rsidR="00FD0E05" w:rsidRPr="00CD041A" w:rsidRDefault="00FD0E05" w:rsidP="00B02BCA">
      <w:pPr>
        <w:widowControl/>
        <w:shd w:val="clear" w:color="auto" w:fill="FFFFFF"/>
        <w:adjustRightInd w:val="0"/>
        <w:snapToGrid w:val="0"/>
        <w:spacing w:line="360" w:lineRule="auto"/>
        <w:ind w:firstLine="570"/>
        <w:rPr>
          <w:rFonts w:ascii="仿宋" w:eastAsia="仿宋" w:hAnsi="仿宋" w:cs="宋体"/>
          <w:color w:val="333333"/>
          <w:kern w:val="0"/>
          <w:sz w:val="28"/>
          <w:szCs w:val="24"/>
        </w:rPr>
      </w:pPr>
    </w:p>
    <w:p w14:paraId="5CD09F98" w14:textId="77777777" w:rsidR="00142870" w:rsidRDefault="00142870" w:rsidP="00B02BCA">
      <w:pPr>
        <w:widowControl/>
        <w:shd w:val="clear" w:color="auto" w:fill="FFFFFF"/>
        <w:adjustRightInd w:val="0"/>
        <w:snapToGrid w:val="0"/>
        <w:spacing w:line="360" w:lineRule="auto"/>
        <w:jc w:val="center"/>
        <w:rPr>
          <w:rFonts w:ascii="Calibri" w:eastAsia="仿宋" w:hAnsi="Calibri" w:cs="Calibri"/>
          <w:color w:val="333333"/>
          <w:kern w:val="0"/>
          <w:sz w:val="28"/>
          <w:szCs w:val="24"/>
        </w:rPr>
      </w:pPr>
      <w:r w:rsidRPr="00CD041A">
        <w:rPr>
          <w:rFonts w:ascii="仿宋" w:eastAsia="仿宋" w:hAnsi="仿宋" w:cs="宋体"/>
          <w:b/>
          <w:bCs/>
          <w:color w:val="333333"/>
          <w:kern w:val="0"/>
          <w:sz w:val="28"/>
          <w:szCs w:val="24"/>
        </w:rPr>
        <w:t xml:space="preserve">第五章　</w:t>
      </w:r>
      <w:r w:rsidR="00973BF4">
        <w:rPr>
          <w:rFonts w:ascii="仿宋" w:eastAsia="仿宋" w:hAnsi="仿宋" w:cs="宋体" w:hint="eastAsia"/>
          <w:b/>
          <w:bCs/>
          <w:color w:val="333333"/>
          <w:kern w:val="0"/>
          <w:sz w:val="28"/>
          <w:szCs w:val="24"/>
        </w:rPr>
        <w:t>区直</w:t>
      </w:r>
      <w:r w:rsidRPr="00CD041A">
        <w:rPr>
          <w:rFonts w:ascii="仿宋" w:eastAsia="仿宋" w:hAnsi="仿宋" w:cs="宋体"/>
          <w:b/>
          <w:bCs/>
          <w:color w:val="333333"/>
          <w:kern w:val="0"/>
          <w:sz w:val="28"/>
          <w:szCs w:val="24"/>
        </w:rPr>
        <w:t>企业的责任</w:t>
      </w:r>
    </w:p>
    <w:p w14:paraId="4A876B8D" w14:textId="77777777" w:rsidR="00FD0E05" w:rsidRPr="00CD041A" w:rsidRDefault="00FD0E05" w:rsidP="005144A0">
      <w:pPr>
        <w:widowControl/>
        <w:shd w:val="clear" w:color="auto" w:fill="FFFFFF"/>
        <w:adjustRightInd w:val="0"/>
        <w:snapToGrid w:val="0"/>
        <w:spacing w:line="360" w:lineRule="auto"/>
        <w:rPr>
          <w:rFonts w:ascii="仿宋" w:eastAsia="仿宋" w:hAnsi="仿宋" w:cs="宋体"/>
          <w:color w:val="333333"/>
          <w:kern w:val="0"/>
          <w:sz w:val="28"/>
          <w:szCs w:val="24"/>
        </w:rPr>
      </w:pPr>
    </w:p>
    <w:p w14:paraId="4835D830" w14:textId="1C7D791D"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w:t>
      </w:r>
      <w:r w:rsidR="00777E91"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五</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00973BF4">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企业应当为监事依法履行职责提供必要的工作条件。</w:t>
      </w:r>
      <w:r w:rsidRPr="00CD041A">
        <w:rPr>
          <w:rFonts w:ascii="Calibri" w:eastAsia="仿宋" w:hAnsi="Calibri" w:cs="Calibri"/>
          <w:color w:val="333333"/>
          <w:kern w:val="0"/>
          <w:sz w:val="28"/>
          <w:szCs w:val="24"/>
        </w:rPr>
        <w:t> </w:t>
      </w:r>
    </w:p>
    <w:p w14:paraId="54B38CB7" w14:textId="149C2162" w:rsidR="00D65643"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lastRenderedPageBreak/>
        <w:t xml:space="preserve">　　</w:t>
      </w:r>
      <w:r w:rsidR="00D65643" w:rsidRPr="00611FB4">
        <w:rPr>
          <w:rFonts w:ascii="仿宋" w:eastAsia="仿宋" w:hAnsi="仿宋" w:cs="宋体"/>
          <w:b/>
          <w:color w:val="333333"/>
          <w:kern w:val="0"/>
          <w:sz w:val="28"/>
          <w:szCs w:val="24"/>
        </w:rPr>
        <w:t>第</w:t>
      </w:r>
      <w:r w:rsidR="00777E91"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六</w:t>
      </w:r>
      <w:r w:rsidR="00D65643" w:rsidRPr="00611FB4">
        <w:rPr>
          <w:rFonts w:ascii="仿宋" w:eastAsia="仿宋" w:hAnsi="仿宋" w:cs="宋体"/>
          <w:b/>
          <w:color w:val="333333"/>
          <w:kern w:val="0"/>
          <w:sz w:val="28"/>
          <w:szCs w:val="24"/>
        </w:rPr>
        <w:t>条</w:t>
      </w:r>
      <w:r w:rsidR="00D65643">
        <w:rPr>
          <w:rFonts w:ascii="仿宋" w:eastAsia="仿宋" w:hAnsi="仿宋" w:cs="宋体" w:hint="eastAsia"/>
          <w:color w:val="333333"/>
          <w:kern w:val="0"/>
          <w:sz w:val="28"/>
          <w:szCs w:val="24"/>
        </w:rPr>
        <w:t xml:space="preserve"> </w:t>
      </w:r>
      <w:r w:rsidR="00D65643" w:rsidRPr="00CD041A">
        <w:rPr>
          <w:rFonts w:ascii="仿宋" w:eastAsia="仿宋" w:hAnsi="仿宋" w:cs="宋体"/>
          <w:color w:val="333333"/>
          <w:kern w:val="0"/>
          <w:sz w:val="28"/>
          <w:szCs w:val="24"/>
        </w:rPr>
        <w:t>监事履行职责所需费用从</w:t>
      </w:r>
      <w:r w:rsidR="004D1A83">
        <w:rPr>
          <w:rFonts w:ascii="仿宋" w:eastAsia="仿宋" w:hAnsi="仿宋" w:cs="宋体" w:hint="eastAsia"/>
          <w:color w:val="333333"/>
          <w:kern w:val="0"/>
          <w:sz w:val="28"/>
          <w:szCs w:val="24"/>
        </w:rPr>
        <w:t>区直</w:t>
      </w:r>
      <w:r w:rsidR="00D65643" w:rsidRPr="00CD041A">
        <w:rPr>
          <w:rFonts w:ascii="仿宋" w:eastAsia="仿宋" w:hAnsi="仿宋" w:cs="宋体"/>
          <w:color w:val="333333"/>
          <w:kern w:val="0"/>
          <w:sz w:val="28"/>
          <w:szCs w:val="24"/>
        </w:rPr>
        <w:t>企业监事会工作经费中开支。</w:t>
      </w:r>
      <w:r w:rsidR="00D65643" w:rsidRPr="00CD041A">
        <w:rPr>
          <w:rFonts w:ascii="Calibri" w:eastAsia="仿宋" w:hAnsi="Calibri" w:cs="Calibri"/>
          <w:color w:val="333333"/>
          <w:kern w:val="0"/>
          <w:sz w:val="28"/>
          <w:szCs w:val="24"/>
        </w:rPr>
        <w:t> </w:t>
      </w:r>
    </w:p>
    <w:p w14:paraId="072A3C2C" w14:textId="3AB49833" w:rsidR="00D65643" w:rsidRPr="00CD041A" w:rsidRDefault="00D65643"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ins w:id="42" w:author="yang sun" w:date="2019-08-01T10:07:00Z">
        <w:r w:rsidR="005B3356">
          <w:rPr>
            <w:rFonts w:ascii="仿宋" w:eastAsia="仿宋" w:hAnsi="仿宋" w:cs="宋体" w:hint="eastAsia"/>
            <w:color w:val="333333"/>
            <w:kern w:val="0"/>
            <w:sz w:val="28"/>
            <w:szCs w:val="24"/>
          </w:rPr>
          <w:t>区直</w:t>
        </w:r>
      </w:ins>
      <w:r w:rsidRPr="00517863">
        <w:rPr>
          <w:rFonts w:ascii="仿宋" w:eastAsia="仿宋" w:hAnsi="仿宋" w:cs="宋体"/>
          <w:color w:val="333333"/>
          <w:kern w:val="0"/>
          <w:sz w:val="28"/>
          <w:szCs w:val="24"/>
        </w:rPr>
        <w:t>企业监事会的工作经费经</w:t>
      </w:r>
      <w:r w:rsidR="0060766D">
        <w:rPr>
          <w:rFonts w:ascii="仿宋" w:eastAsia="仿宋" w:hAnsi="仿宋" w:cs="宋体"/>
          <w:color w:val="333333"/>
          <w:kern w:val="0"/>
          <w:sz w:val="28"/>
          <w:szCs w:val="24"/>
        </w:rPr>
        <w:t>区财政局（国资局）</w:t>
      </w:r>
      <w:r w:rsidRPr="00517863">
        <w:rPr>
          <w:rFonts w:ascii="仿宋" w:eastAsia="仿宋" w:hAnsi="仿宋" w:cs="宋体"/>
          <w:color w:val="333333"/>
          <w:kern w:val="0"/>
          <w:sz w:val="28"/>
          <w:szCs w:val="24"/>
        </w:rPr>
        <w:t>审议批准后，</w:t>
      </w:r>
      <w:r>
        <w:rPr>
          <w:rFonts w:ascii="仿宋" w:eastAsia="仿宋" w:hAnsi="仿宋" w:cs="宋体" w:hint="eastAsia"/>
          <w:color w:val="333333"/>
          <w:kern w:val="0"/>
          <w:sz w:val="28"/>
          <w:szCs w:val="24"/>
        </w:rPr>
        <w:t>按照法定程序</w:t>
      </w:r>
      <w:r w:rsidRPr="00CD041A">
        <w:rPr>
          <w:rFonts w:ascii="仿宋" w:eastAsia="仿宋" w:hAnsi="仿宋" w:cs="宋体"/>
          <w:color w:val="333333"/>
          <w:kern w:val="0"/>
          <w:sz w:val="28"/>
          <w:szCs w:val="24"/>
        </w:rPr>
        <w:t>列入</w:t>
      </w:r>
      <w:ins w:id="43" w:author="yang sun" w:date="2019-08-01T10:07:00Z">
        <w:r w:rsidR="005B3356">
          <w:rPr>
            <w:rFonts w:ascii="仿宋" w:eastAsia="仿宋" w:hAnsi="仿宋" w:cs="宋体" w:hint="eastAsia"/>
            <w:color w:val="333333"/>
            <w:kern w:val="0"/>
            <w:sz w:val="28"/>
            <w:szCs w:val="24"/>
          </w:rPr>
          <w:t>区直</w:t>
        </w:r>
      </w:ins>
      <w:r w:rsidRPr="00CD041A">
        <w:rPr>
          <w:rFonts w:ascii="仿宋" w:eastAsia="仿宋" w:hAnsi="仿宋" w:cs="宋体"/>
          <w:color w:val="333333"/>
          <w:kern w:val="0"/>
          <w:sz w:val="28"/>
          <w:szCs w:val="24"/>
        </w:rPr>
        <w:t>企业年度预算。</w:t>
      </w:r>
      <w:r w:rsidRPr="00CD041A">
        <w:rPr>
          <w:rFonts w:ascii="Calibri" w:eastAsia="仿宋" w:hAnsi="Calibri" w:cs="Calibri"/>
          <w:color w:val="333333"/>
          <w:kern w:val="0"/>
          <w:sz w:val="28"/>
          <w:szCs w:val="24"/>
        </w:rPr>
        <w:t> </w:t>
      </w:r>
      <w:r w:rsidR="00777E91">
        <w:rPr>
          <w:rFonts w:ascii="Calibri" w:eastAsia="仿宋" w:hAnsi="Calibri" w:cs="Calibri"/>
          <w:color w:val="333333"/>
          <w:kern w:val="0"/>
          <w:sz w:val="28"/>
          <w:szCs w:val="24"/>
        </w:rPr>
        <w:t xml:space="preserve"> </w:t>
      </w:r>
    </w:p>
    <w:p w14:paraId="7A5328D7" w14:textId="21856BC4" w:rsidR="00142870" w:rsidRPr="00CD041A" w:rsidRDefault="00142870" w:rsidP="00B02BC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w:t>
      </w:r>
      <w:r w:rsidR="00777E91"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七</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00973BF4">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企业应当及时向监事会主席报送本规定所要求的文件、资料和财务信息，并保证所提供资料的真实、完整。</w:t>
      </w:r>
      <w:r w:rsidRPr="00CD041A">
        <w:rPr>
          <w:rFonts w:ascii="Calibri" w:eastAsia="仿宋" w:hAnsi="Calibri" w:cs="Calibri"/>
          <w:color w:val="333333"/>
          <w:kern w:val="0"/>
          <w:sz w:val="28"/>
          <w:szCs w:val="24"/>
        </w:rPr>
        <w:t> </w:t>
      </w:r>
    </w:p>
    <w:p w14:paraId="6352BD89" w14:textId="18204000"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w:t>
      </w:r>
      <w:r w:rsidR="00777E91" w:rsidRPr="00611FB4">
        <w:rPr>
          <w:rFonts w:ascii="仿宋" w:eastAsia="仿宋" w:hAnsi="仿宋" w:cs="宋体" w:hint="eastAsia"/>
          <w:b/>
          <w:color w:val="333333"/>
          <w:kern w:val="0"/>
          <w:sz w:val="28"/>
          <w:szCs w:val="24"/>
        </w:rPr>
        <w:t>二十</w:t>
      </w:r>
      <w:r w:rsidR="00D44CAA">
        <w:rPr>
          <w:rFonts w:ascii="仿宋" w:eastAsia="仿宋" w:hAnsi="仿宋" w:cs="宋体" w:hint="eastAsia"/>
          <w:b/>
          <w:color w:val="333333"/>
          <w:kern w:val="0"/>
          <w:sz w:val="28"/>
          <w:szCs w:val="24"/>
        </w:rPr>
        <w:t>八</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00973BF4">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企业应当提前通知监事列席董事会和经营班子会议，并将会议材料提前送达监事。</w:t>
      </w:r>
      <w:r w:rsidRPr="00CD041A">
        <w:rPr>
          <w:rFonts w:ascii="Calibri" w:eastAsia="仿宋" w:hAnsi="Calibri" w:cs="Calibri"/>
          <w:color w:val="333333"/>
          <w:kern w:val="0"/>
          <w:sz w:val="28"/>
          <w:szCs w:val="24"/>
        </w:rPr>
        <w:t> </w:t>
      </w:r>
    </w:p>
    <w:p w14:paraId="783E0D4E" w14:textId="72830AC3" w:rsidR="00142870" w:rsidRPr="00CD041A" w:rsidRDefault="00142870" w:rsidP="00D44CAA">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w:t>
      </w:r>
      <w:r w:rsidR="00D44CAA">
        <w:rPr>
          <w:rFonts w:ascii="仿宋" w:eastAsia="仿宋" w:hAnsi="仿宋" w:cs="宋体" w:hint="eastAsia"/>
          <w:b/>
          <w:color w:val="333333"/>
          <w:kern w:val="0"/>
          <w:sz w:val="28"/>
          <w:szCs w:val="24"/>
        </w:rPr>
        <w:t>二十九</w:t>
      </w:r>
      <w:r w:rsidRPr="00611FB4">
        <w:rPr>
          <w:rFonts w:ascii="仿宋" w:eastAsia="仿宋" w:hAnsi="仿宋" w:cs="宋体"/>
          <w:b/>
          <w:color w:val="333333"/>
          <w:kern w:val="0"/>
          <w:sz w:val="28"/>
          <w:szCs w:val="24"/>
        </w:rPr>
        <w:t>条</w:t>
      </w:r>
      <w:r w:rsidR="00FD0E05">
        <w:rPr>
          <w:rFonts w:ascii="仿宋" w:eastAsia="仿宋" w:hAnsi="仿宋" w:cs="宋体" w:hint="eastAsia"/>
          <w:color w:val="333333"/>
          <w:kern w:val="0"/>
          <w:sz w:val="28"/>
          <w:szCs w:val="24"/>
        </w:rPr>
        <w:t xml:space="preserve"> </w:t>
      </w:r>
      <w:r w:rsidR="00973BF4">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企业有下列情形之一的，由</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视情节轻重依法追究企业负责人和直接责任人的相关责任：</w:t>
      </w:r>
      <w:r w:rsidRPr="00CD041A">
        <w:rPr>
          <w:rFonts w:ascii="Calibri" w:eastAsia="仿宋" w:hAnsi="Calibri" w:cs="Calibri"/>
          <w:color w:val="333333"/>
          <w:kern w:val="0"/>
          <w:sz w:val="28"/>
          <w:szCs w:val="24"/>
        </w:rPr>
        <w:t> </w:t>
      </w:r>
    </w:p>
    <w:p w14:paraId="7F914FAF" w14:textId="77777777" w:rsidR="00142870" w:rsidRPr="00CD041A" w:rsidRDefault="00142870" w:rsidP="00B02BCA">
      <w:pPr>
        <w:widowControl/>
        <w:shd w:val="clear" w:color="auto" w:fill="FFFFFF"/>
        <w:adjustRightInd w:val="0"/>
        <w:snapToGrid w:val="0"/>
        <w:spacing w:line="360" w:lineRule="auto"/>
        <w:ind w:firstLineChars="200" w:firstLine="560"/>
        <w:rPr>
          <w:rFonts w:ascii="仿宋" w:eastAsia="仿宋" w:hAnsi="仿宋" w:cs="宋体"/>
          <w:color w:val="333333"/>
          <w:kern w:val="0"/>
          <w:sz w:val="28"/>
          <w:szCs w:val="24"/>
        </w:rPr>
      </w:pPr>
      <w:r w:rsidRPr="00CD041A">
        <w:rPr>
          <w:rFonts w:ascii="仿宋" w:eastAsia="仿宋" w:hAnsi="仿宋" w:cs="宋体"/>
          <w:color w:val="333333"/>
          <w:kern w:val="0"/>
          <w:sz w:val="28"/>
          <w:szCs w:val="24"/>
        </w:rPr>
        <w:t>（一）拒绝、无故拖延向监事报送有关文件、资料和财</w:t>
      </w:r>
      <w:bookmarkStart w:id="44" w:name="_GoBack"/>
      <w:bookmarkEnd w:id="44"/>
      <w:r w:rsidRPr="00CD041A">
        <w:rPr>
          <w:rFonts w:ascii="仿宋" w:eastAsia="仿宋" w:hAnsi="仿宋" w:cs="宋体"/>
          <w:color w:val="333333"/>
          <w:kern w:val="0"/>
          <w:sz w:val="28"/>
          <w:szCs w:val="24"/>
        </w:rPr>
        <w:t>务信息的；</w:t>
      </w:r>
      <w:r w:rsidRPr="00B02BCA">
        <w:rPr>
          <w:rFonts w:ascii="Calibri" w:eastAsia="仿宋" w:hAnsi="Calibri" w:cs="Calibri"/>
          <w:color w:val="333333"/>
          <w:kern w:val="0"/>
          <w:sz w:val="28"/>
          <w:szCs w:val="24"/>
        </w:rPr>
        <w:t> </w:t>
      </w:r>
    </w:p>
    <w:p w14:paraId="04AAF193"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（二）隐匿、篡改重要情况及有关资料的；</w:t>
      </w:r>
      <w:r w:rsidRPr="00B02BCA">
        <w:rPr>
          <w:rFonts w:ascii="Calibri" w:eastAsia="仿宋" w:hAnsi="Calibri" w:cs="Calibri"/>
          <w:color w:val="333333"/>
          <w:kern w:val="0"/>
          <w:sz w:val="28"/>
          <w:szCs w:val="24"/>
        </w:rPr>
        <w:t> </w:t>
      </w:r>
    </w:p>
    <w:p w14:paraId="2D0257C4" w14:textId="45492CEA"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（三）不按规定通知监事列席</w:t>
      </w:r>
      <w:r w:rsidR="00111561">
        <w:rPr>
          <w:rFonts w:ascii="仿宋" w:eastAsia="仿宋" w:hAnsi="仿宋" w:cs="宋体" w:hint="eastAsia"/>
          <w:color w:val="333333"/>
          <w:kern w:val="0"/>
          <w:sz w:val="28"/>
          <w:szCs w:val="24"/>
        </w:rPr>
        <w:t>有关</w:t>
      </w:r>
      <w:r w:rsidRPr="00CD041A">
        <w:rPr>
          <w:rFonts w:ascii="仿宋" w:eastAsia="仿宋" w:hAnsi="仿宋" w:cs="宋体"/>
          <w:color w:val="333333"/>
          <w:kern w:val="0"/>
          <w:sz w:val="28"/>
          <w:szCs w:val="24"/>
        </w:rPr>
        <w:t>会议和送达会议材料的；</w:t>
      </w:r>
      <w:r w:rsidRPr="00B02BCA">
        <w:rPr>
          <w:rFonts w:ascii="Calibri" w:eastAsia="仿宋" w:hAnsi="Calibri" w:cs="Calibri"/>
          <w:color w:val="333333"/>
          <w:kern w:val="0"/>
          <w:sz w:val="28"/>
          <w:szCs w:val="24"/>
        </w:rPr>
        <w:t> </w:t>
      </w:r>
    </w:p>
    <w:p w14:paraId="4DEDB8FE" w14:textId="77777777"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（四）有阻碍、拒绝监事依法履行职责的其他情形的。</w:t>
      </w:r>
      <w:r w:rsidRPr="00B02BCA">
        <w:rPr>
          <w:rFonts w:ascii="Calibri" w:eastAsia="仿宋" w:hAnsi="Calibri" w:cs="Calibri"/>
          <w:color w:val="333333"/>
          <w:kern w:val="0"/>
          <w:sz w:val="28"/>
          <w:szCs w:val="24"/>
        </w:rPr>
        <w:t> </w:t>
      </w:r>
    </w:p>
    <w:p w14:paraId="33DECA5B" w14:textId="5B95E15D" w:rsidR="00142870" w:rsidRDefault="00142870" w:rsidP="00B02BCA">
      <w:pPr>
        <w:widowControl/>
        <w:shd w:val="clear" w:color="auto" w:fill="FFFFFF"/>
        <w:adjustRightInd w:val="0"/>
        <w:snapToGrid w:val="0"/>
        <w:spacing w:line="360" w:lineRule="auto"/>
        <w:ind w:firstLine="570"/>
        <w:rPr>
          <w:rFonts w:ascii="Calibri" w:eastAsia="仿宋" w:hAnsi="Calibri" w:cs="Calibri"/>
          <w:color w:val="333333"/>
          <w:kern w:val="0"/>
          <w:sz w:val="28"/>
          <w:szCs w:val="24"/>
        </w:rPr>
      </w:pPr>
      <w:r w:rsidRPr="00611FB4">
        <w:rPr>
          <w:rFonts w:ascii="仿宋" w:eastAsia="仿宋" w:hAnsi="仿宋" w:cs="宋体"/>
          <w:b/>
          <w:color w:val="333333"/>
          <w:kern w:val="0"/>
          <w:sz w:val="28"/>
          <w:szCs w:val="24"/>
        </w:rPr>
        <w:t>第三十条</w:t>
      </w:r>
      <w:r w:rsidR="00FD0E05">
        <w:rPr>
          <w:rFonts w:ascii="仿宋" w:eastAsia="仿宋" w:hAnsi="仿宋" w:cs="宋体" w:hint="eastAsia"/>
          <w:color w:val="333333"/>
          <w:kern w:val="0"/>
          <w:sz w:val="28"/>
          <w:szCs w:val="24"/>
        </w:rPr>
        <w:t xml:space="preserve"> </w:t>
      </w:r>
      <w:r w:rsidR="00973BF4">
        <w:rPr>
          <w:rFonts w:ascii="仿宋" w:eastAsia="仿宋" w:hAnsi="仿宋" w:cs="宋体" w:hint="eastAsia"/>
          <w:color w:val="333333"/>
          <w:kern w:val="0"/>
          <w:sz w:val="28"/>
          <w:szCs w:val="24"/>
        </w:rPr>
        <w:t>区直</w:t>
      </w:r>
      <w:r w:rsidRPr="00CD041A">
        <w:rPr>
          <w:rFonts w:ascii="仿宋" w:eastAsia="仿宋" w:hAnsi="仿宋" w:cs="宋体"/>
          <w:color w:val="333333"/>
          <w:kern w:val="0"/>
          <w:sz w:val="28"/>
          <w:szCs w:val="24"/>
        </w:rPr>
        <w:t>企业有权向</w:t>
      </w:r>
      <w:r w:rsidR="0060766D">
        <w:rPr>
          <w:rFonts w:ascii="仿宋" w:eastAsia="仿宋" w:hAnsi="仿宋" w:cs="宋体"/>
          <w:color w:val="333333"/>
          <w:kern w:val="0"/>
          <w:sz w:val="28"/>
          <w:szCs w:val="24"/>
        </w:rPr>
        <w:t>区财政局（国资局）</w:t>
      </w:r>
      <w:r w:rsidRPr="00CD041A">
        <w:rPr>
          <w:rFonts w:ascii="仿宋" w:eastAsia="仿宋" w:hAnsi="仿宋" w:cs="宋体"/>
          <w:color w:val="333333"/>
          <w:kern w:val="0"/>
          <w:sz w:val="28"/>
          <w:szCs w:val="24"/>
        </w:rPr>
        <w:t>投诉或举报监事的违规行为。</w:t>
      </w:r>
    </w:p>
    <w:p w14:paraId="0505D5FC" w14:textId="77777777" w:rsidR="00CB3344" w:rsidRPr="00CD041A" w:rsidRDefault="00CB3344" w:rsidP="00B02BCA">
      <w:pPr>
        <w:widowControl/>
        <w:shd w:val="clear" w:color="auto" w:fill="FFFFFF"/>
        <w:adjustRightInd w:val="0"/>
        <w:snapToGrid w:val="0"/>
        <w:spacing w:line="360" w:lineRule="auto"/>
        <w:ind w:firstLine="570"/>
        <w:rPr>
          <w:rFonts w:ascii="仿宋" w:eastAsia="仿宋" w:hAnsi="仿宋" w:cs="宋体"/>
          <w:color w:val="333333"/>
          <w:kern w:val="0"/>
          <w:sz w:val="28"/>
          <w:szCs w:val="24"/>
        </w:rPr>
      </w:pPr>
    </w:p>
    <w:p w14:paraId="4BEEDE9E" w14:textId="77777777" w:rsidR="00142870" w:rsidRPr="00CD041A" w:rsidRDefault="00142870" w:rsidP="00B02BCA">
      <w:pPr>
        <w:widowControl/>
        <w:shd w:val="clear" w:color="auto" w:fill="FFFFFF"/>
        <w:adjustRightInd w:val="0"/>
        <w:snapToGrid w:val="0"/>
        <w:spacing w:line="360" w:lineRule="auto"/>
        <w:jc w:val="center"/>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CD041A">
        <w:rPr>
          <w:rFonts w:ascii="仿宋" w:eastAsia="仿宋" w:hAnsi="仿宋" w:cs="宋体"/>
          <w:b/>
          <w:bCs/>
          <w:color w:val="333333"/>
          <w:kern w:val="0"/>
          <w:sz w:val="28"/>
          <w:szCs w:val="24"/>
        </w:rPr>
        <w:t>第六章　附　则</w:t>
      </w:r>
      <w:r w:rsidRPr="00CD041A">
        <w:rPr>
          <w:rFonts w:ascii="Calibri" w:eastAsia="仿宋" w:hAnsi="Calibri" w:cs="Calibri"/>
          <w:color w:val="333333"/>
          <w:kern w:val="0"/>
          <w:sz w:val="28"/>
          <w:szCs w:val="24"/>
        </w:rPr>
        <w:t> </w:t>
      </w:r>
    </w:p>
    <w:p w14:paraId="25DF2479" w14:textId="77777777" w:rsidR="00CB3344"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p>
    <w:p w14:paraId="7C86FDF6" w14:textId="31A4E5E9" w:rsidR="00142870" w:rsidRPr="00CD041A"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Pr="00611FB4">
        <w:rPr>
          <w:rFonts w:ascii="仿宋" w:eastAsia="仿宋" w:hAnsi="仿宋" w:cs="宋体"/>
          <w:b/>
          <w:color w:val="333333"/>
          <w:kern w:val="0"/>
          <w:sz w:val="28"/>
          <w:szCs w:val="24"/>
        </w:rPr>
        <w:t>第三十</w:t>
      </w:r>
      <w:r w:rsidR="00D44CAA">
        <w:rPr>
          <w:rFonts w:ascii="仿宋" w:eastAsia="仿宋" w:hAnsi="仿宋" w:cs="宋体" w:hint="eastAsia"/>
          <w:b/>
          <w:color w:val="333333"/>
          <w:kern w:val="0"/>
          <w:sz w:val="28"/>
          <w:szCs w:val="24"/>
        </w:rPr>
        <w:t>一</w:t>
      </w:r>
      <w:r w:rsidRPr="00611FB4">
        <w:rPr>
          <w:rFonts w:ascii="仿宋" w:eastAsia="仿宋" w:hAnsi="仿宋" w:cs="宋体"/>
          <w:b/>
          <w:color w:val="333333"/>
          <w:kern w:val="0"/>
          <w:sz w:val="28"/>
          <w:szCs w:val="24"/>
        </w:rPr>
        <w:t>条</w:t>
      </w:r>
      <w:r w:rsidR="007A3DA0">
        <w:rPr>
          <w:rFonts w:ascii="仿宋" w:eastAsia="仿宋" w:hAnsi="仿宋" w:cs="宋体" w:hint="eastAsia"/>
          <w:b/>
          <w:color w:val="333333"/>
          <w:kern w:val="0"/>
          <w:sz w:val="28"/>
          <w:szCs w:val="24"/>
        </w:rPr>
        <w:t xml:space="preserve"> </w:t>
      </w:r>
      <w:r w:rsidRPr="00CD041A">
        <w:rPr>
          <w:rFonts w:ascii="仿宋" w:eastAsia="仿宋" w:hAnsi="仿宋" w:cs="宋体"/>
          <w:color w:val="333333"/>
          <w:kern w:val="0"/>
          <w:sz w:val="28"/>
          <w:szCs w:val="24"/>
        </w:rPr>
        <w:t>在符合</w:t>
      </w:r>
      <w:del w:id="45" w:author="yang sun" w:date="2019-08-01T10:08:00Z">
        <w:r w:rsidRPr="00CD041A" w:rsidDel="005B3356">
          <w:rPr>
            <w:rFonts w:ascii="仿宋" w:eastAsia="仿宋" w:hAnsi="仿宋" w:cs="宋体" w:hint="eastAsia"/>
            <w:color w:val="333333"/>
            <w:kern w:val="0"/>
            <w:sz w:val="28"/>
            <w:szCs w:val="24"/>
          </w:rPr>
          <w:delText>法律、法规、规章</w:delText>
        </w:r>
      </w:del>
      <w:ins w:id="46" w:author="yang sun" w:date="2019-08-01T10:08:00Z">
        <w:r w:rsidR="005B3356">
          <w:rPr>
            <w:rFonts w:ascii="仿宋" w:eastAsia="仿宋" w:hAnsi="仿宋" w:cs="宋体" w:hint="eastAsia"/>
            <w:color w:val="333333"/>
            <w:kern w:val="0"/>
            <w:sz w:val="28"/>
            <w:szCs w:val="24"/>
          </w:rPr>
          <w:t>相关规定</w:t>
        </w:r>
      </w:ins>
      <w:r w:rsidRPr="00CD041A">
        <w:rPr>
          <w:rFonts w:ascii="仿宋" w:eastAsia="仿宋" w:hAnsi="仿宋" w:cs="宋体"/>
          <w:color w:val="333333"/>
          <w:kern w:val="0"/>
          <w:sz w:val="28"/>
          <w:szCs w:val="24"/>
        </w:rPr>
        <w:t>的前提下，</w:t>
      </w:r>
      <w:r w:rsidR="0060766D">
        <w:rPr>
          <w:rFonts w:ascii="仿宋" w:eastAsia="仿宋" w:hAnsi="仿宋" w:cs="宋体" w:hint="eastAsia"/>
          <w:color w:val="333333"/>
          <w:kern w:val="0"/>
          <w:sz w:val="28"/>
          <w:szCs w:val="24"/>
        </w:rPr>
        <w:t>区财政局（国资局）</w:t>
      </w:r>
      <w:r w:rsidR="00070B53">
        <w:rPr>
          <w:rFonts w:ascii="仿宋" w:eastAsia="仿宋" w:hAnsi="仿宋" w:cs="宋体" w:hint="eastAsia"/>
          <w:color w:val="333333"/>
          <w:kern w:val="0"/>
          <w:sz w:val="28"/>
          <w:szCs w:val="24"/>
        </w:rPr>
        <w:t>负责</w:t>
      </w:r>
      <w:r w:rsidRPr="00CD041A">
        <w:rPr>
          <w:rFonts w:ascii="仿宋" w:eastAsia="仿宋" w:hAnsi="仿宋" w:cs="宋体"/>
          <w:color w:val="333333"/>
          <w:kern w:val="0"/>
          <w:sz w:val="28"/>
          <w:szCs w:val="24"/>
        </w:rPr>
        <w:t>参照</w:t>
      </w:r>
      <w:r w:rsidR="00070B53">
        <w:rPr>
          <w:rFonts w:ascii="仿宋" w:eastAsia="仿宋" w:hAnsi="仿宋" w:cs="宋体" w:hint="eastAsia"/>
          <w:color w:val="333333"/>
          <w:kern w:val="0"/>
          <w:sz w:val="28"/>
          <w:szCs w:val="24"/>
        </w:rPr>
        <w:t>本规定对其委派到国有参股公司的监事</w:t>
      </w:r>
      <w:r w:rsidR="00B421A8">
        <w:rPr>
          <w:rFonts w:ascii="仿宋" w:eastAsia="仿宋" w:hAnsi="仿宋" w:cs="宋体" w:hint="eastAsia"/>
          <w:color w:val="333333"/>
          <w:kern w:val="0"/>
          <w:sz w:val="28"/>
          <w:szCs w:val="24"/>
        </w:rPr>
        <w:t>进行管理</w:t>
      </w:r>
      <w:r w:rsidRPr="00CD041A">
        <w:rPr>
          <w:rFonts w:ascii="仿宋" w:eastAsia="仿宋" w:hAnsi="仿宋" w:cs="宋体"/>
          <w:color w:val="333333"/>
          <w:kern w:val="0"/>
          <w:sz w:val="28"/>
          <w:szCs w:val="24"/>
        </w:rPr>
        <w:t>。</w:t>
      </w:r>
      <w:r w:rsidRPr="00CD041A">
        <w:rPr>
          <w:rFonts w:ascii="Calibri" w:eastAsia="仿宋" w:hAnsi="Calibri" w:cs="Calibri"/>
          <w:color w:val="333333"/>
          <w:kern w:val="0"/>
          <w:sz w:val="28"/>
          <w:szCs w:val="24"/>
        </w:rPr>
        <w:t> </w:t>
      </w:r>
    </w:p>
    <w:p w14:paraId="1137D8FF" w14:textId="25CCAA33" w:rsidR="00A3123D" w:rsidRDefault="00142870" w:rsidP="00B02BCA">
      <w:pPr>
        <w:widowControl/>
        <w:shd w:val="clear" w:color="auto" w:fill="FFFFFF"/>
        <w:adjustRightInd w:val="0"/>
        <w:snapToGrid w:val="0"/>
        <w:spacing w:line="360" w:lineRule="auto"/>
        <w:rPr>
          <w:rFonts w:ascii="仿宋" w:eastAsia="仿宋" w:hAnsi="仿宋" w:cs="宋体"/>
          <w:color w:val="333333"/>
          <w:kern w:val="0"/>
          <w:sz w:val="28"/>
          <w:szCs w:val="24"/>
        </w:rPr>
      </w:pPr>
      <w:r w:rsidRPr="00CD041A">
        <w:rPr>
          <w:rFonts w:ascii="仿宋" w:eastAsia="仿宋" w:hAnsi="仿宋" w:cs="宋体"/>
          <w:color w:val="333333"/>
          <w:kern w:val="0"/>
          <w:sz w:val="28"/>
          <w:szCs w:val="24"/>
        </w:rPr>
        <w:t xml:space="preserve">　　</w:t>
      </w:r>
      <w:r w:rsidR="00A3123D" w:rsidRPr="00611FB4">
        <w:rPr>
          <w:rFonts w:ascii="仿宋" w:eastAsia="仿宋" w:hAnsi="仿宋" w:cs="宋体"/>
          <w:b/>
          <w:color w:val="333333"/>
          <w:kern w:val="0"/>
          <w:sz w:val="28"/>
          <w:szCs w:val="24"/>
        </w:rPr>
        <w:t>第</w:t>
      </w:r>
      <w:r w:rsidR="00A3123D" w:rsidRPr="00611FB4">
        <w:rPr>
          <w:rFonts w:ascii="仿宋" w:eastAsia="仿宋" w:hAnsi="仿宋" w:cs="宋体" w:hint="eastAsia"/>
          <w:b/>
          <w:color w:val="333333"/>
          <w:kern w:val="0"/>
          <w:sz w:val="28"/>
          <w:szCs w:val="24"/>
        </w:rPr>
        <w:t>三十</w:t>
      </w:r>
      <w:r w:rsidR="00A3123D">
        <w:rPr>
          <w:rFonts w:ascii="仿宋" w:eastAsia="仿宋" w:hAnsi="仿宋" w:cs="宋体" w:hint="eastAsia"/>
          <w:b/>
          <w:color w:val="333333"/>
          <w:kern w:val="0"/>
          <w:sz w:val="28"/>
          <w:szCs w:val="24"/>
        </w:rPr>
        <w:t>二</w:t>
      </w:r>
      <w:r w:rsidR="00A3123D" w:rsidRPr="00611FB4">
        <w:rPr>
          <w:rFonts w:ascii="仿宋" w:eastAsia="仿宋" w:hAnsi="仿宋" w:cs="宋体"/>
          <w:b/>
          <w:color w:val="333333"/>
          <w:kern w:val="0"/>
          <w:sz w:val="28"/>
          <w:szCs w:val="24"/>
        </w:rPr>
        <w:t>条</w:t>
      </w:r>
      <w:r w:rsidR="00A3123D">
        <w:rPr>
          <w:rFonts w:ascii="仿宋" w:eastAsia="仿宋" w:hAnsi="仿宋" w:cs="宋体" w:hint="eastAsia"/>
          <w:b/>
          <w:color w:val="333333"/>
          <w:kern w:val="0"/>
          <w:sz w:val="28"/>
          <w:szCs w:val="24"/>
        </w:rPr>
        <w:t xml:space="preserve"> </w:t>
      </w:r>
      <w:r w:rsidR="00A3123D">
        <w:rPr>
          <w:rFonts w:ascii="仿宋" w:eastAsia="仿宋" w:hAnsi="仿宋" w:cs="宋体" w:hint="eastAsia"/>
          <w:kern w:val="0"/>
          <w:sz w:val="28"/>
          <w:szCs w:val="28"/>
        </w:rPr>
        <w:t>本规定附</w:t>
      </w:r>
      <w:r w:rsidR="00A3123D" w:rsidRPr="006E355E">
        <w:rPr>
          <w:rFonts w:ascii="仿宋" w:eastAsia="仿宋" w:hAnsi="仿宋" w:cs="宋体" w:hint="eastAsia"/>
          <w:color w:val="333333"/>
          <w:kern w:val="0"/>
          <w:sz w:val="28"/>
          <w:szCs w:val="24"/>
        </w:rPr>
        <w:t>件包括：《监事会主席工作业绩考核表》、《区直企业对监事会主席评价指标量化表》。</w:t>
      </w:r>
    </w:p>
    <w:p w14:paraId="61C9B58F" w14:textId="3AC4908A" w:rsidR="00142870" w:rsidRPr="00CD041A" w:rsidRDefault="00A3123D" w:rsidP="00A3123D">
      <w:pPr>
        <w:widowControl/>
        <w:shd w:val="clear" w:color="auto" w:fill="FFFFFF"/>
        <w:adjustRightInd w:val="0"/>
        <w:snapToGrid w:val="0"/>
        <w:spacing w:line="360" w:lineRule="auto"/>
        <w:ind w:firstLineChars="200" w:firstLine="562"/>
        <w:rPr>
          <w:rFonts w:ascii="仿宋" w:eastAsia="仿宋" w:hAnsi="仿宋" w:cs="宋体"/>
          <w:color w:val="333333"/>
          <w:kern w:val="0"/>
          <w:sz w:val="28"/>
          <w:szCs w:val="24"/>
        </w:rPr>
      </w:pPr>
      <w:r w:rsidRPr="00611FB4">
        <w:rPr>
          <w:rFonts w:ascii="仿宋" w:eastAsia="仿宋" w:hAnsi="仿宋" w:cs="宋体"/>
          <w:b/>
          <w:color w:val="333333"/>
          <w:kern w:val="0"/>
          <w:sz w:val="28"/>
          <w:szCs w:val="24"/>
        </w:rPr>
        <w:t>第</w:t>
      </w:r>
      <w:r w:rsidRPr="00611FB4">
        <w:rPr>
          <w:rFonts w:ascii="仿宋" w:eastAsia="仿宋" w:hAnsi="仿宋" w:cs="宋体" w:hint="eastAsia"/>
          <w:b/>
          <w:color w:val="333333"/>
          <w:kern w:val="0"/>
          <w:sz w:val="28"/>
          <w:szCs w:val="24"/>
        </w:rPr>
        <w:t>三十</w:t>
      </w:r>
      <w:r>
        <w:rPr>
          <w:rFonts w:ascii="仿宋" w:eastAsia="仿宋" w:hAnsi="仿宋" w:cs="宋体" w:hint="eastAsia"/>
          <w:b/>
          <w:color w:val="333333"/>
          <w:kern w:val="0"/>
          <w:sz w:val="28"/>
          <w:szCs w:val="24"/>
        </w:rPr>
        <w:t>三</w:t>
      </w:r>
      <w:r w:rsidRPr="00611FB4">
        <w:rPr>
          <w:rFonts w:ascii="仿宋" w:eastAsia="仿宋" w:hAnsi="仿宋" w:cs="宋体"/>
          <w:b/>
          <w:color w:val="333333"/>
          <w:kern w:val="0"/>
          <w:sz w:val="28"/>
          <w:szCs w:val="24"/>
        </w:rPr>
        <w:t>条</w:t>
      </w:r>
      <w:r w:rsidR="00022B9A">
        <w:rPr>
          <w:rFonts w:ascii="仿宋" w:eastAsia="仿宋" w:hAnsi="仿宋" w:cs="宋体" w:hint="eastAsia"/>
          <w:b/>
          <w:color w:val="333333"/>
          <w:kern w:val="0"/>
          <w:sz w:val="28"/>
          <w:szCs w:val="24"/>
        </w:rPr>
        <w:t xml:space="preserve"> </w:t>
      </w:r>
      <w:r w:rsidR="00142870" w:rsidRPr="00CD041A">
        <w:rPr>
          <w:rFonts w:ascii="仿宋" w:eastAsia="仿宋" w:hAnsi="仿宋" w:cs="宋体"/>
          <w:color w:val="333333"/>
          <w:kern w:val="0"/>
          <w:sz w:val="28"/>
          <w:szCs w:val="24"/>
        </w:rPr>
        <w:t>本规定由</w:t>
      </w:r>
      <w:r w:rsidR="0060766D">
        <w:rPr>
          <w:rFonts w:ascii="仿宋" w:eastAsia="仿宋" w:hAnsi="仿宋" w:cs="宋体"/>
          <w:color w:val="333333"/>
          <w:kern w:val="0"/>
          <w:sz w:val="28"/>
          <w:szCs w:val="24"/>
        </w:rPr>
        <w:t>区财政局（国资局）</w:t>
      </w:r>
      <w:r w:rsidR="00142870" w:rsidRPr="00CD041A">
        <w:rPr>
          <w:rFonts w:ascii="仿宋" w:eastAsia="仿宋" w:hAnsi="仿宋" w:cs="宋体"/>
          <w:color w:val="333333"/>
          <w:kern w:val="0"/>
          <w:sz w:val="28"/>
          <w:szCs w:val="24"/>
        </w:rPr>
        <w:t>负责解释。</w:t>
      </w:r>
      <w:r w:rsidR="00142870" w:rsidRPr="00CD041A">
        <w:rPr>
          <w:rFonts w:ascii="Calibri" w:eastAsia="仿宋" w:hAnsi="Calibri" w:cs="Calibri"/>
          <w:color w:val="333333"/>
          <w:kern w:val="0"/>
          <w:sz w:val="28"/>
          <w:szCs w:val="24"/>
        </w:rPr>
        <w:t> </w:t>
      </w:r>
    </w:p>
    <w:p w14:paraId="375134E6" w14:textId="6C4F48C2" w:rsidR="00006C64" w:rsidRDefault="00A3123D" w:rsidP="007A3DA0">
      <w:pPr>
        <w:widowControl/>
        <w:shd w:val="clear" w:color="auto" w:fill="FFFFFF"/>
        <w:adjustRightInd w:val="0"/>
        <w:snapToGrid w:val="0"/>
        <w:spacing w:line="360" w:lineRule="auto"/>
        <w:ind w:firstLine="570"/>
        <w:rPr>
          <w:rFonts w:ascii="仿宋" w:eastAsia="仿宋" w:hAnsi="仿宋" w:cs="宋体"/>
          <w:color w:val="333333"/>
          <w:kern w:val="0"/>
          <w:sz w:val="28"/>
          <w:szCs w:val="24"/>
        </w:rPr>
      </w:pPr>
      <w:r w:rsidRPr="00611FB4">
        <w:rPr>
          <w:rFonts w:ascii="仿宋" w:eastAsia="仿宋" w:hAnsi="仿宋" w:cs="宋体"/>
          <w:b/>
          <w:color w:val="333333"/>
          <w:kern w:val="0"/>
          <w:sz w:val="28"/>
          <w:szCs w:val="24"/>
        </w:rPr>
        <w:lastRenderedPageBreak/>
        <w:t>第</w:t>
      </w:r>
      <w:r w:rsidRPr="00611FB4">
        <w:rPr>
          <w:rFonts w:ascii="仿宋" w:eastAsia="仿宋" w:hAnsi="仿宋" w:cs="宋体" w:hint="eastAsia"/>
          <w:b/>
          <w:color w:val="333333"/>
          <w:kern w:val="0"/>
          <w:sz w:val="28"/>
          <w:szCs w:val="24"/>
        </w:rPr>
        <w:t>三十</w:t>
      </w:r>
      <w:r>
        <w:rPr>
          <w:rFonts w:ascii="仿宋" w:eastAsia="仿宋" w:hAnsi="仿宋" w:cs="宋体" w:hint="eastAsia"/>
          <w:b/>
          <w:color w:val="333333"/>
          <w:kern w:val="0"/>
          <w:sz w:val="28"/>
          <w:szCs w:val="24"/>
        </w:rPr>
        <w:t>四</w:t>
      </w:r>
      <w:r w:rsidRPr="00611FB4">
        <w:rPr>
          <w:rFonts w:ascii="仿宋" w:eastAsia="仿宋" w:hAnsi="仿宋" w:cs="宋体"/>
          <w:b/>
          <w:color w:val="333333"/>
          <w:kern w:val="0"/>
          <w:sz w:val="28"/>
          <w:szCs w:val="24"/>
        </w:rPr>
        <w:t>条</w:t>
      </w:r>
      <w:r w:rsidR="00070B53">
        <w:rPr>
          <w:rFonts w:ascii="仿宋" w:eastAsia="仿宋" w:hAnsi="仿宋" w:cs="宋体" w:hint="eastAsia"/>
          <w:b/>
          <w:color w:val="333333"/>
          <w:kern w:val="0"/>
          <w:sz w:val="28"/>
          <w:szCs w:val="24"/>
        </w:rPr>
        <w:t xml:space="preserve"> </w:t>
      </w:r>
      <w:r w:rsidR="00142870" w:rsidRPr="00CD041A">
        <w:rPr>
          <w:rFonts w:ascii="仿宋" w:eastAsia="仿宋" w:hAnsi="仿宋" w:cs="宋体"/>
          <w:color w:val="333333"/>
          <w:kern w:val="0"/>
          <w:sz w:val="28"/>
          <w:szCs w:val="24"/>
        </w:rPr>
        <w:t>本规定自颁布之日起施行</w:t>
      </w:r>
      <w:r w:rsidR="00FD0E05">
        <w:rPr>
          <w:rFonts w:ascii="仿宋" w:eastAsia="仿宋" w:hAnsi="仿宋" w:cs="宋体" w:hint="eastAsia"/>
          <w:color w:val="333333"/>
          <w:kern w:val="0"/>
          <w:sz w:val="28"/>
          <w:szCs w:val="24"/>
        </w:rPr>
        <w:t>，</w:t>
      </w:r>
      <w:r w:rsidR="00973BF4">
        <w:rPr>
          <w:rFonts w:ascii="仿宋" w:eastAsia="仿宋" w:hAnsi="仿宋" w:cs="宋体" w:hint="eastAsia"/>
          <w:color w:val="333333"/>
          <w:kern w:val="0"/>
          <w:sz w:val="28"/>
          <w:szCs w:val="24"/>
        </w:rPr>
        <w:t>《深圳市福田区区属国有企业监事管理暂行规定》</w:t>
      </w:r>
      <w:r w:rsidR="004D1A83">
        <w:rPr>
          <w:rFonts w:ascii="仿宋" w:eastAsia="仿宋" w:hAnsi="仿宋" w:cs="宋体" w:hint="eastAsia"/>
          <w:color w:val="333333"/>
          <w:kern w:val="0"/>
          <w:sz w:val="28"/>
          <w:szCs w:val="24"/>
        </w:rPr>
        <w:t>（</w:t>
      </w:r>
      <w:proofErr w:type="gramStart"/>
      <w:r w:rsidR="004D1A83">
        <w:rPr>
          <w:rFonts w:ascii="仿宋" w:eastAsia="仿宋" w:hAnsi="仿宋" w:cs="宋体" w:hint="eastAsia"/>
          <w:color w:val="333333"/>
          <w:kern w:val="0"/>
          <w:sz w:val="28"/>
          <w:szCs w:val="24"/>
        </w:rPr>
        <w:t>福府办</w:t>
      </w:r>
      <w:proofErr w:type="gramEnd"/>
      <w:r w:rsidR="004D1A83">
        <w:rPr>
          <w:rFonts w:ascii="仿宋" w:eastAsia="仿宋" w:hAnsi="仿宋" w:cs="宋体" w:hint="eastAsia"/>
          <w:color w:val="333333"/>
          <w:kern w:val="0"/>
          <w:sz w:val="28"/>
          <w:szCs w:val="24"/>
        </w:rPr>
        <w:t>[2009</w:t>
      </w:r>
      <w:r w:rsidR="004D1A83">
        <w:rPr>
          <w:rFonts w:ascii="仿宋" w:eastAsia="仿宋" w:hAnsi="仿宋" w:cs="宋体"/>
          <w:color w:val="333333"/>
          <w:kern w:val="0"/>
          <w:sz w:val="28"/>
          <w:szCs w:val="24"/>
        </w:rPr>
        <w:t>]</w:t>
      </w:r>
      <w:r w:rsidR="004D1A83">
        <w:rPr>
          <w:rFonts w:ascii="仿宋" w:eastAsia="仿宋" w:hAnsi="仿宋" w:cs="宋体" w:hint="eastAsia"/>
          <w:color w:val="333333"/>
          <w:kern w:val="0"/>
          <w:sz w:val="28"/>
          <w:szCs w:val="24"/>
        </w:rPr>
        <w:t>67号）</w:t>
      </w:r>
      <w:r w:rsidR="00973BF4">
        <w:rPr>
          <w:rFonts w:ascii="仿宋" w:eastAsia="仿宋" w:hAnsi="仿宋" w:cs="宋体" w:hint="eastAsia"/>
          <w:color w:val="333333"/>
          <w:kern w:val="0"/>
          <w:sz w:val="28"/>
          <w:szCs w:val="24"/>
        </w:rPr>
        <w:t>同时废止</w:t>
      </w:r>
      <w:r w:rsidR="00142870" w:rsidRPr="00CD041A">
        <w:rPr>
          <w:rFonts w:ascii="仿宋" w:eastAsia="仿宋" w:hAnsi="仿宋" w:cs="宋体"/>
          <w:color w:val="333333"/>
          <w:kern w:val="0"/>
          <w:sz w:val="28"/>
          <w:szCs w:val="24"/>
        </w:rPr>
        <w:t>。</w:t>
      </w:r>
      <w:r w:rsidR="00142870" w:rsidRPr="00CD041A">
        <w:rPr>
          <w:rFonts w:ascii="Calibri" w:eastAsia="仿宋" w:hAnsi="Calibri" w:cs="Calibri"/>
          <w:color w:val="333333"/>
          <w:kern w:val="0"/>
          <w:sz w:val="28"/>
          <w:szCs w:val="24"/>
        </w:rPr>
        <w:t> </w:t>
      </w:r>
    </w:p>
    <w:p w14:paraId="67BC0B7B" w14:textId="77777777" w:rsidR="0060766D" w:rsidRDefault="0060766D">
      <w:pPr>
        <w:widowControl/>
        <w:jc w:val="left"/>
        <w:rPr>
          <w:rFonts w:ascii="仿宋" w:eastAsia="仿宋" w:hAnsi="仿宋" w:cs="宋体"/>
          <w:color w:val="333333"/>
          <w:kern w:val="0"/>
          <w:sz w:val="28"/>
          <w:szCs w:val="24"/>
        </w:rPr>
      </w:pPr>
      <w:r>
        <w:rPr>
          <w:rFonts w:ascii="仿宋" w:eastAsia="仿宋" w:hAnsi="仿宋" w:cs="宋体"/>
          <w:color w:val="333333"/>
          <w:kern w:val="0"/>
          <w:sz w:val="28"/>
          <w:szCs w:val="24"/>
        </w:rPr>
        <w:br w:type="page"/>
      </w:r>
    </w:p>
    <w:p w14:paraId="2972E9B1" w14:textId="75415DE5" w:rsidR="00006C64" w:rsidRDefault="00006C64" w:rsidP="00006C64">
      <w:pPr>
        <w:widowControl/>
        <w:shd w:val="clear" w:color="auto" w:fill="FFFFFF"/>
        <w:adjustRightInd w:val="0"/>
        <w:snapToGrid w:val="0"/>
        <w:spacing w:line="360" w:lineRule="auto"/>
        <w:rPr>
          <w:rFonts w:ascii="仿宋" w:eastAsia="仿宋" w:hAnsi="仿宋"/>
          <w:sz w:val="28"/>
          <w:szCs w:val="28"/>
        </w:rPr>
      </w:pPr>
      <w:r>
        <w:rPr>
          <w:rFonts w:ascii="仿宋" w:eastAsia="仿宋" w:hAnsi="仿宋" w:cs="宋体" w:hint="eastAsia"/>
          <w:color w:val="333333"/>
          <w:kern w:val="0"/>
          <w:sz w:val="28"/>
          <w:szCs w:val="24"/>
        </w:rPr>
        <w:lastRenderedPageBreak/>
        <w:t>附件：</w:t>
      </w:r>
      <w:r w:rsidRPr="005431F9">
        <w:rPr>
          <w:rFonts w:ascii="仿宋" w:eastAsia="仿宋" w:hAnsi="仿宋" w:cs="宋体"/>
          <w:color w:val="333333"/>
          <w:kern w:val="0"/>
          <w:sz w:val="28"/>
          <w:szCs w:val="24"/>
        </w:rPr>
        <w:t>监事会主席</w:t>
      </w:r>
      <w:r>
        <w:rPr>
          <w:rFonts w:ascii="仿宋" w:eastAsia="仿宋" w:hAnsi="仿宋" w:hint="eastAsia"/>
          <w:sz w:val="28"/>
          <w:szCs w:val="28"/>
        </w:rPr>
        <w:t>工作业绩考核表</w:t>
      </w:r>
    </w:p>
    <w:p w14:paraId="567D3793" w14:textId="77777777" w:rsidR="00022B9A" w:rsidRDefault="00022B9A" w:rsidP="00022B9A">
      <w:pPr>
        <w:tabs>
          <w:tab w:val="left" w:pos="2415"/>
        </w:tabs>
        <w:jc w:val="center"/>
        <w:rPr>
          <w:b/>
          <w:bCs/>
          <w:sz w:val="30"/>
        </w:rPr>
      </w:pPr>
      <w:r>
        <w:rPr>
          <w:rFonts w:hint="eastAsia"/>
          <w:b/>
          <w:bCs/>
          <w:sz w:val="30"/>
        </w:rPr>
        <w:t>监事会主席工作业绩考核表</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126"/>
        <w:gridCol w:w="567"/>
        <w:gridCol w:w="2835"/>
        <w:gridCol w:w="709"/>
        <w:gridCol w:w="1134"/>
      </w:tblGrid>
      <w:tr w:rsidR="008445DC" w14:paraId="595FB9F2" w14:textId="08A11117" w:rsidTr="00A52AF4">
        <w:trPr>
          <w:cantSplit/>
          <w:trHeight w:val="790"/>
          <w:tblHeader/>
          <w:jc w:val="center"/>
        </w:trPr>
        <w:tc>
          <w:tcPr>
            <w:tcW w:w="846" w:type="dxa"/>
            <w:tcBorders>
              <w:top w:val="single" w:sz="4" w:space="0" w:color="auto"/>
              <w:left w:val="single" w:sz="4" w:space="0" w:color="auto"/>
              <w:bottom w:val="single" w:sz="4" w:space="0" w:color="auto"/>
              <w:right w:val="single" w:sz="4" w:space="0" w:color="auto"/>
            </w:tcBorders>
            <w:vAlign w:val="center"/>
          </w:tcPr>
          <w:p w14:paraId="1CC9D49A" w14:textId="77777777" w:rsidR="008445DC" w:rsidRDefault="008445DC" w:rsidP="00DA485E">
            <w:pPr>
              <w:jc w:val="center"/>
              <w:rPr>
                <w:rFonts w:ascii="黑体" w:eastAsia="黑体"/>
                <w:sz w:val="24"/>
              </w:rPr>
            </w:pPr>
            <w:r>
              <w:rPr>
                <w:rFonts w:ascii="黑体" w:eastAsia="黑体" w:hint="eastAsia"/>
                <w:sz w:val="24"/>
              </w:rPr>
              <w:t>项目</w:t>
            </w:r>
          </w:p>
        </w:tc>
        <w:tc>
          <w:tcPr>
            <w:tcW w:w="2126" w:type="dxa"/>
            <w:tcBorders>
              <w:top w:val="single" w:sz="4" w:space="0" w:color="auto"/>
              <w:left w:val="single" w:sz="4" w:space="0" w:color="auto"/>
              <w:bottom w:val="single" w:sz="4" w:space="0" w:color="auto"/>
              <w:right w:val="single" w:sz="4" w:space="0" w:color="auto"/>
            </w:tcBorders>
            <w:vAlign w:val="center"/>
          </w:tcPr>
          <w:p w14:paraId="05EDD564" w14:textId="77777777" w:rsidR="008445DC" w:rsidRDefault="008445DC" w:rsidP="00DA485E">
            <w:pPr>
              <w:jc w:val="center"/>
              <w:rPr>
                <w:rFonts w:ascii="黑体" w:eastAsia="黑体"/>
                <w:sz w:val="24"/>
              </w:rPr>
            </w:pPr>
            <w:r>
              <w:rPr>
                <w:rFonts w:ascii="黑体" w:eastAsia="黑体" w:hint="eastAsia"/>
                <w:sz w:val="24"/>
              </w:rPr>
              <w:t>考核评价的重点内容</w:t>
            </w:r>
          </w:p>
        </w:tc>
        <w:tc>
          <w:tcPr>
            <w:tcW w:w="567" w:type="dxa"/>
            <w:tcBorders>
              <w:top w:val="single" w:sz="4" w:space="0" w:color="auto"/>
              <w:left w:val="single" w:sz="4" w:space="0" w:color="auto"/>
              <w:bottom w:val="single" w:sz="4" w:space="0" w:color="auto"/>
              <w:right w:val="single" w:sz="4" w:space="0" w:color="auto"/>
            </w:tcBorders>
            <w:vAlign w:val="center"/>
          </w:tcPr>
          <w:p w14:paraId="10200EB6" w14:textId="77777777" w:rsidR="008445DC" w:rsidRDefault="008445DC" w:rsidP="00DA485E">
            <w:pPr>
              <w:jc w:val="center"/>
            </w:pPr>
            <w:r>
              <w:rPr>
                <w:rFonts w:ascii="黑体" w:eastAsia="黑体" w:hint="eastAsia"/>
                <w:sz w:val="24"/>
              </w:rPr>
              <w:t>分值</w:t>
            </w:r>
          </w:p>
        </w:tc>
        <w:tc>
          <w:tcPr>
            <w:tcW w:w="2835" w:type="dxa"/>
            <w:tcBorders>
              <w:top w:val="single" w:sz="4" w:space="0" w:color="auto"/>
              <w:left w:val="single" w:sz="4" w:space="0" w:color="auto"/>
              <w:bottom w:val="single" w:sz="4" w:space="0" w:color="auto"/>
              <w:right w:val="single" w:sz="4" w:space="0" w:color="auto"/>
            </w:tcBorders>
            <w:vAlign w:val="center"/>
          </w:tcPr>
          <w:p w14:paraId="38E10421" w14:textId="77777777" w:rsidR="008445DC" w:rsidRDefault="008445DC" w:rsidP="00DA485E">
            <w:pPr>
              <w:jc w:val="center"/>
              <w:rPr>
                <w:rFonts w:ascii="黑体" w:eastAsia="黑体"/>
                <w:sz w:val="24"/>
              </w:rPr>
            </w:pPr>
            <w:r>
              <w:rPr>
                <w:rFonts w:ascii="黑体" w:eastAsia="黑体" w:hint="eastAsia"/>
                <w:sz w:val="24"/>
              </w:rPr>
              <w:t>考核要点</w:t>
            </w:r>
          </w:p>
        </w:tc>
        <w:tc>
          <w:tcPr>
            <w:tcW w:w="709" w:type="dxa"/>
            <w:tcBorders>
              <w:top w:val="single" w:sz="4" w:space="0" w:color="auto"/>
              <w:left w:val="single" w:sz="4" w:space="0" w:color="auto"/>
              <w:bottom w:val="single" w:sz="4" w:space="0" w:color="auto"/>
              <w:right w:val="single" w:sz="4" w:space="0" w:color="auto"/>
            </w:tcBorders>
            <w:vAlign w:val="center"/>
          </w:tcPr>
          <w:p w14:paraId="2B683FAE" w14:textId="530C1244" w:rsidR="008445DC" w:rsidRDefault="008445DC" w:rsidP="00DA485E">
            <w:pPr>
              <w:jc w:val="center"/>
              <w:rPr>
                <w:rFonts w:ascii="黑体" w:eastAsia="黑体"/>
                <w:sz w:val="24"/>
              </w:rPr>
            </w:pPr>
            <w:r>
              <w:rPr>
                <w:rFonts w:ascii="黑体" w:eastAsia="黑体" w:hint="eastAsia"/>
                <w:sz w:val="24"/>
              </w:rPr>
              <w:t>得分</w:t>
            </w:r>
          </w:p>
        </w:tc>
        <w:tc>
          <w:tcPr>
            <w:tcW w:w="1134" w:type="dxa"/>
            <w:tcBorders>
              <w:top w:val="single" w:sz="4" w:space="0" w:color="auto"/>
              <w:left w:val="single" w:sz="4" w:space="0" w:color="auto"/>
              <w:bottom w:val="single" w:sz="4" w:space="0" w:color="auto"/>
              <w:right w:val="single" w:sz="4" w:space="0" w:color="auto"/>
            </w:tcBorders>
            <w:vAlign w:val="center"/>
          </w:tcPr>
          <w:p w14:paraId="261958D4" w14:textId="590FEFB0" w:rsidR="008445DC" w:rsidRDefault="00E178F6" w:rsidP="00DA485E">
            <w:pPr>
              <w:jc w:val="center"/>
              <w:rPr>
                <w:rFonts w:ascii="黑体" w:eastAsia="黑体"/>
                <w:sz w:val="24"/>
              </w:rPr>
            </w:pPr>
            <w:ins w:id="47" w:author="yang sun" w:date="2019-08-01T10:34:00Z">
              <w:r>
                <w:rPr>
                  <w:rFonts w:ascii="黑体" w:eastAsia="黑体" w:hint="eastAsia"/>
                  <w:sz w:val="24"/>
                </w:rPr>
                <w:t>评分方法</w:t>
              </w:r>
            </w:ins>
          </w:p>
        </w:tc>
      </w:tr>
      <w:tr w:rsidR="008445DC" w14:paraId="5C6FFD28" w14:textId="35717CB5" w:rsidTr="00A52AF4">
        <w:trPr>
          <w:trHeight w:val="1420"/>
          <w:jc w:val="center"/>
        </w:trPr>
        <w:tc>
          <w:tcPr>
            <w:tcW w:w="846" w:type="dxa"/>
            <w:vMerge w:val="restart"/>
            <w:tcBorders>
              <w:top w:val="single" w:sz="4" w:space="0" w:color="auto"/>
              <w:left w:val="single" w:sz="4" w:space="0" w:color="auto"/>
              <w:right w:val="single" w:sz="4" w:space="0" w:color="auto"/>
            </w:tcBorders>
            <w:vAlign w:val="center"/>
          </w:tcPr>
          <w:p w14:paraId="2393794F" w14:textId="77777777" w:rsidR="008445DC" w:rsidRDefault="008445DC" w:rsidP="00DA485E">
            <w:pPr>
              <w:adjustRightInd w:val="0"/>
              <w:snapToGrid w:val="0"/>
              <w:rPr>
                <w:ins w:id="48" w:author="yang sun" w:date="2019-08-01T10:09:00Z"/>
                <w:rFonts w:ascii="仿宋_GB2312" w:eastAsia="仿宋_GB2312"/>
                <w:szCs w:val="21"/>
              </w:rPr>
            </w:pPr>
            <w:r>
              <w:rPr>
                <w:rFonts w:ascii="仿宋_GB2312" w:eastAsia="仿宋_GB2312" w:hint="eastAsia"/>
                <w:szCs w:val="21"/>
              </w:rPr>
              <w:t>一、评议企业董事会、董事及高管情况</w:t>
            </w:r>
          </w:p>
          <w:p w14:paraId="486D5A8C" w14:textId="1E14EB4C" w:rsidR="008445DC" w:rsidRDefault="008445DC" w:rsidP="00DA485E">
            <w:pPr>
              <w:adjustRightInd w:val="0"/>
              <w:snapToGrid w:val="0"/>
              <w:rPr>
                <w:rFonts w:ascii="仿宋_GB2312" w:eastAsia="仿宋_GB2312"/>
                <w:szCs w:val="21"/>
              </w:rPr>
            </w:pPr>
            <w:r>
              <w:rPr>
                <w:rFonts w:ascii="仿宋_GB2312" w:eastAsia="仿宋_GB2312" w:hint="eastAsia"/>
                <w:szCs w:val="21"/>
              </w:rPr>
              <w:t>（20分）</w:t>
            </w:r>
          </w:p>
        </w:tc>
        <w:tc>
          <w:tcPr>
            <w:tcW w:w="2126" w:type="dxa"/>
            <w:tcBorders>
              <w:top w:val="single" w:sz="4" w:space="0" w:color="auto"/>
              <w:left w:val="single" w:sz="4" w:space="0" w:color="auto"/>
              <w:bottom w:val="single" w:sz="4" w:space="0" w:color="auto"/>
              <w:right w:val="single" w:sz="4" w:space="0" w:color="auto"/>
            </w:tcBorders>
            <w:vAlign w:val="center"/>
          </w:tcPr>
          <w:p w14:paraId="26377A56" w14:textId="77777777" w:rsidR="008445DC" w:rsidRPr="00E62E3B"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1、对企业董事会运作情况进行评价</w:t>
            </w:r>
          </w:p>
        </w:tc>
        <w:tc>
          <w:tcPr>
            <w:tcW w:w="567" w:type="dxa"/>
            <w:tcBorders>
              <w:top w:val="single" w:sz="4" w:space="0" w:color="auto"/>
              <w:left w:val="single" w:sz="4" w:space="0" w:color="auto"/>
              <w:bottom w:val="single" w:sz="4" w:space="0" w:color="auto"/>
              <w:right w:val="single" w:sz="4" w:space="0" w:color="auto"/>
            </w:tcBorders>
            <w:vAlign w:val="center"/>
          </w:tcPr>
          <w:p w14:paraId="395D080A"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410A3675"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1、列席企业董事会，监督决策程序情况；</w:t>
            </w:r>
          </w:p>
          <w:p w14:paraId="3FD803A4"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2、按照董事会建设有关规定，对董事会运作情况进行评价。</w:t>
            </w:r>
          </w:p>
        </w:tc>
        <w:tc>
          <w:tcPr>
            <w:tcW w:w="709" w:type="dxa"/>
            <w:tcBorders>
              <w:top w:val="single" w:sz="4" w:space="0" w:color="auto"/>
              <w:left w:val="single" w:sz="4" w:space="0" w:color="auto"/>
              <w:right w:val="single" w:sz="4" w:space="0" w:color="auto"/>
            </w:tcBorders>
          </w:tcPr>
          <w:p w14:paraId="5D107BF3" w14:textId="77777777" w:rsidR="008445DC" w:rsidRDefault="008445DC" w:rsidP="00DA485E">
            <w:pPr>
              <w:jc w:val="center"/>
              <w:rPr>
                <w:rFonts w:ascii="仿宋_GB2312" w:eastAsia="仿宋_GB2312"/>
                <w:sz w:val="24"/>
              </w:rPr>
            </w:pPr>
          </w:p>
        </w:tc>
        <w:tc>
          <w:tcPr>
            <w:tcW w:w="1134" w:type="dxa"/>
            <w:tcBorders>
              <w:top w:val="single" w:sz="4" w:space="0" w:color="auto"/>
              <w:left w:val="single" w:sz="4" w:space="0" w:color="auto"/>
              <w:right w:val="single" w:sz="4" w:space="0" w:color="auto"/>
            </w:tcBorders>
          </w:tcPr>
          <w:p w14:paraId="5DC9EE5D" w14:textId="5B096908" w:rsidR="008445DC" w:rsidRPr="008445DC" w:rsidRDefault="008445DC" w:rsidP="008445DC">
            <w:pPr>
              <w:adjustRightInd w:val="0"/>
              <w:snapToGrid w:val="0"/>
              <w:jc w:val="left"/>
              <w:rPr>
                <w:ins w:id="49" w:author="yang sun" w:date="2019-08-01T10:12:00Z"/>
                <w:rFonts w:ascii="仿宋_GB2312" w:eastAsia="仿宋_GB2312"/>
                <w:szCs w:val="21"/>
              </w:rPr>
            </w:pPr>
            <w:ins w:id="50" w:author="yang sun" w:date="2019-08-01T10:14:00Z">
              <w:r w:rsidRPr="008445DC">
                <w:rPr>
                  <w:rFonts w:ascii="仿宋_GB2312" w:eastAsia="仿宋_GB2312" w:hint="eastAsia"/>
                  <w:szCs w:val="21"/>
                </w:rPr>
                <w:t>1、</w:t>
              </w:r>
              <w:r>
                <w:rPr>
                  <w:rFonts w:ascii="仿宋_GB2312" w:eastAsia="仿宋_GB2312" w:hint="eastAsia"/>
                  <w:szCs w:val="21"/>
                </w:rPr>
                <w:t>分值原则上评分到各考核点；2、</w:t>
              </w:r>
            </w:ins>
            <w:ins w:id="51" w:author="yang sun" w:date="2019-08-01T10:15:00Z">
              <w:r>
                <w:rPr>
                  <w:rFonts w:ascii="仿宋_GB2312" w:eastAsia="仿宋_GB2312" w:hint="eastAsia"/>
                  <w:szCs w:val="21"/>
                </w:rPr>
                <w:t>如考核对象</w:t>
              </w:r>
              <w:r w:rsidR="00A52AF4">
                <w:rPr>
                  <w:rFonts w:ascii="仿宋_GB2312" w:eastAsia="仿宋_GB2312" w:hint="eastAsia"/>
                  <w:szCs w:val="21"/>
                </w:rPr>
                <w:t>在</w:t>
              </w:r>
            </w:ins>
            <w:ins w:id="52" w:author="yang sun" w:date="2019-08-01T10:16:00Z">
              <w:r w:rsidR="00A52AF4">
                <w:rPr>
                  <w:rFonts w:ascii="仿宋_GB2312" w:eastAsia="仿宋_GB2312" w:hint="eastAsia"/>
                  <w:szCs w:val="21"/>
                </w:rPr>
                <w:t>某个</w:t>
              </w:r>
            </w:ins>
            <w:ins w:id="53" w:author="yang sun" w:date="2019-08-01T10:15:00Z">
              <w:r w:rsidR="00A52AF4">
                <w:rPr>
                  <w:rFonts w:ascii="仿宋_GB2312" w:eastAsia="仿宋_GB2312" w:hint="eastAsia"/>
                  <w:szCs w:val="21"/>
                </w:rPr>
                <w:t>考核要点</w:t>
              </w:r>
            </w:ins>
            <w:ins w:id="54" w:author="yang sun" w:date="2019-08-01T10:16:00Z">
              <w:r w:rsidR="00A52AF4">
                <w:rPr>
                  <w:rFonts w:ascii="仿宋_GB2312" w:eastAsia="仿宋_GB2312" w:hint="eastAsia"/>
                  <w:szCs w:val="21"/>
                </w:rPr>
                <w:t>上出现一次问题</w:t>
              </w:r>
            </w:ins>
            <w:ins w:id="55" w:author="yang sun" w:date="2019-08-01T10:17:00Z">
              <w:r w:rsidR="00A52AF4">
                <w:rPr>
                  <w:rFonts w:ascii="仿宋_GB2312" w:eastAsia="仿宋_GB2312" w:hint="eastAsia"/>
                  <w:szCs w:val="21"/>
                </w:rPr>
                <w:t>扣除</w:t>
              </w:r>
            </w:ins>
            <w:ins w:id="56" w:author="yang sun" w:date="2019-08-01T10:16:00Z">
              <w:r w:rsidR="00A52AF4">
                <w:rPr>
                  <w:rFonts w:ascii="仿宋_GB2312" w:eastAsia="仿宋_GB2312" w:hint="eastAsia"/>
                  <w:szCs w:val="21"/>
                </w:rPr>
                <w:t>该要点分值的1/3</w:t>
              </w:r>
            </w:ins>
          </w:p>
        </w:tc>
      </w:tr>
      <w:tr w:rsidR="008445DC" w14:paraId="04F8E208" w14:textId="26CA51FC" w:rsidTr="00A52AF4">
        <w:trPr>
          <w:trHeight w:val="2391"/>
          <w:jc w:val="center"/>
        </w:trPr>
        <w:tc>
          <w:tcPr>
            <w:tcW w:w="846" w:type="dxa"/>
            <w:vMerge/>
            <w:tcBorders>
              <w:left w:val="single" w:sz="4" w:space="0" w:color="auto"/>
              <w:bottom w:val="single" w:sz="4" w:space="0" w:color="auto"/>
              <w:right w:val="single" w:sz="4" w:space="0" w:color="auto"/>
            </w:tcBorders>
            <w:vAlign w:val="center"/>
          </w:tcPr>
          <w:p w14:paraId="4F4FC63D" w14:textId="77777777" w:rsidR="008445DC" w:rsidRDefault="008445DC" w:rsidP="00DA485E">
            <w:pPr>
              <w:adjustRightInd w:val="0"/>
              <w:snapToGrid w:val="0"/>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427502C7" w14:textId="77777777" w:rsidR="008445DC" w:rsidRDefault="008445DC" w:rsidP="00DA485E">
            <w:pPr>
              <w:adjustRightInd w:val="0"/>
              <w:snapToGrid w:val="0"/>
              <w:rPr>
                <w:rFonts w:ascii="仿宋_GB2312" w:eastAsia="仿宋_GB2312"/>
                <w:szCs w:val="21"/>
              </w:rPr>
            </w:pPr>
            <w:r>
              <w:rPr>
                <w:rFonts w:ascii="仿宋_GB2312" w:eastAsia="仿宋_GB2312" w:hint="eastAsia"/>
                <w:szCs w:val="21"/>
              </w:rPr>
              <w:t>2、对企业董事、高级管理人员执行职务的行为进行监督,评价其履职情况</w:t>
            </w:r>
          </w:p>
        </w:tc>
        <w:tc>
          <w:tcPr>
            <w:tcW w:w="567" w:type="dxa"/>
            <w:tcBorders>
              <w:top w:val="single" w:sz="4" w:space="0" w:color="auto"/>
              <w:left w:val="single" w:sz="4" w:space="0" w:color="auto"/>
              <w:bottom w:val="single" w:sz="4" w:space="0" w:color="auto"/>
              <w:right w:val="single" w:sz="4" w:space="0" w:color="auto"/>
            </w:tcBorders>
            <w:vAlign w:val="center"/>
          </w:tcPr>
          <w:p w14:paraId="1DF8665C"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5D7B97A2" w14:textId="77777777" w:rsidR="008445DC" w:rsidRDefault="008445DC" w:rsidP="00DA485E">
            <w:pPr>
              <w:adjustRightInd w:val="0"/>
              <w:snapToGrid w:val="0"/>
              <w:rPr>
                <w:rFonts w:ascii="仿宋_GB2312" w:eastAsia="仿宋_GB2312"/>
                <w:szCs w:val="21"/>
              </w:rPr>
            </w:pPr>
            <w:r>
              <w:rPr>
                <w:rFonts w:ascii="仿宋_GB2312" w:eastAsia="仿宋_GB2312" w:hint="eastAsia"/>
                <w:szCs w:val="21"/>
              </w:rPr>
              <w:t>1、按照法律、法规及有关监管规定，对董事、高管行为履职进行监督；</w:t>
            </w:r>
          </w:p>
          <w:p w14:paraId="6975153D" w14:textId="228DE2F3" w:rsidR="008445DC" w:rsidRDefault="008445DC" w:rsidP="00DA485E">
            <w:pPr>
              <w:adjustRightInd w:val="0"/>
              <w:snapToGrid w:val="0"/>
              <w:rPr>
                <w:rFonts w:ascii="仿宋_GB2312" w:eastAsia="仿宋_GB2312"/>
                <w:szCs w:val="21"/>
              </w:rPr>
            </w:pPr>
            <w:r>
              <w:rPr>
                <w:rFonts w:ascii="仿宋_GB2312" w:eastAsia="仿宋_GB2312" w:hint="eastAsia"/>
                <w:szCs w:val="21"/>
              </w:rPr>
              <w:t>2、向区财政局（国资局）提交董事、高管的评议报告；</w:t>
            </w:r>
          </w:p>
          <w:p w14:paraId="4BBCBADF" w14:textId="77777777" w:rsidR="008445DC" w:rsidRDefault="008445DC" w:rsidP="00DA485E">
            <w:pPr>
              <w:adjustRightInd w:val="0"/>
              <w:snapToGrid w:val="0"/>
              <w:rPr>
                <w:rFonts w:ascii="仿宋_GB2312" w:eastAsia="仿宋_GB2312"/>
                <w:szCs w:val="21"/>
              </w:rPr>
            </w:pPr>
            <w:r>
              <w:rPr>
                <w:rFonts w:ascii="仿宋_GB2312" w:eastAsia="仿宋_GB2312" w:hint="eastAsia"/>
                <w:szCs w:val="21"/>
              </w:rPr>
              <w:t>3、对违反法律、行政法规、公司章程或股东会决议的董事、高管提出罢免建议；</w:t>
            </w:r>
          </w:p>
          <w:p w14:paraId="2259E491" w14:textId="77777777" w:rsidR="008445DC" w:rsidRDefault="008445DC" w:rsidP="00DA485E">
            <w:pPr>
              <w:adjustRightInd w:val="0"/>
              <w:snapToGrid w:val="0"/>
              <w:rPr>
                <w:rFonts w:ascii="仿宋_GB2312" w:eastAsia="仿宋_GB2312"/>
                <w:szCs w:val="21"/>
              </w:rPr>
            </w:pPr>
            <w:r>
              <w:rPr>
                <w:rFonts w:ascii="仿宋_GB2312" w:eastAsia="仿宋_GB2312" w:hint="eastAsia"/>
                <w:szCs w:val="21"/>
              </w:rPr>
              <w:t>4、当董事、高管行为损害公司利益时，要求董事、高管予以纠正。</w:t>
            </w:r>
          </w:p>
        </w:tc>
        <w:tc>
          <w:tcPr>
            <w:tcW w:w="709" w:type="dxa"/>
            <w:tcBorders>
              <w:top w:val="single" w:sz="4" w:space="0" w:color="auto"/>
              <w:left w:val="single" w:sz="4" w:space="0" w:color="auto"/>
              <w:right w:val="single" w:sz="4" w:space="0" w:color="auto"/>
            </w:tcBorders>
          </w:tcPr>
          <w:p w14:paraId="6DA24333" w14:textId="77777777" w:rsidR="008445DC" w:rsidRDefault="008445DC" w:rsidP="00DA485E">
            <w:pPr>
              <w:jc w:val="center"/>
              <w:rPr>
                <w:rFonts w:ascii="仿宋_GB2312" w:eastAsia="仿宋_GB2312"/>
                <w:sz w:val="24"/>
              </w:rPr>
            </w:pPr>
          </w:p>
        </w:tc>
        <w:tc>
          <w:tcPr>
            <w:tcW w:w="1134" w:type="dxa"/>
            <w:tcBorders>
              <w:top w:val="single" w:sz="4" w:space="0" w:color="auto"/>
              <w:left w:val="single" w:sz="4" w:space="0" w:color="auto"/>
              <w:right w:val="single" w:sz="4" w:space="0" w:color="auto"/>
            </w:tcBorders>
          </w:tcPr>
          <w:p w14:paraId="3AB7EF1D" w14:textId="77777777" w:rsidR="008445DC" w:rsidRDefault="008445DC" w:rsidP="00DA485E">
            <w:pPr>
              <w:jc w:val="center"/>
              <w:rPr>
                <w:ins w:id="57" w:author="yang sun" w:date="2019-08-01T10:12:00Z"/>
                <w:rFonts w:ascii="仿宋_GB2312" w:eastAsia="仿宋_GB2312"/>
                <w:sz w:val="24"/>
              </w:rPr>
            </w:pPr>
          </w:p>
        </w:tc>
      </w:tr>
      <w:tr w:rsidR="008445DC" w14:paraId="2791F860" w14:textId="3D5CF8B6" w:rsidTr="00A52AF4">
        <w:trPr>
          <w:trHeight w:val="1986"/>
          <w:jc w:val="center"/>
        </w:trPr>
        <w:tc>
          <w:tcPr>
            <w:tcW w:w="846" w:type="dxa"/>
            <w:vMerge w:val="restart"/>
            <w:tcBorders>
              <w:top w:val="single" w:sz="4" w:space="0" w:color="auto"/>
              <w:left w:val="single" w:sz="4" w:space="0" w:color="auto"/>
              <w:right w:val="single" w:sz="4" w:space="0" w:color="auto"/>
            </w:tcBorders>
            <w:vAlign w:val="center"/>
          </w:tcPr>
          <w:p w14:paraId="5B0412F6" w14:textId="435D76A3" w:rsidR="008445DC" w:rsidRPr="00C24F2D" w:rsidRDefault="008445DC" w:rsidP="00DA485E">
            <w:pPr>
              <w:widowControl/>
              <w:adjustRightInd w:val="0"/>
              <w:snapToGrid w:val="0"/>
              <w:jc w:val="left"/>
              <w:rPr>
                <w:rFonts w:ascii="仿宋_GB2312" w:eastAsia="仿宋_GB2312"/>
                <w:szCs w:val="21"/>
              </w:rPr>
            </w:pPr>
            <w:r>
              <w:rPr>
                <w:rFonts w:ascii="仿宋_GB2312" w:eastAsia="仿宋_GB2312" w:hint="eastAsia"/>
                <w:szCs w:val="21"/>
              </w:rPr>
              <w:t>二</w:t>
            </w:r>
            <w:r w:rsidRPr="00C24F2D">
              <w:rPr>
                <w:rFonts w:ascii="仿宋_GB2312" w:eastAsia="仿宋_GB2312" w:hint="eastAsia"/>
                <w:szCs w:val="21"/>
              </w:rPr>
              <w:t>、监督</w:t>
            </w:r>
            <w:del w:id="58" w:author="yang sun" w:date="2019-08-01T10:19:00Z">
              <w:r w:rsidRPr="00C24F2D" w:rsidDel="003B1E2C">
                <w:rPr>
                  <w:rFonts w:ascii="仿宋_GB2312" w:eastAsia="仿宋_GB2312" w:hint="eastAsia"/>
                  <w:szCs w:val="21"/>
                </w:rPr>
                <w:delText>审</w:delText>
              </w:r>
            </w:del>
            <w:del w:id="59" w:author="yang sun" w:date="2019-08-01T10:20:00Z">
              <w:r w:rsidRPr="00C24F2D" w:rsidDel="003B1E2C">
                <w:rPr>
                  <w:rFonts w:ascii="仿宋_GB2312" w:eastAsia="仿宋_GB2312" w:hint="eastAsia"/>
                  <w:szCs w:val="21"/>
                </w:rPr>
                <w:delText>核</w:delText>
              </w:r>
            </w:del>
            <w:r w:rsidRPr="00C24F2D">
              <w:rPr>
                <w:rFonts w:ascii="仿宋_GB2312" w:eastAsia="仿宋_GB2312" w:hint="eastAsia"/>
                <w:szCs w:val="21"/>
              </w:rPr>
              <w:t>企业重大经济事项情况</w:t>
            </w:r>
          </w:p>
          <w:p w14:paraId="46586133" w14:textId="77777777" w:rsidR="008445DC" w:rsidRDefault="008445DC" w:rsidP="00DA485E">
            <w:pPr>
              <w:adjustRightInd w:val="0"/>
              <w:snapToGrid w:val="0"/>
              <w:jc w:val="left"/>
              <w:rPr>
                <w:rFonts w:ascii="仿宋_GB2312" w:eastAsia="仿宋_GB2312"/>
                <w:szCs w:val="21"/>
              </w:rPr>
            </w:pPr>
            <w:r w:rsidRPr="00C24F2D">
              <w:rPr>
                <w:rFonts w:ascii="仿宋_GB2312" w:eastAsia="仿宋_GB2312" w:hint="eastAsia"/>
                <w:szCs w:val="21"/>
              </w:rPr>
              <w:t>（</w:t>
            </w:r>
            <w:r>
              <w:rPr>
                <w:rFonts w:ascii="仿宋_GB2312" w:eastAsia="仿宋_GB2312" w:hint="eastAsia"/>
                <w:szCs w:val="21"/>
              </w:rPr>
              <w:t>40</w:t>
            </w:r>
            <w:r w:rsidRPr="00C24F2D">
              <w:rPr>
                <w:rFonts w:ascii="仿宋_GB2312" w:eastAsia="仿宋_GB2312" w:hint="eastAsia"/>
                <w:szCs w:val="21"/>
              </w:rPr>
              <w:t>分）</w:t>
            </w:r>
          </w:p>
        </w:tc>
        <w:tc>
          <w:tcPr>
            <w:tcW w:w="2126" w:type="dxa"/>
            <w:tcBorders>
              <w:top w:val="single" w:sz="4" w:space="0" w:color="auto"/>
              <w:left w:val="single" w:sz="4" w:space="0" w:color="auto"/>
              <w:bottom w:val="single" w:sz="4" w:space="0" w:color="auto"/>
              <w:right w:val="single" w:sz="4" w:space="0" w:color="auto"/>
            </w:tcBorders>
            <w:vAlign w:val="center"/>
          </w:tcPr>
          <w:p w14:paraId="4795C8B4"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3、监督检查企业的财务状况、融资、担保、资产损失核销、成本费用控制及企业内控制度建设情况</w:t>
            </w:r>
          </w:p>
        </w:tc>
        <w:tc>
          <w:tcPr>
            <w:tcW w:w="567" w:type="dxa"/>
            <w:tcBorders>
              <w:top w:val="single" w:sz="4" w:space="0" w:color="auto"/>
              <w:left w:val="single" w:sz="4" w:space="0" w:color="auto"/>
              <w:bottom w:val="single" w:sz="4" w:space="0" w:color="auto"/>
              <w:right w:val="single" w:sz="4" w:space="0" w:color="auto"/>
            </w:tcBorders>
            <w:vAlign w:val="center"/>
          </w:tcPr>
          <w:p w14:paraId="58417FCD"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63D0B037"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按照企业年度预算，监督检查企业财务、融资担保、资产损失核销、成本费用控制等，督促企业完善内控制度。</w:t>
            </w:r>
          </w:p>
          <w:p w14:paraId="58051887" w14:textId="77777777" w:rsidR="008445DC" w:rsidRDefault="008445DC" w:rsidP="00DA485E">
            <w:pPr>
              <w:adjustRightInd w:val="0"/>
              <w:snapToGrid w:val="0"/>
              <w:jc w:val="left"/>
              <w:rPr>
                <w:rFonts w:ascii="仿宋_GB2312" w:eastAsia="仿宋_GB2312"/>
                <w:szCs w:val="21"/>
              </w:rPr>
            </w:pPr>
          </w:p>
        </w:tc>
        <w:tc>
          <w:tcPr>
            <w:tcW w:w="709" w:type="dxa"/>
            <w:tcBorders>
              <w:top w:val="single" w:sz="4" w:space="0" w:color="auto"/>
              <w:left w:val="single" w:sz="4" w:space="0" w:color="auto"/>
              <w:bottom w:val="single" w:sz="4" w:space="0" w:color="auto"/>
              <w:right w:val="single" w:sz="4" w:space="0" w:color="auto"/>
            </w:tcBorders>
          </w:tcPr>
          <w:p w14:paraId="568AD81F" w14:textId="77777777" w:rsidR="008445DC" w:rsidRDefault="008445DC" w:rsidP="00DA485E">
            <w:pPr>
              <w:jc w:val="left"/>
            </w:pPr>
          </w:p>
        </w:tc>
        <w:tc>
          <w:tcPr>
            <w:tcW w:w="1134" w:type="dxa"/>
            <w:tcBorders>
              <w:top w:val="single" w:sz="4" w:space="0" w:color="auto"/>
              <w:left w:val="single" w:sz="4" w:space="0" w:color="auto"/>
              <w:bottom w:val="single" w:sz="4" w:space="0" w:color="auto"/>
              <w:right w:val="single" w:sz="4" w:space="0" w:color="auto"/>
            </w:tcBorders>
          </w:tcPr>
          <w:p w14:paraId="32BE3B67" w14:textId="77777777" w:rsidR="008445DC" w:rsidRDefault="008445DC" w:rsidP="00DA485E">
            <w:pPr>
              <w:jc w:val="left"/>
              <w:rPr>
                <w:ins w:id="60" w:author="yang sun" w:date="2019-08-01T10:12:00Z"/>
              </w:rPr>
            </w:pPr>
          </w:p>
        </w:tc>
      </w:tr>
      <w:tr w:rsidR="008445DC" w14:paraId="5737D41A" w14:textId="46F9BDBA" w:rsidTr="00A52AF4">
        <w:trPr>
          <w:trHeight w:val="1405"/>
          <w:jc w:val="center"/>
        </w:trPr>
        <w:tc>
          <w:tcPr>
            <w:tcW w:w="846" w:type="dxa"/>
            <w:vMerge/>
            <w:tcBorders>
              <w:left w:val="single" w:sz="4" w:space="0" w:color="auto"/>
              <w:right w:val="single" w:sz="4" w:space="0" w:color="auto"/>
            </w:tcBorders>
            <w:vAlign w:val="center"/>
          </w:tcPr>
          <w:p w14:paraId="25F24FEC" w14:textId="77777777" w:rsidR="008445DC" w:rsidRDefault="008445DC" w:rsidP="00DA485E">
            <w:pPr>
              <w:widowControl/>
              <w:adjustRightInd w:val="0"/>
              <w:snapToGrid w:val="0"/>
              <w:jc w:val="left"/>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5BF0CA6E"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4、监督检查企业薪酬费用情况</w:t>
            </w:r>
          </w:p>
        </w:tc>
        <w:tc>
          <w:tcPr>
            <w:tcW w:w="567" w:type="dxa"/>
            <w:tcBorders>
              <w:top w:val="single" w:sz="4" w:space="0" w:color="auto"/>
              <w:left w:val="single" w:sz="4" w:space="0" w:color="auto"/>
              <w:bottom w:val="single" w:sz="4" w:space="0" w:color="auto"/>
              <w:right w:val="single" w:sz="4" w:space="0" w:color="auto"/>
            </w:tcBorders>
            <w:vAlign w:val="center"/>
          </w:tcPr>
          <w:p w14:paraId="3F92B28E"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79D8CE32"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1、监督检查企业执行薪酬管理规定及薪酬方案情况。</w:t>
            </w:r>
          </w:p>
          <w:p w14:paraId="0D6B417D" w14:textId="4CFC52B1" w:rsidR="008445DC" w:rsidRPr="00F625F0" w:rsidRDefault="008445DC" w:rsidP="00DA485E">
            <w:pPr>
              <w:adjustRightInd w:val="0"/>
              <w:snapToGrid w:val="0"/>
              <w:jc w:val="left"/>
              <w:rPr>
                <w:rFonts w:ascii="仿宋_GB2312" w:eastAsia="仿宋_GB2312"/>
                <w:strike/>
                <w:szCs w:val="21"/>
              </w:rPr>
            </w:pPr>
          </w:p>
        </w:tc>
        <w:tc>
          <w:tcPr>
            <w:tcW w:w="709" w:type="dxa"/>
            <w:tcBorders>
              <w:top w:val="single" w:sz="4" w:space="0" w:color="auto"/>
              <w:left w:val="single" w:sz="4" w:space="0" w:color="auto"/>
              <w:bottom w:val="single" w:sz="4" w:space="0" w:color="auto"/>
              <w:right w:val="single" w:sz="4" w:space="0" w:color="auto"/>
            </w:tcBorders>
          </w:tcPr>
          <w:p w14:paraId="66BC0C7C" w14:textId="77777777" w:rsidR="008445DC" w:rsidRDefault="008445DC" w:rsidP="00DA485E">
            <w:pPr>
              <w:jc w:val="left"/>
            </w:pPr>
          </w:p>
        </w:tc>
        <w:tc>
          <w:tcPr>
            <w:tcW w:w="1134" w:type="dxa"/>
            <w:tcBorders>
              <w:top w:val="single" w:sz="4" w:space="0" w:color="auto"/>
              <w:left w:val="single" w:sz="4" w:space="0" w:color="auto"/>
              <w:bottom w:val="single" w:sz="4" w:space="0" w:color="auto"/>
              <w:right w:val="single" w:sz="4" w:space="0" w:color="auto"/>
            </w:tcBorders>
          </w:tcPr>
          <w:p w14:paraId="75F06434" w14:textId="77777777" w:rsidR="008445DC" w:rsidRDefault="008445DC" w:rsidP="00DA485E">
            <w:pPr>
              <w:jc w:val="left"/>
              <w:rPr>
                <w:ins w:id="61" w:author="yang sun" w:date="2019-08-01T10:12:00Z"/>
              </w:rPr>
            </w:pPr>
          </w:p>
        </w:tc>
      </w:tr>
      <w:tr w:rsidR="008445DC" w14:paraId="1627F492" w14:textId="224124B7" w:rsidTr="00A52AF4">
        <w:trPr>
          <w:trHeight w:val="1770"/>
          <w:jc w:val="center"/>
        </w:trPr>
        <w:tc>
          <w:tcPr>
            <w:tcW w:w="846" w:type="dxa"/>
            <w:vMerge/>
            <w:tcBorders>
              <w:left w:val="single" w:sz="4" w:space="0" w:color="auto"/>
              <w:right w:val="single" w:sz="4" w:space="0" w:color="auto"/>
            </w:tcBorders>
            <w:vAlign w:val="center"/>
          </w:tcPr>
          <w:p w14:paraId="13D0C83C" w14:textId="77777777" w:rsidR="008445DC" w:rsidRDefault="008445DC" w:rsidP="00DA485E">
            <w:pPr>
              <w:widowControl/>
              <w:adjustRightInd w:val="0"/>
              <w:snapToGrid w:val="0"/>
              <w:jc w:val="left"/>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4B9E50A8"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5、监督检查企业产权变动、资产处置等，督促企业健全全面风险管理体系</w:t>
            </w:r>
          </w:p>
        </w:tc>
        <w:tc>
          <w:tcPr>
            <w:tcW w:w="567" w:type="dxa"/>
            <w:tcBorders>
              <w:top w:val="single" w:sz="4" w:space="0" w:color="auto"/>
              <w:left w:val="single" w:sz="4" w:space="0" w:color="auto"/>
              <w:bottom w:val="single" w:sz="4" w:space="0" w:color="auto"/>
              <w:right w:val="single" w:sz="4" w:space="0" w:color="auto"/>
            </w:tcBorders>
            <w:vAlign w:val="center"/>
          </w:tcPr>
          <w:p w14:paraId="138912FA"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0CA9C169"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1、根据国有产权转让有关规定，组织开展对企业及所属企业产权转让、资产转让等专项监督检查；</w:t>
            </w:r>
          </w:p>
          <w:p w14:paraId="676DA2A6"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2、督促企业健全完善全面风险管理体系，防范和控制企业重大风险。</w:t>
            </w:r>
          </w:p>
        </w:tc>
        <w:tc>
          <w:tcPr>
            <w:tcW w:w="709" w:type="dxa"/>
            <w:tcBorders>
              <w:top w:val="single" w:sz="4" w:space="0" w:color="auto"/>
              <w:left w:val="single" w:sz="4" w:space="0" w:color="auto"/>
              <w:bottom w:val="single" w:sz="4" w:space="0" w:color="auto"/>
              <w:right w:val="single" w:sz="4" w:space="0" w:color="auto"/>
            </w:tcBorders>
          </w:tcPr>
          <w:p w14:paraId="74059B69" w14:textId="77777777" w:rsidR="008445DC" w:rsidRDefault="008445DC" w:rsidP="00DA485E">
            <w:pPr>
              <w:jc w:val="left"/>
            </w:pPr>
          </w:p>
        </w:tc>
        <w:tc>
          <w:tcPr>
            <w:tcW w:w="1134" w:type="dxa"/>
            <w:tcBorders>
              <w:top w:val="single" w:sz="4" w:space="0" w:color="auto"/>
              <w:left w:val="single" w:sz="4" w:space="0" w:color="auto"/>
              <w:bottom w:val="single" w:sz="4" w:space="0" w:color="auto"/>
              <w:right w:val="single" w:sz="4" w:space="0" w:color="auto"/>
            </w:tcBorders>
          </w:tcPr>
          <w:p w14:paraId="382A43D8" w14:textId="77777777" w:rsidR="008445DC" w:rsidRDefault="008445DC" w:rsidP="00DA485E">
            <w:pPr>
              <w:jc w:val="left"/>
              <w:rPr>
                <w:ins w:id="62" w:author="yang sun" w:date="2019-08-01T10:12:00Z"/>
              </w:rPr>
            </w:pPr>
          </w:p>
        </w:tc>
      </w:tr>
      <w:tr w:rsidR="008445DC" w14:paraId="4CB0FA3D" w14:textId="48797442" w:rsidTr="00A52AF4">
        <w:trPr>
          <w:trHeight w:val="1770"/>
          <w:jc w:val="center"/>
        </w:trPr>
        <w:tc>
          <w:tcPr>
            <w:tcW w:w="846" w:type="dxa"/>
            <w:vMerge/>
            <w:tcBorders>
              <w:left w:val="single" w:sz="4" w:space="0" w:color="auto"/>
              <w:bottom w:val="single" w:sz="4" w:space="0" w:color="auto"/>
              <w:right w:val="single" w:sz="4" w:space="0" w:color="auto"/>
            </w:tcBorders>
            <w:vAlign w:val="center"/>
          </w:tcPr>
          <w:p w14:paraId="15DE4E66" w14:textId="77777777" w:rsidR="008445DC" w:rsidRDefault="008445DC" w:rsidP="00DA485E">
            <w:pPr>
              <w:widowControl/>
              <w:adjustRightInd w:val="0"/>
              <w:snapToGrid w:val="0"/>
              <w:jc w:val="left"/>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0C724BDE"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6、监督检查企业重大投资、招投标等重大经营活动情况</w:t>
            </w:r>
          </w:p>
        </w:tc>
        <w:tc>
          <w:tcPr>
            <w:tcW w:w="567" w:type="dxa"/>
            <w:tcBorders>
              <w:top w:val="single" w:sz="4" w:space="0" w:color="auto"/>
              <w:left w:val="single" w:sz="4" w:space="0" w:color="auto"/>
              <w:bottom w:val="single" w:sz="4" w:space="0" w:color="auto"/>
              <w:right w:val="single" w:sz="4" w:space="0" w:color="auto"/>
            </w:tcBorders>
            <w:vAlign w:val="center"/>
          </w:tcPr>
          <w:p w14:paraId="17D52897"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6782F162"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1、监督检查企业投资项目决策、执行和后评价情况；</w:t>
            </w:r>
          </w:p>
          <w:p w14:paraId="25733636"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2、督促企业完善招投标制度，并监督制度执行情况。</w:t>
            </w:r>
          </w:p>
        </w:tc>
        <w:tc>
          <w:tcPr>
            <w:tcW w:w="709" w:type="dxa"/>
            <w:tcBorders>
              <w:top w:val="single" w:sz="4" w:space="0" w:color="auto"/>
              <w:left w:val="single" w:sz="4" w:space="0" w:color="auto"/>
              <w:bottom w:val="single" w:sz="4" w:space="0" w:color="auto"/>
              <w:right w:val="single" w:sz="4" w:space="0" w:color="auto"/>
            </w:tcBorders>
          </w:tcPr>
          <w:p w14:paraId="4FF387E3" w14:textId="77777777" w:rsidR="008445DC" w:rsidRDefault="008445DC" w:rsidP="00DA485E">
            <w:pPr>
              <w:jc w:val="left"/>
            </w:pPr>
          </w:p>
        </w:tc>
        <w:tc>
          <w:tcPr>
            <w:tcW w:w="1134" w:type="dxa"/>
            <w:tcBorders>
              <w:top w:val="single" w:sz="4" w:space="0" w:color="auto"/>
              <w:left w:val="single" w:sz="4" w:space="0" w:color="auto"/>
              <w:bottom w:val="single" w:sz="4" w:space="0" w:color="auto"/>
              <w:right w:val="single" w:sz="4" w:space="0" w:color="auto"/>
            </w:tcBorders>
          </w:tcPr>
          <w:p w14:paraId="766DEA0E" w14:textId="77777777" w:rsidR="008445DC" w:rsidRDefault="008445DC" w:rsidP="00DA485E">
            <w:pPr>
              <w:jc w:val="left"/>
              <w:rPr>
                <w:ins w:id="63" w:author="yang sun" w:date="2019-08-01T10:12:00Z"/>
              </w:rPr>
            </w:pPr>
          </w:p>
        </w:tc>
      </w:tr>
      <w:tr w:rsidR="008445DC" w14:paraId="25490B6D" w14:textId="71B9125E" w:rsidTr="00A52AF4">
        <w:trPr>
          <w:trHeight w:val="1910"/>
          <w:jc w:val="center"/>
        </w:trPr>
        <w:tc>
          <w:tcPr>
            <w:tcW w:w="846" w:type="dxa"/>
            <w:vMerge w:val="restart"/>
            <w:tcBorders>
              <w:top w:val="single" w:sz="4" w:space="0" w:color="auto"/>
              <w:left w:val="single" w:sz="4" w:space="0" w:color="auto"/>
              <w:right w:val="single" w:sz="4" w:space="0" w:color="auto"/>
            </w:tcBorders>
            <w:vAlign w:val="center"/>
          </w:tcPr>
          <w:p w14:paraId="3C7CC9C8" w14:textId="77777777" w:rsidR="008445DC" w:rsidRDefault="008445DC" w:rsidP="00DA485E">
            <w:pPr>
              <w:adjustRightInd w:val="0"/>
              <w:snapToGrid w:val="0"/>
            </w:pPr>
            <w:r>
              <w:rPr>
                <w:rFonts w:ascii="仿宋_GB2312" w:eastAsia="仿宋_GB2312" w:hint="eastAsia"/>
                <w:szCs w:val="21"/>
              </w:rPr>
              <w:t>三、遵守工作规范情况</w:t>
            </w:r>
            <w:r>
              <w:rPr>
                <w:rFonts w:ascii="仿宋_GB2312" w:eastAsia="仿宋_GB2312" w:hint="eastAsia"/>
                <w:spacing w:val="-10"/>
                <w:szCs w:val="21"/>
              </w:rPr>
              <w:t>（30分）</w:t>
            </w:r>
          </w:p>
        </w:tc>
        <w:tc>
          <w:tcPr>
            <w:tcW w:w="2126" w:type="dxa"/>
            <w:tcBorders>
              <w:top w:val="single" w:sz="4" w:space="0" w:color="auto"/>
              <w:left w:val="single" w:sz="4" w:space="0" w:color="auto"/>
              <w:bottom w:val="single" w:sz="4" w:space="0" w:color="auto"/>
              <w:right w:val="single" w:sz="4" w:space="0" w:color="auto"/>
            </w:tcBorders>
            <w:vAlign w:val="center"/>
          </w:tcPr>
          <w:p w14:paraId="1A55CC69"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7、召集、主持召开监事会会议，检查监事会决议实施情况，签署监事会报告和其它重要文件</w:t>
            </w:r>
            <w:r>
              <w:rPr>
                <w:rFonts w:ascii="仿宋_GB2312" w:eastAsia="仿宋_GB2312"/>
                <w:szCs w:val="21"/>
              </w:rPr>
              <w:t>;</w:t>
            </w:r>
            <w:r>
              <w:rPr>
                <w:rFonts w:ascii="仿宋_GB2312" w:eastAsia="仿宋_GB2312" w:hint="eastAsia"/>
                <w:szCs w:val="21"/>
              </w:rPr>
              <w:t>列席企业经营班子会议或其它专项会议等</w:t>
            </w:r>
          </w:p>
        </w:tc>
        <w:tc>
          <w:tcPr>
            <w:tcW w:w="567" w:type="dxa"/>
            <w:tcBorders>
              <w:top w:val="single" w:sz="4" w:space="0" w:color="auto"/>
              <w:left w:val="single" w:sz="4" w:space="0" w:color="auto"/>
              <w:bottom w:val="single" w:sz="4" w:space="0" w:color="auto"/>
              <w:right w:val="single" w:sz="4" w:space="0" w:color="auto"/>
            </w:tcBorders>
            <w:vAlign w:val="center"/>
          </w:tcPr>
          <w:p w14:paraId="688F87F2"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655F4AC5"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1、按规定召开监事会会议，对监事会决议实施情况进行监督；</w:t>
            </w:r>
          </w:p>
          <w:p w14:paraId="13C44B13"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2、根据监管需要，列席企业经营班子会议和专项会议。</w:t>
            </w:r>
          </w:p>
        </w:tc>
        <w:tc>
          <w:tcPr>
            <w:tcW w:w="709" w:type="dxa"/>
            <w:tcBorders>
              <w:top w:val="single" w:sz="4" w:space="0" w:color="auto"/>
              <w:left w:val="single" w:sz="4" w:space="0" w:color="auto"/>
              <w:bottom w:val="single" w:sz="4" w:space="0" w:color="auto"/>
              <w:right w:val="single" w:sz="4" w:space="0" w:color="auto"/>
            </w:tcBorders>
          </w:tcPr>
          <w:p w14:paraId="6C80D3C5" w14:textId="77777777" w:rsidR="008445DC" w:rsidRDefault="008445DC" w:rsidP="00DA485E">
            <w:pPr>
              <w:jc w:val="center"/>
              <w:rPr>
                <w:rFonts w:ascii="仿宋_GB2312" w:eastAsia="仿宋_GB2312"/>
                <w:sz w:val="24"/>
              </w:rPr>
            </w:pPr>
          </w:p>
        </w:tc>
        <w:tc>
          <w:tcPr>
            <w:tcW w:w="1134" w:type="dxa"/>
            <w:tcBorders>
              <w:top w:val="single" w:sz="4" w:space="0" w:color="auto"/>
              <w:left w:val="single" w:sz="4" w:space="0" w:color="auto"/>
              <w:bottom w:val="single" w:sz="4" w:space="0" w:color="auto"/>
              <w:right w:val="single" w:sz="4" w:space="0" w:color="auto"/>
            </w:tcBorders>
          </w:tcPr>
          <w:p w14:paraId="6402A6F1" w14:textId="77777777" w:rsidR="008445DC" w:rsidRDefault="008445DC" w:rsidP="00DA485E">
            <w:pPr>
              <w:jc w:val="center"/>
              <w:rPr>
                <w:ins w:id="64" w:author="yang sun" w:date="2019-08-01T10:12:00Z"/>
                <w:rFonts w:ascii="仿宋_GB2312" w:eastAsia="仿宋_GB2312"/>
                <w:sz w:val="24"/>
              </w:rPr>
            </w:pPr>
          </w:p>
        </w:tc>
      </w:tr>
      <w:tr w:rsidR="008445DC" w14:paraId="4CA29A3D" w14:textId="54CB630F" w:rsidTr="00A52AF4">
        <w:trPr>
          <w:trHeight w:val="2048"/>
          <w:jc w:val="center"/>
        </w:trPr>
        <w:tc>
          <w:tcPr>
            <w:tcW w:w="846" w:type="dxa"/>
            <w:vMerge/>
            <w:tcBorders>
              <w:left w:val="single" w:sz="4" w:space="0" w:color="auto"/>
              <w:right w:val="single" w:sz="4" w:space="0" w:color="auto"/>
            </w:tcBorders>
            <w:vAlign w:val="center"/>
          </w:tcPr>
          <w:p w14:paraId="7E482CEF" w14:textId="77777777" w:rsidR="008445DC" w:rsidRDefault="008445DC" w:rsidP="00DA485E">
            <w:pPr>
              <w:adjustRightInd w:val="0"/>
              <w:snapToGrid w:val="0"/>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31F0D2F2" w14:textId="4A49E25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8、向区财政局（国资局）报送企业重大事项报告表、半年度和年度工作报告、工作计划和总结等</w:t>
            </w:r>
          </w:p>
        </w:tc>
        <w:tc>
          <w:tcPr>
            <w:tcW w:w="567" w:type="dxa"/>
            <w:tcBorders>
              <w:top w:val="single" w:sz="4" w:space="0" w:color="auto"/>
              <w:left w:val="single" w:sz="4" w:space="0" w:color="auto"/>
              <w:bottom w:val="single" w:sz="4" w:space="0" w:color="auto"/>
              <w:right w:val="single" w:sz="4" w:space="0" w:color="auto"/>
            </w:tcBorders>
            <w:vAlign w:val="center"/>
          </w:tcPr>
          <w:p w14:paraId="7ED96D25"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763D1F78"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1、按要求及时上报工作报告；</w:t>
            </w:r>
          </w:p>
          <w:p w14:paraId="21ED48B0"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2、工作报告格式规范、内容完整；</w:t>
            </w:r>
          </w:p>
          <w:p w14:paraId="270A58C9"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3、工作报告质量情况，是否深入反映企业经营实际，揭示有关问题（主要对企业经营管理重大事项、重大风险事项的披露及评价）。</w:t>
            </w:r>
          </w:p>
        </w:tc>
        <w:tc>
          <w:tcPr>
            <w:tcW w:w="709" w:type="dxa"/>
            <w:tcBorders>
              <w:top w:val="single" w:sz="4" w:space="0" w:color="auto"/>
              <w:left w:val="single" w:sz="4" w:space="0" w:color="auto"/>
              <w:bottom w:val="single" w:sz="4" w:space="0" w:color="auto"/>
              <w:right w:val="single" w:sz="4" w:space="0" w:color="auto"/>
            </w:tcBorders>
          </w:tcPr>
          <w:p w14:paraId="52FCF07C"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19A42BCA" w14:textId="77777777" w:rsidR="008445DC" w:rsidRDefault="008445DC" w:rsidP="00DA485E">
            <w:pPr>
              <w:jc w:val="center"/>
              <w:rPr>
                <w:ins w:id="65" w:author="yang sun" w:date="2019-08-01T10:12:00Z"/>
                <w:rFonts w:ascii="仿宋_GB2312" w:eastAsia="仿宋_GB2312"/>
                <w:szCs w:val="21"/>
              </w:rPr>
            </w:pPr>
          </w:p>
        </w:tc>
      </w:tr>
      <w:tr w:rsidR="008445DC" w14:paraId="710361CB" w14:textId="4A30A917" w:rsidTr="00A52AF4">
        <w:trPr>
          <w:trHeight w:val="983"/>
          <w:jc w:val="center"/>
        </w:trPr>
        <w:tc>
          <w:tcPr>
            <w:tcW w:w="846" w:type="dxa"/>
            <w:vMerge/>
            <w:tcBorders>
              <w:left w:val="single" w:sz="4" w:space="0" w:color="auto"/>
              <w:right w:val="single" w:sz="4" w:space="0" w:color="auto"/>
            </w:tcBorders>
            <w:vAlign w:val="center"/>
          </w:tcPr>
          <w:p w14:paraId="15040428" w14:textId="77777777" w:rsidR="008445DC" w:rsidRDefault="008445DC" w:rsidP="00DA485E">
            <w:pPr>
              <w:widowControl/>
              <w:adjustRightInd w:val="0"/>
              <w:snapToGrid w:val="0"/>
              <w:jc w:val="left"/>
              <w:rPr>
                <w:rFonts w:ascii="仿宋_GB2312" w:eastAsia="仿宋_GB2312"/>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56203EE2" w14:textId="77777777" w:rsidR="008445DC" w:rsidRDefault="008445DC" w:rsidP="00DA485E">
            <w:pPr>
              <w:adjustRightInd w:val="0"/>
              <w:snapToGrid w:val="0"/>
              <w:ind w:left="315" w:hangingChars="150" w:hanging="315"/>
              <w:rPr>
                <w:rFonts w:ascii="仿宋_GB2312" w:eastAsia="仿宋_GB2312"/>
                <w:szCs w:val="21"/>
              </w:rPr>
            </w:pPr>
            <w:r>
              <w:rPr>
                <w:rFonts w:ascii="仿宋_GB2312" w:eastAsia="仿宋_GB2312" w:hint="eastAsia"/>
                <w:szCs w:val="21"/>
              </w:rPr>
              <w:t>9、遵守监事工作纪律、行为规范的情况</w:t>
            </w:r>
          </w:p>
        </w:tc>
        <w:tc>
          <w:tcPr>
            <w:tcW w:w="567" w:type="dxa"/>
            <w:tcBorders>
              <w:top w:val="single" w:sz="4" w:space="0" w:color="auto"/>
              <w:left w:val="single" w:sz="4" w:space="0" w:color="auto"/>
              <w:bottom w:val="single" w:sz="4" w:space="0" w:color="auto"/>
              <w:right w:val="single" w:sz="4" w:space="0" w:color="auto"/>
            </w:tcBorders>
            <w:vAlign w:val="center"/>
          </w:tcPr>
          <w:p w14:paraId="2E194177"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19F13226"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1、遵守工作时间、工作纪律情况；</w:t>
            </w:r>
          </w:p>
          <w:p w14:paraId="551D8CF5"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w:t>
            </w:r>
            <w:proofErr w:type="gramStart"/>
            <w:r>
              <w:rPr>
                <w:rFonts w:ascii="仿宋_GB2312" w:eastAsia="仿宋_GB2312" w:hint="eastAsia"/>
                <w:szCs w:val="21"/>
              </w:rPr>
              <w:t>遵守请</w:t>
            </w:r>
            <w:proofErr w:type="gramEnd"/>
            <w:r>
              <w:rPr>
                <w:rFonts w:ascii="仿宋_GB2312" w:eastAsia="仿宋_GB2312" w:hint="eastAsia"/>
                <w:szCs w:val="21"/>
              </w:rPr>
              <w:t>销假规定情况。</w:t>
            </w:r>
          </w:p>
        </w:tc>
        <w:tc>
          <w:tcPr>
            <w:tcW w:w="709" w:type="dxa"/>
            <w:tcBorders>
              <w:top w:val="single" w:sz="4" w:space="0" w:color="auto"/>
              <w:left w:val="single" w:sz="4" w:space="0" w:color="auto"/>
              <w:bottom w:val="single" w:sz="4" w:space="0" w:color="auto"/>
              <w:right w:val="single" w:sz="4" w:space="0" w:color="auto"/>
            </w:tcBorders>
          </w:tcPr>
          <w:p w14:paraId="69B572D6"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47D3C6D9" w14:textId="77777777" w:rsidR="008445DC" w:rsidRDefault="008445DC" w:rsidP="00DA485E">
            <w:pPr>
              <w:jc w:val="center"/>
              <w:rPr>
                <w:ins w:id="66" w:author="yang sun" w:date="2019-08-01T10:12:00Z"/>
                <w:rFonts w:ascii="仿宋_GB2312" w:eastAsia="仿宋_GB2312"/>
                <w:szCs w:val="21"/>
              </w:rPr>
            </w:pPr>
          </w:p>
        </w:tc>
      </w:tr>
      <w:tr w:rsidR="008445DC" w14:paraId="4995D446" w14:textId="22805776" w:rsidTr="00A52AF4">
        <w:trPr>
          <w:trHeight w:val="983"/>
          <w:jc w:val="center"/>
        </w:trPr>
        <w:tc>
          <w:tcPr>
            <w:tcW w:w="846" w:type="dxa"/>
            <w:tcBorders>
              <w:left w:val="single" w:sz="4" w:space="0" w:color="auto"/>
              <w:right w:val="single" w:sz="4" w:space="0" w:color="auto"/>
            </w:tcBorders>
            <w:vAlign w:val="center"/>
          </w:tcPr>
          <w:p w14:paraId="29CB91B9"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四、监事会组织建设情况（10分）</w:t>
            </w:r>
          </w:p>
        </w:tc>
        <w:tc>
          <w:tcPr>
            <w:tcW w:w="2126" w:type="dxa"/>
            <w:tcBorders>
              <w:top w:val="single" w:sz="4" w:space="0" w:color="auto"/>
              <w:left w:val="single" w:sz="4" w:space="0" w:color="auto"/>
              <w:bottom w:val="single" w:sz="4" w:space="0" w:color="auto"/>
              <w:right w:val="single" w:sz="4" w:space="0" w:color="auto"/>
            </w:tcBorders>
            <w:vAlign w:val="center"/>
          </w:tcPr>
          <w:p w14:paraId="01A22C1F" w14:textId="77777777" w:rsidR="008445DC" w:rsidRDefault="008445DC" w:rsidP="00DA485E">
            <w:pPr>
              <w:adjustRightInd w:val="0"/>
              <w:snapToGrid w:val="0"/>
              <w:ind w:left="315" w:hangingChars="150" w:hanging="315"/>
              <w:jc w:val="center"/>
              <w:rPr>
                <w:rFonts w:ascii="仿宋_GB2312" w:eastAsia="仿宋_GB2312"/>
                <w:szCs w:val="21"/>
              </w:rPr>
            </w:pPr>
            <w:r>
              <w:rPr>
                <w:rFonts w:ascii="仿宋_GB2312" w:eastAsia="仿宋_GB2312" w:hint="eastAsia"/>
                <w:szCs w:val="21"/>
              </w:rPr>
              <w:t>10、监事会运作情况及相关工作制度健全情况</w:t>
            </w:r>
          </w:p>
        </w:tc>
        <w:tc>
          <w:tcPr>
            <w:tcW w:w="567" w:type="dxa"/>
            <w:tcBorders>
              <w:top w:val="single" w:sz="4" w:space="0" w:color="auto"/>
              <w:left w:val="single" w:sz="4" w:space="0" w:color="auto"/>
              <w:bottom w:val="single" w:sz="4" w:space="0" w:color="auto"/>
              <w:right w:val="single" w:sz="4" w:space="0" w:color="auto"/>
            </w:tcBorders>
            <w:vAlign w:val="center"/>
          </w:tcPr>
          <w:p w14:paraId="4583406F" w14:textId="77777777" w:rsidR="008445DC" w:rsidRDefault="008445DC" w:rsidP="00DA485E">
            <w:pPr>
              <w:adjustRightInd w:val="0"/>
              <w:snapToGrid w:val="0"/>
              <w:jc w:val="center"/>
              <w:rPr>
                <w:rFonts w:ascii="仿宋_GB2312" w:eastAsia="仿宋_GB2312"/>
                <w:szCs w:val="21"/>
              </w:rPr>
            </w:pPr>
            <w:r>
              <w:rPr>
                <w:rFonts w:ascii="仿宋_GB2312" w:eastAsia="仿宋_GB2312" w:hint="eastAsia"/>
                <w:szCs w:val="21"/>
              </w:rPr>
              <w:t>10</w:t>
            </w:r>
          </w:p>
        </w:tc>
        <w:tc>
          <w:tcPr>
            <w:tcW w:w="2835" w:type="dxa"/>
            <w:tcBorders>
              <w:top w:val="single" w:sz="4" w:space="0" w:color="auto"/>
              <w:left w:val="single" w:sz="4" w:space="0" w:color="auto"/>
              <w:bottom w:val="single" w:sz="4" w:space="0" w:color="auto"/>
              <w:right w:val="single" w:sz="4" w:space="0" w:color="auto"/>
            </w:tcBorders>
          </w:tcPr>
          <w:p w14:paraId="574BAB61"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1、监事会运作是否符合国家、省、市有关规定；</w:t>
            </w:r>
          </w:p>
          <w:p w14:paraId="0CFA915E"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2、监事会工作制度（包括议事规则、表决程序、会议纪要记录及档案管理等）是否完备。</w:t>
            </w:r>
          </w:p>
        </w:tc>
        <w:tc>
          <w:tcPr>
            <w:tcW w:w="709" w:type="dxa"/>
            <w:tcBorders>
              <w:top w:val="single" w:sz="4" w:space="0" w:color="auto"/>
              <w:left w:val="single" w:sz="4" w:space="0" w:color="auto"/>
              <w:bottom w:val="single" w:sz="4" w:space="0" w:color="auto"/>
              <w:right w:val="single" w:sz="4" w:space="0" w:color="auto"/>
            </w:tcBorders>
          </w:tcPr>
          <w:p w14:paraId="03A7708F"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30A82189" w14:textId="77777777" w:rsidR="008445DC" w:rsidRDefault="008445DC" w:rsidP="00DA485E">
            <w:pPr>
              <w:jc w:val="center"/>
              <w:rPr>
                <w:ins w:id="67" w:author="yang sun" w:date="2019-08-01T10:12:00Z"/>
                <w:rFonts w:ascii="仿宋_GB2312" w:eastAsia="仿宋_GB2312"/>
                <w:szCs w:val="21"/>
              </w:rPr>
            </w:pPr>
          </w:p>
        </w:tc>
      </w:tr>
      <w:tr w:rsidR="008445DC" w14:paraId="754749D4" w14:textId="3D1B4C2D" w:rsidTr="00A52AF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3FD4F5C"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五、特别加分</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77DA2C4C"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1、围绕企业中心工作，开展调查研究，提出建议和意见，被企业采纳后，提升了企业经济效益和经营管理水平的（需提供具体案例，并得到企业主要领导认可。（每项加1分）</w:t>
            </w:r>
          </w:p>
          <w:p w14:paraId="07E26270" w14:textId="47B7FFBC"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2、发现企业经营管理中存在违法、违规等事项，及时上报区财政局（国资局）并被采纳，避免造成企业经济损失和其它不良影响。（每项加1分）</w:t>
            </w:r>
          </w:p>
          <w:p w14:paraId="12E71BDC" w14:textId="7783564A" w:rsidR="008445DC" w:rsidRPr="007A3DA0" w:rsidRDefault="008445DC" w:rsidP="00DA485E">
            <w:pPr>
              <w:adjustRightInd w:val="0"/>
              <w:snapToGrid w:val="0"/>
              <w:jc w:val="left"/>
              <w:rPr>
                <w:rFonts w:ascii="仿宋_GB2312" w:eastAsia="仿宋_GB2312"/>
                <w:szCs w:val="21"/>
              </w:rPr>
            </w:pPr>
            <w:r w:rsidRPr="007A3DA0">
              <w:rPr>
                <w:rFonts w:ascii="仿宋_GB2312" w:eastAsia="仿宋_GB2312" w:hint="eastAsia"/>
                <w:szCs w:val="21"/>
              </w:rPr>
              <w:t>3、工作业绩突出，受到表彰的，其中受到国务院国资委表彰的加2分，受到广东省国资委和深圳市政府表彰的加1分，受深圳市政府相关部门或区政府、</w:t>
            </w:r>
            <w:r>
              <w:rPr>
                <w:rFonts w:ascii="仿宋_GB2312" w:eastAsia="仿宋_GB2312" w:hint="eastAsia"/>
                <w:szCs w:val="21"/>
              </w:rPr>
              <w:t>区财政局（国资局）</w:t>
            </w:r>
            <w:r w:rsidRPr="007A3DA0">
              <w:rPr>
                <w:rFonts w:ascii="仿宋_GB2312" w:eastAsia="仿宋_GB2312" w:hint="eastAsia"/>
                <w:szCs w:val="21"/>
              </w:rPr>
              <w:t>表彰的</w:t>
            </w:r>
            <w:r>
              <w:rPr>
                <w:rFonts w:ascii="仿宋_GB2312" w:eastAsia="仿宋_GB2312" w:hint="eastAsia"/>
                <w:szCs w:val="21"/>
              </w:rPr>
              <w:t>。（</w:t>
            </w:r>
            <w:r w:rsidRPr="007A3DA0">
              <w:rPr>
                <w:rFonts w:ascii="仿宋_GB2312" w:eastAsia="仿宋_GB2312" w:hint="eastAsia"/>
                <w:szCs w:val="21"/>
              </w:rPr>
              <w:t>每项加0.5分</w:t>
            </w:r>
            <w:r>
              <w:rPr>
                <w:rFonts w:ascii="仿宋_GB2312" w:eastAsia="仿宋_GB2312" w:hint="eastAsia"/>
                <w:szCs w:val="21"/>
              </w:rPr>
              <w:t>，</w:t>
            </w:r>
            <w:r w:rsidRPr="007A3DA0">
              <w:rPr>
                <w:rFonts w:ascii="仿宋_GB2312" w:eastAsia="仿宋_GB2312" w:hint="eastAsia"/>
                <w:szCs w:val="21"/>
              </w:rPr>
              <w:t>需提供表彰证书）</w:t>
            </w:r>
          </w:p>
          <w:p w14:paraId="4724911A" w14:textId="02A8DF74"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4、参加区财政局（国资局）有关工作，受到表扬的，或组织制定的创新性制度办法，科学有效，形成典型经验，被区财政局（国资局）在企业中推广的。（每项加0.5</w:t>
            </w:r>
            <w:r>
              <w:rPr>
                <w:rFonts w:ascii="仿宋_GB2312" w:eastAsia="仿宋_GB2312" w:hint="eastAsia"/>
                <w:szCs w:val="21"/>
              </w:rPr>
              <w:lastRenderedPageBreak/>
              <w:t>分）</w:t>
            </w:r>
          </w:p>
        </w:tc>
        <w:tc>
          <w:tcPr>
            <w:tcW w:w="709" w:type="dxa"/>
            <w:tcBorders>
              <w:top w:val="single" w:sz="4" w:space="0" w:color="auto"/>
              <w:left w:val="single" w:sz="4" w:space="0" w:color="auto"/>
              <w:bottom w:val="single" w:sz="4" w:space="0" w:color="auto"/>
              <w:right w:val="single" w:sz="4" w:space="0" w:color="auto"/>
            </w:tcBorders>
          </w:tcPr>
          <w:p w14:paraId="60DF658A"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5B463828" w14:textId="77777777" w:rsidR="008445DC" w:rsidRDefault="008445DC" w:rsidP="00DA485E">
            <w:pPr>
              <w:jc w:val="center"/>
              <w:rPr>
                <w:ins w:id="68" w:author="yang sun" w:date="2019-08-01T10:12:00Z"/>
                <w:rFonts w:ascii="仿宋_GB2312" w:eastAsia="仿宋_GB2312"/>
                <w:szCs w:val="21"/>
              </w:rPr>
            </w:pPr>
          </w:p>
        </w:tc>
      </w:tr>
      <w:tr w:rsidR="008445DC" w14:paraId="558DADAD" w14:textId="2FE54042" w:rsidTr="00A52AF4">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AE83D08" w14:textId="77777777" w:rsidR="008445DC" w:rsidRDefault="008445DC" w:rsidP="00DA485E">
            <w:pPr>
              <w:widowControl/>
              <w:adjustRightInd w:val="0"/>
              <w:snapToGrid w:val="0"/>
              <w:jc w:val="left"/>
              <w:rPr>
                <w:rFonts w:ascii="仿宋_GB2312" w:eastAsia="仿宋_GB2312"/>
                <w:szCs w:val="21"/>
              </w:rPr>
            </w:pPr>
            <w:r>
              <w:rPr>
                <w:rFonts w:ascii="仿宋_GB2312" w:eastAsia="仿宋_GB2312" w:hint="eastAsia"/>
                <w:szCs w:val="21"/>
              </w:rPr>
              <w:t>六、特别减分</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4A7A2EDA" w14:textId="56D0B5A1"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1、在对企业财务、薪酬费用检查和审计中，发现企业内控制度存在严重问题、薪酬费用违反规定的，根据监事会主席责任轻重扣2—5分。</w:t>
            </w:r>
          </w:p>
          <w:p w14:paraId="4C643DF5" w14:textId="4751005D"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因监事会主席未正确履行职责，造成国有资产损失或其它不良影响的，视情节扣2—5分。（参照《深圳市属国有企业重大决策失误责任追究暂行规定》执行：（1）损失额在100万元以下的，扣2分；（2）损失额在100—200万元的，扣3分；（3）损失额在200—500万元的，扣5分；（4）损失额在500万元以上的，按一票否决处理。）</w:t>
            </w:r>
          </w:p>
        </w:tc>
        <w:tc>
          <w:tcPr>
            <w:tcW w:w="709" w:type="dxa"/>
            <w:tcBorders>
              <w:top w:val="single" w:sz="4" w:space="0" w:color="auto"/>
              <w:left w:val="single" w:sz="4" w:space="0" w:color="auto"/>
              <w:bottom w:val="single" w:sz="4" w:space="0" w:color="auto"/>
              <w:right w:val="single" w:sz="4" w:space="0" w:color="auto"/>
            </w:tcBorders>
          </w:tcPr>
          <w:p w14:paraId="3CA9B4E6"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08DEE2C5" w14:textId="77777777" w:rsidR="008445DC" w:rsidRDefault="008445DC" w:rsidP="00DA485E">
            <w:pPr>
              <w:jc w:val="center"/>
              <w:rPr>
                <w:ins w:id="69" w:author="yang sun" w:date="2019-08-01T10:12:00Z"/>
                <w:rFonts w:ascii="仿宋_GB2312" w:eastAsia="仿宋_GB2312"/>
                <w:szCs w:val="21"/>
              </w:rPr>
            </w:pPr>
          </w:p>
        </w:tc>
      </w:tr>
      <w:tr w:rsidR="008445DC" w14:paraId="71442424" w14:textId="69AE5B48" w:rsidTr="00A52AF4">
        <w:trPr>
          <w:trHeight w:val="1116"/>
          <w:jc w:val="center"/>
        </w:trPr>
        <w:tc>
          <w:tcPr>
            <w:tcW w:w="846" w:type="dxa"/>
            <w:tcBorders>
              <w:top w:val="single" w:sz="4" w:space="0" w:color="auto"/>
              <w:left w:val="single" w:sz="4" w:space="0" w:color="auto"/>
              <w:bottom w:val="single" w:sz="4" w:space="0" w:color="auto"/>
              <w:right w:val="single" w:sz="4" w:space="0" w:color="auto"/>
            </w:tcBorders>
            <w:vAlign w:val="center"/>
          </w:tcPr>
          <w:p w14:paraId="374CA2AF" w14:textId="77777777" w:rsidR="008445DC" w:rsidRDefault="008445DC" w:rsidP="00DA485E">
            <w:pPr>
              <w:widowControl/>
              <w:adjustRightInd w:val="0"/>
              <w:snapToGrid w:val="0"/>
              <w:jc w:val="left"/>
              <w:rPr>
                <w:rFonts w:ascii="仿宋_GB2312" w:eastAsia="仿宋_GB2312"/>
                <w:szCs w:val="21"/>
              </w:rPr>
            </w:pPr>
            <w:r>
              <w:rPr>
                <w:rFonts w:ascii="仿宋_GB2312" w:eastAsia="仿宋_GB2312" w:hint="eastAsia"/>
                <w:szCs w:val="21"/>
              </w:rPr>
              <w:t>七、一票否决</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1209EF70" w14:textId="77777777"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1、不遵守廉洁自律相关规定；</w:t>
            </w:r>
          </w:p>
          <w:p w14:paraId="223369B1" w14:textId="3965CFC3" w:rsidR="008445DC" w:rsidRDefault="008445DC" w:rsidP="00DA485E">
            <w:pPr>
              <w:adjustRightInd w:val="0"/>
              <w:snapToGrid w:val="0"/>
              <w:jc w:val="left"/>
              <w:rPr>
                <w:rFonts w:ascii="仿宋_GB2312" w:eastAsia="仿宋_GB2312"/>
                <w:szCs w:val="21"/>
              </w:rPr>
            </w:pPr>
            <w:r>
              <w:rPr>
                <w:rFonts w:ascii="仿宋_GB2312" w:eastAsia="仿宋_GB2312" w:hint="eastAsia"/>
                <w:szCs w:val="21"/>
              </w:rPr>
              <w:t>2、因未正确履行职责，造成国有资产重大损失的。（按照《深圳市属国有企业重大决策失误责任追究暂行规定》，资产损失金额在500万元以上的，可以认定为重大损失）</w:t>
            </w:r>
          </w:p>
        </w:tc>
        <w:tc>
          <w:tcPr>
            <w:tcW w:w="709" w:type="dxa"/>
            <w:tcBorders>
              <w:top w:val="single" w:sz="4" w:space="0" w:color="auto"/>
              <w:left w:val="single" w:sz="4" w:space="0" w:color="auto"/>
              <w:bottom w:val="single" w:sz="4" w:space="0" w:color="auto"/>
              <w:right w:val="single" w:sz="4" w:space="0" w:color="auto"/>
            </w:tcBorders>
          </w:tcPr>
          <w:p w14:paraId="296A6226" w14:textId="77777777" w:rsidR="008445DC" w:rsidRDefault="008445DC" w:rsidP="00DA485E">
            <w:pPr>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14:paraId="60F0D071" w14:textId="77777777" w:rsidR="008445DC" w:rsidRDefault="008445DC" w:rsidP="00DA485E">
            <w:pPr>
              <w:jc w:val="center"/>
              <w:rPr>
                <w:ins w:id="70" w:author="yang sun" w:date="2019-08-01T10:12:00Z"/>
                <w:rFonts w:ascii="仿宋_GB2312" w:eastAsia="仿宋_GB2312"/>
                <w:szCs w:val="21"/>
              </w:rPr>
            </w:pPr>
          </w:p>
        </w:tc>
      </w:tr>
    </w:tbl>
    <w:p w14:paraId="45BBA6C3" w14:textId="061B69E9" w:rsidR="00022B9A" w:rsidRDefault="00022B9A" w:rsidP="00022B9A">
      <w:pPr>
        <w:widowControl/>
        <w:jc w:val="left"/>
        <w:rPr>
          <w:b/>
          <w:bCs/>
          <w:sz w:val="32"/>
        </w:rPr>
      </w:pPr>
    </w:p>
    <w:p w14:paraId="1BF4407A" w14:textId="0A35C6A0" w:rsidR="00A3123D" w:rsidRDefault="00A3123D" w:rsidP="00006C64">
      <w:pPr>
        <w:widowControl/>
        <w:shd w:val="clear" w:color="auto" w:fill="FFFFFF"/>
        <w:adjustRightInd w:val="0"/>
        <w:snapToGrid w:val="0"/>
        <w:spacing w:line="360" w:lineRule="auto"/>
        <w:rPr>
          <w:rFonts w:ascii="仿宋" w:eastAsia="仿宋" w:hAnsi="仿宋"/>
          <w:sz w:val="28"/>
          <w:szCs w:val="28"/>
        </w:rPr>
      </w:pPr>
      <w:r>
        <w:rPr>
          <w:rFonts w:ascii="仿宋" w:eastAsia="仿宋" w:hAnsi="仿宋" w:hint="eastAsia"/>
          <w:sz w:val="28"/>
          <w:szCs w:val="28"/>
        </w:rPr>
        <w:t>附件：区直企业对监事会主席评价指标量化表</w:t>
      </w:r>
    </w:p>
    <w:p w14:paraId="5AA72F26" w14:textId="2AAEB713" w:rsidR="00022B9A" w:rsidRPr="00C8264B" w:rsidRDefault="005B3356" w:rsidP="00022B9A">
      <w:pPr>
        <w:tabs>
          <w:tab w:val="left" w:pos="2415"/>
        </w:tabs>
        <w:jc w:val="center"/>
        <w:rPr>
          <w:b/>
          <w:bCs/>
          <w:sz w:val="30"/>
        </w:rPr>
      </w:pPr>
      <w:ins w:id="71" w:author="yang sun" w:date="2019-08-01T10:09:00Z">
        <w:r>
          <w:rPr>
            <w:rFonts w:hint="eastAsia"/>
            <w:b/>
            <w:bCs/>
            <w:sz w:val="30"/>
          </w:rPr>
          <w:t>区直</w:t>
        </w:r>
      </w:ins>
      <w:del w:id="72" w:author="yang sun" w:date="2019-08-01T10:09:00Z">
        <w:r w:rsidR="00022B9A" w:rsidRPr="00C8264B" w:rsidDel="005B3356">
          <w:rPr>
            <w:rFonts w:hint="eastAsia"/>
            <w:b/>
            <w:bCs/>
            <w:sz w:val="30"/>
          </w:rPr>
          <w:delText>派驻</w:delText>
        </w:r>
      </w:del>
      <w:r w:rsidR="00022B9A" w:rsidRPr="00C8264B">
        <w:rPr>
          <w:rFonts w:hint="eastAsia"/>
          <w:b/>
          <w:bCs/>
          <w:sz w:val="30"/>
        </w:rPr>
        <w:t>企业对监事会主席评价指标量化表</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270"/>
        <w:gridCol w:w="4852"/>
        <w:gridCol w:w="709"/>
        <w:gridCol w:w="709"/>
      </w:tblGrid>
      <w:tr w:rsidR="00022B9A" w14:paraId="46F303EC" w14:textId="77777777" w:rsidTr="00DA485E">
        <w:trPr>
          <w:trHeight w:val="315"/>
        </w:trPr>
        <w:tc>
          <w:tcPr>
            <w:tcW w:w="819" w:type="dxa"/>
            <w:vMerge w:val="restart"/>
            <w:tcBorders>
              <w:top w:val="single" w:sz="4" w:space="0" w:color="auto"/>
              <w:left w:val="single" w:sz="4" w:space="0" w:color="auto"/>
              <w:bottom w:val="single" w:sz="4" w:space="0" w:color="auto"/>
              <w:right w:val="single" w:sz="4" w:space="0" w:color="auto"/>
            </w:tcBorders>
            <w:vAlign w:val="center"/>
          </w:tcPr>
          <w:p w14:paraId="5AC8B4BF" w14:textId="77777777" w:rsidR="00022B9A" w:rsidRPr="00C8264B" w:rsidRDefault="00022B9A" w:rsidP="00DA485E">
            <w:pPr>
              <w:jc w:val="center"/>
              <w:rPr>
                <w:rFonts w:ascii="黑体" w:eastAsia="黑体"/>
                <w:szCs w:val="21"/>
              </w:rPr>
            </w:pPr>
            <w:r w:rsidRPr="00C8264B">
              <w:rPr>
                <w:rFonts w:ascii="黑体" w:eastAsia="黑体" w:hint="eastAsia"/>
                <w:szCs w:val="21"/>
              </w:rPr>
              <w:t>项目</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0CAEB76" w14:textId="77777777" w:rsidR="00022B9A" w:rsidRPr="00C8264B" w:rsidRDefault="00022B9A" w:rsidP="00DA485E">
            <w:pPr>
              <w:jc w:val="center"/>
              <w:rPr>
                <w:rFonts w:ascii="黑体" w:eastAsia="黑体"/>
                <w:szCs w:val="21"/>
              </w:rPr>
            </w:pPr>
            <w:r w:rsidRPr="00C8264B">
              <w:rPr>
                <w:rFonts w:ascii="黑体" w:eastAsia="黑体" w:hint="eastAsia"/>
                <w:szCs w:val="21"/>
              </w:rPr>
              <w:t>考核</w:t>
            </w:r>
          </w:p>
          <w:p w14:paraId="63B7F32B" w14:textId="77777777" w:rsidR="00022B9A" w:rsidRPr="00C8264B" w:rsidRDefault="00022B9A" w:rsidP="00DA485E">
            <w:pPr>
              <w:jc w:val="center"/>
              <w:rPr>
                <w:rFonts w:ascii="黑体" w:eastAsia="黑体"/>
                <w:szCs w:val="21"/>
              </w:rPr>
            </w:pPr>
            <w:r w:rsidRPr="00C8264B">
              <w:rPr>
                <w:rFonts w:ascii="黑体" w:eastAsia="黑体" w:hint="eastAsia"/>
                <w:szCs w:val="21"/>
              </w:rPr>
              <w:t>要素</w:t>
            </w:r>
          </w:p>
        </w:tc>
        <w:tc>
          <w:tcPr>
            <w:tcW w:w="4852" w:type="dxa"/>
            <w:vMerge w:val="restart"/>
            <w:tcBorders>
              <w:top w:val="single" w:sz="4" w:space="0" w:color="auto"/>
              <w:left w:val="single" w:sz="4" w:space="0" w:color="auto"/>
              <w:bottom w:val="single" w:sz="4" w:space="0" w:color="auto"/>
              <w:right w:val="single" w:sz="4" w:space="0" w:color="auto"/>
            </w:tcBorders>
            <w:vAlign w:val="center"/>
          </w:tcPr>
          <w:p w14:paraId="22F8A8A4" w14:textId="77777777" w:rsidR="00022B9A" w:rsidRPr="00C8264B" w:rsidRDefault="00022B9A" w:rsidP="00DA485E">
            <w:pPr>
              <w:jc w:val="center"/>
              <w:rPr>
                <w:rFonts w:ascii="黑体" w:eastAsia="黑体"/>
                <w:szCs w:val="21"/>
              </w:rPr>
            </w:pPr>
            <w:r w:rsidRPr="00C8264B">
              <w:rPr>
                <w:rFonts w:ascii="黑体" w:eastAsia="黑体" w:hint="eastAsia"/>
                <w:szCs w:val="21"/>
              </w:rPr>
              <w:t>考核评价要点</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86A6442" w14:textId="77777777" w:rsidR="00022B9A" w:rsidRPr="00C8264B" w:rsidRDefault="00022B9A" w:rsidP="00DA485E">
            <w:pPr>
              <w:jc w:val="center"/>
              <w:rPr>
                <w:rFonts w:ascii="黑体" w:eastAsia="黑体"/>
                <w:szCs w:val="21"/>
              </w:rPr>
            </w:pPr>
            <w:r w:rsidRPr="00C8264B">
              <w:rPr>
                <w:rFonts w:ascii="黑体" w:eastAsia="黑体" w:hint="eastAsia"/>
                <w:szCs w:val="21"/>
              </w:rPr>
              <w:t>分值</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4951928" w14:textId="77777777" w:rsidR="00022B9A" w:rsidRPr="00C8264B" w:rsidRDefault="00022B9A" w:rsidP="00DA485E">
            <w:pPr>
              <w:jc w:val="center"/>
              <w:rPr>
                <w:rFonts w:ascii="黑体" w:eastAsia="黑体"/>
                <w:szCs w:val="21"/>
              </w:rPr>
            </w:pPr>
            <w:r w:rsidRPr="00C8264B">
              <w:rPr>
                <w:rFonts w:ascii="黑体" w:eastAsia="黑体" w:hint="eastAsia"/>
                <w:szCs w:val="21"/>
              </w:rPr>
              <w:t>得分</w:t>
            </w:r>
          </w:p>
        </w:tc>
      </w:tr>
      <w:tr w:rsidR="00022B9A" w14:paraId="407DA181" w14:textId="77777777" w:rsidTr="00DA485E">
        <w:trPr>
          <w:trHeight w:val="312"/>
        </w:trPr>
        <w:tc>
          <w:tcPr>
            <w:tcW w:w="819" w:type="dxa"/>
            <w:vMerge/>
            <w:tcBorders>
              <w:top w:val="single" w:sz="4" w:space="0" w:color="auto"/>
              <w:left w:val="single" w:sz="4" w:space="0" w:color="auto"/>
              <w:bottom w:val="single" w:sz="4" w:space="0" w:color="auto"/>
              <w:right w:val="single" w:sz="4" w:space="0" w:color="auto"/>
            </w:tcBorders>
            <w:vAlign w:val="center"/>
          </w:tcPr>
          <w:p w14:paraId="73EA6041" w14:textId="77777777" w:rsidR="00022B9A" w:rsidRPr="00C8264B" w:rsidRDefault="00022B9A" w:rsidP="00DA485E">
            <w:pPr>
              <w:widowControl/>
              <w:jc w:val="left"/>
              <w:rPr>
                <w:rFonts w:ascii="黑体" w:eastAsia="黑体"/>
                <w:szCs w:val="21"/>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17B908F" w14:textId="77777777" w:rsidR="00022B9A" w:rsidRPr="00C8264B" w:rsidRDefault="00022B9A" w:rsidP="00DA485E">
            <w:pPr>
              <w:widowControl/>
              <w:jc w:val="left"/>
              <w:rPr>
                <w:rFonts w:ascii="黑体" w:eastAsia="黑体"/>
                <w:szCs w:val="21"/>
              </w:rPr>
            </w:pPr>
          </w:p>
        </w:tc>
        <w:tc>
          <w:tcPr>
            <w:tcW w:w="4852" w:type="dxa"/>
            <w:vMerge/>
            <w:tcBorders>
              <w:top w:val="single" w:sz="4" w:space="0" w:color="auto"/>
              <w:left w:val="single" w:sz="4" w:space="0" w:color="auto"/>
              <w:bottom w:val="single" w:sz="4" w:space="0" w:color="auto"/>
              <w:right w:val="single" w:sz="4" w:space="0" w:color="auto"/>
            </w:tcBorders>
            <w:vAlign w:val="center"/>
          </w:tcPr>
          <w:p w14:paraId="7C6563A3" w14:textId="77777777" w:rsidR="00022B9A" w:rsidRPr="00C8264B" w:rsidRDefault="00022B9A" w:rsidP="00DA485E">
            <w:pPr>
              <w:widowControl/>
              <w:jc w:val="left"/>
              <w:rPr>
                <w:rFonts w:ascii="黑体" w:eastAsia="黑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AC4C11" w14:textId="77777777" w:rsidR="00022B9A" w:rsidRPr="00C8264B" w:rsidRDefault="00022B9A" w:rsidP="00DA485E">
            <w:pPr>
              <w:widowControl/>
              <w:jc w:val="left"/>
              <w:rPr>
                <w:rFonts w:ascii="黑体" w:eastAsia="黑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4EF041C" w14:textId="77777777" w:rsidR="00022B9A" w:rsidRPr="00C8264B" w:rsidRDefault="00022B9A" w:rsidP="00DA485E">
            <w:pPr>
              <w:widowControl/>
              <w:jc w:val="left"/>
              <w:rPr>
                <w:rFonts w:ascii="黑体" w:eastAsia="黑体"/>
                <w:szCs w:val="21"/>
              </w:rPr>
            </w:pPr>
          </w:p>
        </w:tc>
      </w:tr>
      <w:tr w:rsidR="00022B9A" w14:paraId="6B9B8B47" w14:textId="77777777" w:rsidTr="00DA485E">
        <w:trPr>
          <w:trHeight w:val="950"/>
        </w:trPr>
        <w:tc>
          <w:tcPr>
            <w:tcW w:w="819" w:type="dxa"/>
            <w:tcBorders>
              <w:top w:val="single" w:sz="4" w:space="0" w:color="auto"/>
              <w:left w:val="single" w:sz="4" w:space="0" w:color="auto"/>
              <w:bottom w:val="single" w:sz="4" w:space="0" w:color="auto"/>
              <w:right w:val="single" w:sz="4" w:space="0" w:color="auto"/>
            </w:tcBorders>
            <w:vAlign w:val="center"/>
          </w:tcPr>
          <w:p w14:paraId="2EA9AAF4"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工作</w:t>
            </w:r>
          </w:p>
          <w:p w14:paraId="3E102B5B"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作风</w:t>
            </w:r>
          </w:p>
        </w:tc>
        <w:tc>
          <w:tcPr>
            <w:tcW w:w="1270" w:type="dxa"/>
            <w:tcBorders>
              <w:top w:val="single" w:sz="4" w:space="0" w:color="auto"/>
              <w:left w:val="single" w:sz="4" w:space="0" w:color="auto"/>
              <w:bottom w:val="single" w:sz="4" w:space="0" w:color="auto"/>
              <w:right w:val="single" w:sz="4" w:space="0" w:color="auto"/>
            </w:tcBorders>
            <w:vAlign w:val="center"/>
          </w:tcPr>
          <w:p w14:paraId="0D5C1E4C" w14:textId="77777777" w:rsidR="00022B9A" w:rsidRPr="00C8264B" w:rsidRDefault="00022B9A" w:rsidP="00721333">
            <w:pPr>
              <w:spacing w:line="280" w:lineRule="exact"/>
              <w:ind w:left="315" w:hanging="315"/>
              <w:jc w:val="center"/>
              <w:rPr>
                <w:rFonts w:ascii="仿宋_GB2312" w:eastAsia="仿宋_GB2312"/>
                <w:szCs w:val="21"/>
              </w:rPr>
            </w:pPr>
            <w:r w:rsidRPr="00C8264B">
              <w:rPr>
                <w:rFonts w:ascii="仿宋_GB2312" w:eastAsia="仿宋_GB2312" w:hint="eastAsia"/>
                <w:szCs w:val="21"/>
              </w:rPr>
              <w:t>敬业精神</w:t>
            </w:r>
          </w:p>
        </w:tc>
        <w:tc>
          <w:tcPr>
            <w:tcW w:w="4852" w:type="dxa"/>
            <w:tcBorders>
              <w:top w:val="single" w:sz="4" w:space="0" w:color="auto"/>
              <w:left w:val="single" w:sz="4" w:space="0" w:color="auto"/>
              <w:bottom w:val="single" w:sz="4" w:space="0" w:color="auto"/>
              <w:right w:val="single" w:sz="4" w:space="0" w:color="auto"/>
            </w:tcBorders>
            <w:vAlign w:val="center"/>
          </w:tcPr>
          <w:p w14:paraId="22031417" w14:textId="77777777" w:rsidR="00022B9A" w:rsidRPr="00C8264B" w:rsidRDefault="00022B9A" w:rsidP="00DA485E">
            <w:pPr>
              <w:spacing w:line="280" w:lineRule="exact"/>
              <w:ind w:leftChars="-94" w:left="211" w:hanging="408"/>
              <w:rPr>
                <w:rFonts w:ascii="仿宋_GB2312" w:eastAsia="仿宋_GB2312"/>
                <w:szCs w:val="21"/>
              </w:rPr>
            </w:pPr>
            <w:r w:rsidRPr="00C8264B">
              <w:rPr>
                <w:rFonts w:ascii="仿宋_GB2312" w:eastAsia="仿宋_GB2312" w:hint="eastAsia"/>
                <w:szCs w:val="21"/>
              </w:rPr>
              <w:t xml:space="preserve"> 1、工作原则性，工作责任心，工作积极性、主动性，工作中团结协作精神</w:t>
            </w:r>
          </w:p>
        </w:tc>
        <w:tc>
          <w:tcPr>
            <w:tcW w:w="709" w:type="dxa"/>
            <w:tcBorders>
              <w:top w:val="single" w:sz="4" w:space="0" w:color="auto"/>
              <w:left w:val="single" w:sz="4" w:space="0" w:color="auto"/>
              <w:bottom w:val="nil"/>
              <w:right w:val="single" w:sz="4" w:space="0" w:color="auto"/>
            </w:tcBorders>
            <w:vAlign w:val="center"/>
          </w:tcPr>
          <w:p w14:paraId="6B267EF5"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3EE17D95" w14:textId="77777777" w:rsidR="00022B9A" w:rsidRPr="00C8264B" w:rsidRDefault="00022B9A" w:rsidP="00DA485E">
            <w:pPr>
              <w:spacing w:line="280" w:lineRule="exact"/>
              <w:jc w:val="center"/>
              <w:rPr>
                <w:rFonts w:ascii="仿宋_GB2312" w:eastAsia="仿宋_GB2312"/>
                <w:szCs w:val="21"/>
              </w:rPr>
            </w:pPr>
          </w:p>
        </w:tc>
      </w:tr>
      <w:tr w:rsidR="00022B9A" w14:paraId="3F21E96E" w14:textId="77777777" w:rsidTr="00DA485E">
        <w:trPr>
          <w:trHeight w:val="315"/>
        </w:trPr>
        <w:tc>
          <w:tcPr>
            <w:tcW w:w="819" w:type="dxa"/>
            <w:vMerge w:val="restart"/>
            <w:tcBorders>
              <w:top w:val="single" w:sz="4" w:space="0" w:color="auto"/>
              <w:left w:val="single" w:sz="4" w:space="0" w:color="auto"/>
              <w:bottom w:val="single" w:sz="4" w:space="0" w:color="auto"/>
              <w:right w:val="single" w:sz="4" w:space="0" w:color="auto"/>
            </w:tcBorders>
            <w:vAlign w:val="center"/>
          </w:tcPr>
          <w:p w14:paraId="493B0DF1"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工作</w:t>
            </w:r>
          </w:p>
          <w:p w14:paraId="7992A6CC"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能力</w:t>
            </w:r>
          </w:p>
        </w:tc>
        <w:tc>
          <w:tcPr>
            <w:tcW w:w="1270" w:type="dxa"/>
            <w:tcBorders>
              <w:top w:val="single" w:sz="4" w:space="0" w:color="auto"/>
              <w:left w:val="single" w:sz="4" w:space="0" w:color="auto"/>
              <w:bottom w:val="single" w:sz="4" w:space="0" w:color="auto"/>
              <w:right w:val="single" w:sz="4" w:space="0" w:color="auto"/>
            </w:tcBorders>
            <w:vAlign w:val="center"/>
          </w:tcPr>
          <w:p w14:paraId="0A15CE8F" w14:textId="77777777" w:rsidR="00022B9A" w:rsidRPr="00C8264B" w:rsidRDefault="00022B9A" w:rsidP="00721333">
            <w:pPr>
              <w:spacing w:line="280" w:lineRule="exact"/>
              <w:jc w:val="center"/>
              <w:rPr>
                <w:rFonts w:ascii="仿宋_GB2312" w:eastAsia="仿宋_GB2312"/>
                <w:szCs w:val="21"/>
              </w:rPr>
            </w:pPr>
            <w:r w:rsidRPr="00C8264B">
              <w:rPr>
                <w:rFonts w:ascii="仿宋_GB2312" w:eastAsia="仿宋_GB2312" w:hint="eastAsia"/>
                <w:szCs w:val="21"/>
              </w:rPr>
              <w:t>组织领导</w:t>
            </w:r>
          </w:p>
        </w:tc>
        <w:tc>
          <w:tcPr>
            <w:tcW w:w="4852" w:type="dxa"/>
            <w:tcBorders>
              <w:top w:val="single" w:sz="4" w:space="0" w:color="auto"/>
              <w:left w:val="single" w:sz="4" w:space="0" w:color="auto"/>
              <w:bottom w:val="single" w:sz="4" w:space="0" w:color="auto"/>
              <w:right w:val="single" w:sz="4" w:space="0" w:color="auto"/>
            </w:tcBorders>
            <w:vAlign w:val="center"/>
          </w:tcPr>
          <w:p w14:paraId="01A1ED8A"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2、领导能力，工作思路、见解，工作方式方法，工作水平等</w:t>
            </w:r>
          </w:p>
        </w:tc>
        <w:tc>
          <w:tcPr>
            <w:tcW w:w="709" w:type="dxa"/>
            <w:tcBorders>
              <w:top w:val="single" w:sz="4" w:space="0" w:color="auto"/>
              <w:left w:val="single" w:sz="4" w:space="0" w:color="auto"/>
              <w:bottom w:val="single" w:sz="4" w:space="0" w:color="auto"/>
              <w:right w:val="single" w:sz="4" w:space="0" w:color="auto"/>
            </w:tcBorders>
            <w:vAlign w:val="center"/>
          </w:tcPr>
          <w:p w14:paraId="3C227357"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10AFB0E5" w14:textId="77777777" w:rsidR="00022B9A" w:rsidRPr="00C8264B" w:rsidRDefault="00022B9A" w:rsidP="00DA485E">
            <w:pPr>
              <w:spacing w:line="280" w:lineRule="exact"/>
              <w:jc w:val="center"/>
              <w:rPr>
                <w:rFonts w:ascii="仿宋_GB2312" w:eastAsia="仿宋_GB2312"/>
                <w:szCs w:val="21"/>
              </w:rPr>
            </w:pPr>
          </w:p>
        </w:tc>
      </w:tr>
      <w:tr w:rsidR="00022B9A" w14:paraId="2F9D45C7" w14:textId="77777777" w:rsidTr="00DA485E">
        <w:trPr>
          <w:trHeight w:val="271"/>
        </w:trPr>
        <w:tc>
          <w:tcPr>
            <w:tcW w:w="819" w:type="dxa"/>
            <w:vMerge/>
            <w:tcBorders>
              <w:top w:val="single" w:sz="4" w:space="0" w:color="auto"/>
              <w:left w:val="single" w:sz="4" w:space="0" w:color="auto"/>
              <w:bottom w:val="single" w:sz="4" w:space="0" w:color="auto"/>
              <w:right w:val="single" w:sz="4" w:space="0" w:color="auto"/>
            </w:tcBorders>
            <w:vAlign w:val="center"/>
          </w:tcPr>
          <w:p w14:paraId="1304E932" w14:textId="77777777" w:rsidR="00022B9A" w:rsidRPr="00C8264B" w:rsidRDefault="00022B9A" w:rsidP="00DA485E">
            <w:pPr>
              <w:widowControl/>
              <w:jc w:val="left"/>
              <w:rPr>
                <w:rFonts w:ascii="仿宋_GB2312" w:eastAsia="仿宋_GB2312"/>
                <w:szCs w:val="21"/>
              </w:rPr>
            </w:pPr>
          </w:p>
        </w:tc>
        <w:tc>
          <w:tcPr>
            <w:tcW w:w="1270" w:type="dxa"/>
            <w:tcBorders>
              <w:top w:val="single" w:sz="4" w:space="0" w:color="auto"/>
              <w:left w:val="single" w:sz="4" w:space="0" w:color="auto"/>
              <w:bottom w:val="single" w:sz="4" w:space="0" w:color="auto"/>
              <w:right w:val="single" w:sz="4" w:space="0" w:color="auto"/>
            </w:tcBorders>
            <w:vAlign w:val="center"/>
          </w:tcPr>
          <w:p w14:paraId="3E72DA89" w14:textId="77777777" w:rsidR="00022B9A" w:rsidRPr="00C8264B" w:rsidRDefault="00022B9A" w:rsidP="00721333">
            <w:pPr>
              <w:spacing w:line="280" w:lineRule="exact"/>
              <w:jc w:val="center"/>
              <w:rPr>
                <w:rFonts w:ascii="仿宋_GB2312" w:eastAsia="仿宋_GB2312"/>
                <w:szCs w:val="21"/>
              </w:rPr>
            </w:pPr>
            <w:r w:rsidRPr="00C8264B">
              <w:rPr>
                <w:rFonts w:ascii="仿宋_GB2312" w:eastAsia="仿宋_GB2312" w:hint="eastAsia"/>
                <w:szCs w:val="21"/>
              </w:rPr>
              <w:t>沟通协调</w:t>
            </w:r>
          </w:p>
        </w:tc>
        <w:tc>
          <w:tcPr>
            <w:tcW w:w="4852" w:type="dxa"/>
            <w:tcBorders>
              <w:top w:val="single" w:sz="4" w:space="0" w:color="auto"/>
              <w:left w:val="single" w:sz="4" w:space="0" w:color="auto"/>
              <w:bottom w:val="single" w:sz="4" w:space="0" w:color="auto"/>
              <w:right w:val="single" w:sz="4" w:space="0" w:color="auto"/>
            </w:tcBorders>
            <w:vAlign w:val="center"/>
          </w:tcPr>
          <w:p w14:paraId="57369C86"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3、倾听企业意见和建议，协调处理工作中各种关系等</w:t>
            </w:r>
          </w:p>
        </w:tc>
        <w:tc>
          <w:tcPr>
            <w:tcW w:w="709" w:type="dxa"/>
            <w:tcBorders>
              <w:top w:val="single" w:sz="4" w:space="0" w:color="auto"/>
              <w:left w:val="single" w:sz="4" w:space="0" w:color="auto"/>
              <w:bottom w:val="single" w:sz="4" w:space="0" w:color="auto"/>
              <w:right w:val="single" w:sz="4" w:space="0" w:color="auto"/>
            </w:tcBorders>
            <w:vAlign w:val="center"/>
          </w:tcPr>
          <w:p w14:paraId="651FA9F4"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0AC7D75A" w14:textId="77777777" w:rsidR="00022B9A" w:rsidRPr="00C8264B" w:rsidRDefault="00022B9A" w:rsidP="00DA485E">
            <w:pPr>
              <w:spacing w:line="280" w:lineRule="exact"/>
              <w:jc w:val="center"/>
              <w:rPr>
                <w:rFonts w:ascii="仿宋_GB2312" w:eastAsia="仿宋_GB2312"/>
                <w:szCs w:val="21"/>
              </w:rPr>
            </w:pPr>
          </w:p>
        </w:tc>
      </w:tr>
      <w:tr w:rsidR="00022B9A" w14:paraId="1F49146D" w14:textId="77777777" w:rsidTr="00DA485E">
        <w:trPr>
          <w:trHeight w:val="271"/>
        </w:trPr>
        <w:tc>
          <w:tcPr>
            <w:tcW w:w="819" w:type="dxa"/>
            <w:vMerge/>
            <w:tcBorders>
              <w:top w:val="single" w:sz="4" w:space="0" w:color="auto"/>
              <w:left w:val="single" w:sz="4" w:space="0" w:color="auto"/>
              <w:bottom w:val="single" w:sz="4" w:space="0" w:color="auto"/>
              <w:right w:val="single" w:sz="4" w:space="0" w:color="auto"/>
            </w:tcBorders>
            <w:vAlign w:val="center"/>
          </w:tcPr>
          <w:p w14:paraId="3F8AB1F8" w14:textId="77777777" w:rsidR="00022B9A" w:rsidRPr="00C8264B" w:rsidRDefault="00022B9A" w:rsidP="00DA485E">
            <w:pPr>
              <w:widowControl/>
              <w:jc w:val="left"/>
              <w:rPr>
                <w:rFonts w:ascii="仿宋_GB2312" w:eastAsia="仿宋_GB2312"/>
                <w:szCs w:val="21"/>
              </w:rPr>
            </w:pPr>
          </w:p>
        </w:tc>
        <w:tc>
          <w:tcPr>
            <w:tcW w:w="1270" w:type="dxa"/>
            <w:tcBorders>
              <w:top w:val="single" w:sz="4" w:space="0" w:color="auto"/>
              <w:left w:val="single" w:sz="4" w:space="0" w:color="auto"/>
              <w:bottom w:val="single" w:sz="4" w:space="0" w:color="auto"/>
              <w:right w:val="single" w:sz="4" w:space="0" w:color="auto"/>
            </w:tcBorders>
            <w:vAlign w:val="center"/>
          </w:tcPr>
          <w:p w14:paraId="46DA464B" w14:textId="77777777" w:rsidR="00022B9A" w:rsidRPr="00C8264B" w:rsidRDefault="00022B9A" w:rsidP="00721333">
            <w:pPr>
              <w:spacing w:line="280" w:lineRule="exact"/>
              <w:jc w:val="center"/>
              <w:rPr>
                <w:rFonts w:ascii="仿宋_GB2312" w:eastAsia="仿宋_GB2312"/>
                <w:szCs w:val="21"/>
              </w:rPr>
            </w:pPr>
            <w:r w:rsidRPr="00C8264B">
              <w:rPr>
                <w:rFonts w:ascii="仿宋_GB2312" w:eastAsia="仿宋_GB2312" w:hint="eastAsia"/>
                <w:szCs w:val="21"/>
              </w:rPr>
              <w:t>分析判断</w:t>
            </w:r>
          </w:p>
        </w:tc>
        <w:tc>
          <w:tcPr>
            <w:tcW w:w="4852" w:type="dxa"/>
            <w:tcBorders>
              <w:top w:val="single" w:sz="4" w:space="0" w:color="auto"/>
              <w:left w:val="single" w:sz="4" w:space="0" w:color="auto"/>
              <w:bottom w:val="single" w:sz="4" w:space="0" w:color="auto"/>
              <w:right w:val="single" w:sz="4" w:space="0" w:color="auto"/>
            </w:tcBorders>
            <w:vAlign w:val="center"/>
          </w:tcPr>
          <w:p w14:paraId="3EC784DC"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4、对国家有关法律法规及国资监管规定的正确理解、掌握和运用，对业务具有清晰工作思路和准确判断</w:t>
            </w:r>
          </w:p>
        </w:tc>
        <w:tc>
          <w:tcPr>
            <w:tcW w:w="709" w:type="dxa"/>
            <w:tcBorders>
              <w:top w:val="single" w:sz="4" w:space="0" w:color="auto"/>
              <w:left w:val="single" w:sz="4" w:space="0" w:color="auto"/>
              <w:bottom w:val="single" w:sz="4" w:space="0" w:color="auto"/>
              <w:right w:val="single" w:sz="4" w:space="0" w:color="auto"/>
            </w:tcBorders>
            <w:vAlign w:val="center"/>
          </w:tcPr>
          <w:p w14:paraId="0740CF0E"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5C540B79" w14:textId="77777777" w:rsidR="00022B9A" w:rsidRPr="00C8264B" w:rsidRDefault="00022B9A" w:rsidP="00DA485E">
            <w:pPr>
              <w:spacing w:line="280" w:lineRule="exact"/>
              <w:jc w:val="center"/>
              <w:rPr>
                <w:rFonts w:ascii="仿宋_GB2312" w:eastAsia="仿宋_GB2312"/>
                <w:szCs w:val="21"/>
              </w:rPr>
            </w:pPr>
          </w:p>
        </w:tc>
      </w:tr>
      <w:tr w:rsidR="00022B9A" w14:paraId="4942B7D7" w14:textId="77777777" w:rsidTr="00DA485E">
        <w:trPr>
          <w:trHeight w:val="465"/>
        </w:trPr>
        <w:tc>
          <w:tcPr>
            <w:tcW w:w="819" w:type="dxa"/>
            <w:vMerge w:val="restart"/>
            <w:tcBorders>
              <w:top w:val="single" w:sz="4" w:space="0" w:color="auto"/>
              <w:left w:val="single" w:sz="4" w:space="0" w:color="auto"/>
              <w:bottom w:val="single" w:sz="4" w:space="0" w:color="auto"/>
              <w:right w:val="single" w:sz="4" w:space="0" w:color="auto"/>
            </w:tcBorders>
            <w:vAlign w:val="center"/>
          </w:tcPr>
          <w:p w14:paraId="51A1498D"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履职</w:t>
            </w:r>
          </w:p>
          <w:p w14:paraId="338F89A7"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情况</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24A0A6EF" w14:textId="77777777" w:rsidR="00022B9A" w:rsidRPr="00C8264B" w:rsidRDefault="00022B9A" w:rsidP="00721333">
            <w:pPr>
              <w:spacing w:line="280" w:lineRule="exact"/>
              <w:jc w:val="center"/>
              <w:rPr>
                <w:rFonts w:ascii="仿宋_GB2312" w:eastAsia="仿宋_GB2312"/>
                <w:szCs w:val="21"/>
              </w:rPr>
            </w:pPr>
            <w:r w:rsidRPr="00C8264B">
              <w:rPr>
                <w:rFonts w:ascii="仿宋_GB2312" w:eastAsia="仿宋_GB2312" w:hint="eastAsia"/>
                <w:szCs w:val="21"/>
              </w:rPr>
              <w:t>履行岗位职责</w:t>
            </w:r>
          </w:p>
        </w:tc>
        <w:tc>
          <w:tcPr>
            <w:tcW w:w="4852" w:type="dxa"/>
            <w:tcBorders>
              <w:top w:val="single" w:sz="4" w:space="0" w:color="auto"/>
              <w:left w:val="single" w:sz="4" w:space="0" w:color="auto"/>
              <w:bottom w:val="single" w:sz="4" w:space="0" w:color="auto"/>
              <w:right w:val="single" w:sz="4" w:space="0" w:color="auto"/>
            </w:tcBorders>
            <w:vAlign w:val="center"/>
          </w:tcPr>
          <w:p w14:paraId="4230DB71"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5、按规定召集、主持召开监事会会议，检查监事会决议实施，签署监事会报告和其它重要文件等</w:t>
            </w:r>
          </w:p>
        </w:tc>
        <w:tc>
          <w:tcPr>
            <w:tcW w:w="709" w:type="dxa"/>
            <w:tcBorders>
              <w:top w:val="single" w:sz="4" w:space="0" w:color="auto"/>
              <w:left w:val="single" w:sz="4" w:space="0" w:color="auto"/>
              <w:bottom w:val="single" w:sz="4" w:space="0" w:color="auto"/>
              <w:right w:val="single" w:sz="4" w:space="0" w:color="auto"/>
            </w:tcBorders>
            <w:vAlign w:val="center"/>
          </w:tcPr>
          <w:p w14:paraId="675F55DD"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4F6DFAFE" w14:textId="77777777" w:rsidR="00022B9A" w:rsidRPr="00C8264B" w:rsidRDefault="00022B9A" w:rsidP="00DA485E">
            <w:pPr>
              <w:spacing w:line="280" w:lineRule="exact"/>
              <w:jc w:val="center"/>
              <w:rPr>
                <w:rFonts w:ascii="仿宋_GB2312" w:eastAsia="仿宋_GB2312"/>
                <w:szCs w:val="21"/>
              </w:rPr>
            </w:pPr>
          </w:p>
        </w:tc>
      </w:tr>
      <w:tr w:rsidR="00022B9A" w14:paraId="69E79829" w14:textId="77777777" w:rsidTr="00DA485E">
        <w:trPr>
          <w:trHeight w:val="315"/>
        </w:trPr>
        <w:tc>
          <w:tcPr>
            <w:tcW w:w="819" w:type="dxa"/>
            <w:vMerge/>
            <w:tcBorders>
              <w:top w:val="single" w:sz="4" w:space="0" w:color="auto"/>
              <w:left w:val="single" w:sz="4" w:space="0" w:color="auto"/>
              <w:bottom w:val="single" w:sz="4" w:space="0" w:color="auto"/>
              <w:right w:val="single" w:sz="4" w:space="0" w:color="auto"/>
            </w:tcBorders>
            <w:vAlign w:val="center"/>
          </w:tcPr>
          <w:p w14:paraId="1F939D95" w14:textId="77777777" w:rsidR="00022B9A" w:rsidRPr="00C8264B" w:rsidRDefault="00022B9A" w:rsidP="00DA485E">
            <w:pPr>
              <w:widowControl/>
              <w:jc w:val="left"/>
              <w:rPr>
                <w:rFonts w:ascii="仿宋_GB2312" w:eastAsia="仿宋_GB2312"/>
                <w:szCs w:val="21"/>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7D1114DF" w14:textId="77777777" w:rsidR="00022B9A" w:rsidRPr="00C8264B" w:rsidRDefault="00022B9A" w:rsidP="00721333">
            <w:pPr>
              <w:widowControl/>
              <w:jc w:val="center"/>
              <w:rPr>
                <w:rFonts w:ascii="仿宋_GB2312" w:eastAsia="仿宋_GB2312"/>
                <w:szCs w:val="21"/>
              </w:rPr>
            </w:pPr>
          </w:p>
        </w:tc>
        <w:tc>
          <w:tcPr>
            <w:tcW w:w="4852" w:type="dxa"/>
            <w:tcBorders>
              <w:top w:val="single" w:sz="4" w:space="0" w:color="auto"/>
              <w:left w:val="single" w:sz="4" w:space="0" w:color="auto"/>
              <w:bottom w:val="single" w:sz="4" w:space="0" w:color="auto"/>
              <w:right w:val="single" w:sz="4" w:space="0" w:color="auto"/>
            </w:tcBorders>
            <w:vAlign w:val="center"/>
          </w:tcPr>
          <w:p w14:paraId="135AB49D"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6、按规定列席企业董事会、经营班子会议和专项会议，对决策事项发表相关意见或建议等</w:t>
            </w:r>
          </w:p>
        </w:tc>
        <w:tc>
          <w:tcPr>
            <w:tcW w:w="709" w:type="dxa"/>
            <w:tcBorders>
              <w:top w:val="single" w:sz="4" w:space="0" w:color="auto"/>
              <w:left w:val="single" w:sz="4" w:space="0" w:color="auto"/>
              <w:bottom w:val="single" w:sz="4" w:space="0" w:color="auto"/>
              <w:right w:val="single" w:sz="4" w:space="0" w:color="auto"/>
            </w:tcBorders>
            <w:vAlign w:val="center"/>
          </w:tcPr>
          <w:p w14:paraId="19CF996B"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4C3D620E" w14:textId="77777777" w:rsidR="00022B9A" w:rsidRPr="00C8264B" w:rsidRDefault="00022B9A" w:rsidP="00DA485E">
            <w:pPr>
              <w:spacing w:line="280" w:lineRule="exact"/>
              <w:jc w:val="center"/>
              <w:rPr>
                <w:rFonts w:ascii="仿宋_GB2312" w:eastAsia="仿宋_GB2312"/>
                <w:szCs w:val="21"/>
              </w:rPr>
            </w:pPr>
          </w:p>
        </w:tc>
      </w:tr>
      <w:tr w:rsidR="00022B9A" w14:paraId="5A8C0294" w14:textId="77777777" w:rsidTr="00DA485E">
        <w:trPr>
          <w:trHeight w:val="814"/>
        </w:trPr>
        <w:tc>
          <w:tcPr>
            <w:tcW w:w="819" w:type="dxa"/>
            <w:vMerge/>
            <w:tcBorders>
              <w:top w:val="single" w:sz="4" w:space="0" w:color="auto"/>
              <w:left w:val="single" w:sz="4" w:space="0" w:color="auto"/>
              <w:bottom w:val="single" w:sz="4" w:space="0" w:color="auto"/>
              <w:right w:val="single" w:sz="4" w:space="0" w:color="auto"/>
            </w:tcBorders>
            <w:vAlign w:val="center"/>
          </w:tcPr>
          <w:p w14:paraId="74C55E5E" w14:textId="77777777" w:rsidR="00022B9A" w:rsidRPr="00C8264B" w:rsidRDefault="00022B9A" w:rsidP="00DA485E">
            <w:pPr>
              <w:widowControl/>
              <w:jc w:val="left"/>
              <w:rPr>
                <w:rFonts w:ascii="仿宋_GB2312" w:eastAsia="仿宋_GB2312"/>
                <w:szCs w:val="21"/>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52C2378E" w14:textId="77777777" w:rsidR="00022B9A" w:rsidRPr="00C8264B" w:rsidRDefault="00022B9A" w:rsidP="00721333">
            <w:pPr>
              <w:widowControl/>
              <w:jc w:val="center"/>
              <w:rPr>
                <w:rFonts w:ascii="仿宋_GB2312" w:eastAsia="仿宋_GB2312"/>
                <w:szCs w:val="21"/>
              </w:rPr>
            </w:pPr>
          </w:p>
        </w:tc>
        <w:tc>
          <w:tcPr>
            <w:tcW w:w="4852" w:type="dxa"/>
            <w:tcBorders>
              <w:top w:val="single" w:sz="4" w:space="0" w:color="auto"/>
              <w:left w:val="single" w:sz="4" w:space="0" w:color="auto"/>
              <w:bottom w:val="single" w:sz="4" w:space="0" w:color="auto"/>
              <w:right w:val="single" w:sz="4" w:space="0" w:color="auto"/>
            </w:tcBorders>
            <w:vAlign w:val="center"/>
          </w:tcPr>
          <w:p w14:paraId="7FDA22B7"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7、按规定对企业的财务状况及重大投资、贷款、担保、产权变动、资产处置、资产损失核销、招投标等重大经营管理活动进行检查，并就检查发现的问题提出意见和建议</w:t>
            </w:r>
          </w:p>
        </w:tc>
        <w:tc>
          <w:tcPr>
            <w:tcW w:w="709" w:type="dxa"/>
            <w:tcBorders>
              <w:top w:val="single" w:sz="4" w:space="0" w:color="auto"/>
              <w:left w:val="single" w:sz="4" w:space="0" w:color="auto"/>
              <w:bottom w:val="single" w:sz="4" w:space="0" w:color="auto"/>
              <w:right w:val="single" w:sz="4" w:space="0" w:color="auto"/>
            </w:tcBorders>
            <w:vAlign w:val="center"/>
          </w:tcPr>
          <w:p w14:paraId="6E72C867"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447F166C" w14:textId="77777777" w:rsidR="00022B9A" w:rsidRPr="00C8264B" w:rsidRDefault="00022B9A" w:rsidP="00DA485E">
            <w:pPr>
              <w:spacing w:line="280" w:lineRule="exact"/>
              <w:jc w:val="center"/>
              <w:rPr>
                <w:rFonts w:ascii="仿宋_GB2312" w:eastAsia="仿宋_GB2312"/>
                <w:szCs w:val="21"/>
              </w:rPr>
            </w:pPr>
          </w:p>
        </w:tc>
      </w:tr>
      <w:tr w:rsidR="00022B9A" w14:paraId="4143FFB4" w14:textId="77777777" w:rsidTr="00DA485E">
        <w:trPr>
          <w:trHeight w:val="315"/>
        </w:trPr>
        <w:tc>
          <w:tcPr>
            <w:tcW w:w="819" w:type="dxa"/>
            <w:vMerge/>
            <w:tcBorders>
              <w:top w:val="single" w:sz="4" w:space="0" w:color="auto"/>
              <w:left w:val="single" w:sz="4" w:space="0" w:color="auto"/>
              <w:bottom w:val="single" w:sz="4" w:space="0" w:color="auto"/>
              <w:right w:val="single" w:sz="4" w:space="0" w:color="auto"/>
            </w:tcBorders>
            <w:vAlign w:val="center"/>
          </w:tcPr>
          <w:p w14:paraId="484BBD55" w14:textId="77777777" w:rsidR="00022B9A" w:rsidRPr="00C8264B" w:rsidRDefault="00022B9A" w:rsidP="00DA485E">
            <w:pPr>
              <w:widowControl/>
              <w:jc w:val="left"/>
              <w:rPr>
                <w:rFonts w:ascii="仿宋_GB2312" w:eastAsia="仿宋_GB2312"/>
                <w:szCs w:val="21"/>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1CAB505B" w14:textId="77777777" w:rsidR="00022B9A" w:rsidRPr="00C8264B" w:rsidRDefault="00022B9A" w:rsidP="00721333">
            <w:pPr>
              <w:widowControl/>
              <w:jc w:val="center"/>
              <w:rPr>
                <w:rFonts w:ascii="仿宋_GB2312" w:eastAsia="仿宋_GB2312"/>
                <w:szCs w:val="21"/>
              </w:rPr>
            </w:pPr>
          </w:p>
        </w:tc>
        <w:tc>
          <w:tcPr>
            <w:tcW w:w="4852" w:type="dxa"/>
            <w:tcBorders>
              <w:top w:val="single" w:sz="4" w:space="0" w:color="auto"/>
              <w:left w:val="single" w:sz="4" w:space="0" w:color="auto"/>
              <w:bottom w:val="single" w:sz="4" w:space="0" w:color="auto"/>
              <w:right w:val="single" w:sz="4" w:space="0" w:color="auto"/>
            </w:tcBorders>
            <w:vAlign w:val="center"/>
          </w:tcPr>
          <w:p w14:paraId="73366ACD"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8、按规定对企业董事会运作进行评价，对企业董事、高级管理人员执行职务的行为进行监督</w:t>
            </w:r>
          </w:p>
        </w:tc>
        <w:tc>
          <w:tcPr>
            <w:tcW w:w="709" w:type="dxa"/>
            <w:tcBorders>
              <w:top w:val="single" w:sz="4" w:space="0" w:color="auto"/>
              <w:left w:val="single" w:sz="4" w:space="0" w:color="auto"/>
              <w:bottom w:val="single" w:sz="4" w:space="0" w:color="auto"/>
              <w:right w:val="single" w:sz="4" w:space="0" w:color="auto"/>
            </w:tcBorders>
            <w:vAlign w:val="center"/>
          </w:tcPr>
          <w:p w14:paraId="09AC4013"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3022C749" w14:textId="77777777" w:rsidR="00022B9A" w:rsidRPr="00C8264B" w:rsidRDefault="00022B9A" w:rsidP="00DA485E">
            <w:pPr>
              <w:spacing w:line="280" w:lineRule="exact"/>
              <w:jc w:val="center"/>
              <w:rPr>
                <w:rFonts w:ascii="仿宋_GB2312" w:eastAsia="仿宋_GB2312"/>
                <w:szCs w:val="21"/>
              </w:rPr>
            </w:pPr>
          </w:p>
        </w:tc>
      </w:tr>
      <w:tr w:rsidR="00022B9A" w14:paraId="029CC7DD" w14:textId="77777777" w:rsidTr="00DA485E">
        <w:trPr>
          <w:trHeight w:val="533"/>
        </w:trPr>
        <w:tc>
          <w:tcPr>
            <w:tcW w:w="819" w:type="dxa"/>
            <w:tcBorders>
              <w:top w:val="single" w:sz="4" w:space="0" w:color="auto"/>
              <w:left w:val="single" w:sz="4" w:space="0" w:color="auto"/>
              <w:bottom w:val="single" w:sz="4" w:space="0" w:color="auto"/>
              <w:right w:val="single" w:sz="4" w:space="0" w:color="auto"/>
            </w:tcBorders>
            <w:vAlign w:val="center"/>
          </w:tcPr>
          <w:p w14:paraId="68B58177"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工作</w:t>
            </w:r>
          </w:p>
          <w:p w14:paraId="1634B3B6"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成绩</w:t>
            </w:r>
          </w:p>
        </w:tc>
        <w:tc>
          <w:tcPr>
            <w:tcW w:w="1270" w:type="dxa"/>
            <w:tcBorders>
              <w:top w:val="single" w:sz="4" w:space="0" w:color="auto"/>
              <w:left w:val="single" w:sz="4" w:space="0" w:color="auto"/>
              <w:bottom w:val="single" w:sz="4" w:space="0" w:color="auto"/>
              <w:right w:val="single" w:sz="4" w:space="0" w:color="auto"/>
            </w:tcBorders>
            <w:vAlign w:val="center"/>
          </w:tcPr>
          <w:p w14:paraId="7EDEFBCB" w14:textId="77777777" w:rsidR="00022B9A" w:rsidRPr="00C8264B" w:rsidRDefault="00022B9A" w:rsidP="00721333">
            <w:pPr>
              <w:spacing w:line="280" w:lineRule="exact"/>
              <w:jc w:val="center"/>
              <w:rPr>
                <w:rFonts w:ascii="仿宋_GB2312" w:eastAsia="仿宋_GB2312"/>
                <w:szCs w:val="21"/>
              </w:rPr>
            </w:pPr>
            <w:r w:rsidRPr="00C8264B">
              <w:rPr>
                <w:rFonts w:ascii="仿宋_GB2312" w:eastAsia="仿宋_GB2312" w:hint="eastAsia"/>
                <w:szCs w:val="21"/>
              </w:rPr>
              <w:t>工作取</w:t>
            </w:r>
          </w:p>
          <w:p w14:paraId="4B6EA12B" w14:textId="77777777" w:rsidR="00022B9A" w:rsidRPr="00C8264B" w:rsidRDefault="00022B9A" w:rsidP="00721333">
            <w:pPr>
              <w:spacing w:line="280" w:lineRule="exact"/>
              <w:jc w:val="center"/>
              <w:rPr>
                <w:rFonts w:ascii="仿宋_GB2312" w:eastAsia="仿宋_GB2312"/>
                <w:szCs w:val="21"/>
              </w:rPr>
            </w:pPr>
            <w:proofErr w:type="gramStart"/>
            <w:r w:rsidRPr="00C8264B">
              <w:rPr>
                <w:rFonts w:ascii="仿宋_GB2312" w:eastAsia="仿宋_GB2312" w:hint="eastAsia"/>
                <w:szCs w:val="21"/>
              </w:rPr>
              <w:t>得成效</w:t>
            </w:r>
            <w:proofErr w:type="gramEnd"/>
          </w:p>
        </w:tc>
        <w:tc>
          <w:tcPr>
            <w:tcW w:w="4852" w:type="dxa"/>
            <w:tcBorders>
              <w:top w:val="single" w:sz="4" w:space="0" w:color="auto"/>
              <w:left w:val="single" w:sz="4" w:space="0" w:color="auto"/>
              <w:bottom w:val="single" w:sz="4" w:space="0" w:color="auto"/>
              <w:right w:val="single" w:sz="4" w:space="0" w:color="auto"/>
            </w:tcBorders>
            <w:vAlign w:val="center"/>
          </w:tcPr>
          <w:p w14:paraId="6E29C35D"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9、监事会运作规范，监督工作保障了企业依法经营、规范运作</w:t>
            </w:r>
          </w:p>
        </w:tc>
        <w:tc>
          <w:tcPr>
            <w:tcW w:w="709" w:type="dxa"/>
            <w:tcBorders>
              <w:top w:val="single" w:sz="4" w:space="0" w:color="auto"/>
              <w:left w:val="single" w:sz="4" w:space="0" w:color="auto"/>
              <w:bottom w:val="single" w:sz="4" w:space="0" w:color="auto"/>
              <w:right w:val="single" w:sz="4" w:space="0" w:color="auto"/>
            </w:tcBorders>
            <w:vAlign w:val="center"/>
          </w:tcPr>
          <w:p w14:paraId="5338B155"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40F7EF1B" w14:textId="77777777" w:rsidR="00022B9A" w:rsidRPr="00C8264B" w:rsidRDefault="00022B9A" w:rsidP="00DA485E">
            <w:pPr>
              <w:spacing w:line="280" w:lineRule="exact"/>
              <w:jc w:val="center"/>
              <w:rPr>
                <w:rFonts w:ascii="仿宋_GB2312" w:eastAsia="仿宋_GB2312"/>
                <w:szCs w:val="21"/>
              </w:rPr>
            </w:pPr>
          </w:p>
        </w:tc>
      </w:tr>
      <w:tr w:rsidR="00022B9A" w14:paraId="4F16F2B2" w14:textId="77777777" w:rsidTr="00DA485E">
        <w:trPr>
          <w:trHeight w:val="533"/>
        </w:trPr>
        <w:tc>
          <w:tcPr>
            <w:tcW w:w="819" w:type="dxa"/>
            <w:tcBorders>
              <w:top w:val="single" w:sz="4" w:space="0" w:color="auto"/>
              <w:left w:val="single" w:sz="4" w:space="0" w:color="auto"/>
              <w:bottom w:val="single" w:sz="4" w:space="0" w:color="auto"/>
              <w:right w:val="single" w:sz="4" w:space="0" w:color="auto"/>
            </w:tcBorders>
            <w:vAlign w:val="center"/>
          </w:tcPr>
          <w:p w14:paraId="53AC0FB9"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lastRenderedPageBreak/>
              <w:t>廉洁</w:t>
            </w:r>
          </w:p>
          <w:p w14:paraId="0AE40D05"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自律</w:t>
            </w:r>
          </w:p>
        </w:tc>
        <w:tc>
          <w:tcPr>
            <w:tcW w:w="1270" w:type="dxa"/>
            <w:tcBorders>
              <w:top w:val="single" w:sz="4" w:space="0" w:color="auto"/>
              <w:left w:val="single" w:sz="4" w:space="0" w:color="auto"/>
              <w:bottom w:val="single" w:sz="4" w:space="0" w:color="auto"/>
              <w:right w:val="single" w:sz="4" w:space="0" w:color="auto"/>
            </w:tcBorders>
            <w:vAlign w:val="center"/>
          </w:tcPr>
          <w:p w14:paraId="69D43701"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遵守廉洁自律情况</w:t>
            </w:r>
          </w:p>
        </w:tc>
        <w:tc>
          <w:tcPr>
            <w:tcW w:w="4852" w:type="dxa"/>
            <w:tcBorders>
              <w:top w:val="single" w:sz="4" w:space="0" w:color="auto"/>
              <w:left w:val="single" w:sz="4" w:space="0" w:color="auto"/>
              <w:bottom w:val="single" w:sz="4" w:space="0" w:color="auto"/>
              <w:right w:val="single" w:sz="4" w:space="0" w:color="auto"/>
            </w:tcBorders>
            <w:vAlign w:val="center"/>
          </w:tcPr>
          <w:p w14:paraId="0D4F186E" w14:textId="77777777" w:rsidR="00022B9A" w:rsidRPr="00C8264B" w:rsidRDefault="00022B9A" w:rsidP="00DA485E">
            <w:pPr>
              <w:spacing w:line="280" w:lineRule="exact"/>
              <w:ind w:left="315" w:hanging="315"/>
              <w:rPr>
                <w:rFonts w:ascii="仿宋_GB2312" w:eastAsia="仿宋_GB2312"/>
                <w:szCs w:val="21"/>
              </w:rPr>
            </w:pPr>
            <w:r w:rsidRPr="00C8264B">
              <w:rPr>
                <w:rFonts w:ascii="仿宋_GB2312" w:eastAsia="仿宋_GB2312" w:hint="eastAsia"/>
                <w:szCs w:val="21"/>
              </w:rPr>
              <w:t>10、遵守监事工作纪律、行为规范及有关廉洁自律规定的情况</w:t>
            </w:r>
          </w:p>
        </w:tc>
        <w:tc>
          <w:tcPr>
            <w:tcW w:w="709" w:type="dxa"/>
            <w:tcBorders>
              <w:top w:val="single" w:sz="4" w:space="0" w:color="auto"/>
              <w:left w:val="single" w:sz="4" w:space="0" w:color="auto"/>
              <w:bottom w:val="single" w:sz="4" w:space="0" w:color="auto"/>
              <w:right w:val="single" w:sz="4" w:space="0" w:color="auto"/>
            </w:tcBorders>
            <w:vAlign w:val="center"/>
          </w:tcPr>
          <w:p w14:paraId="2E68D920" w14:textId="77777777"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14:paraId="075E7E10" w14:textId="77777777" w:rsidR="00022B9A" w:rsidRPr="00C8264B" w:rsidRDefault="00022B9A" w:rsidP="00DA485E">
            <w:pPr>
              <w:spacing w:line="280" w:lineRule="exact"/>
              <w:jc w:val="center"/>
              <w:rPr>
                <w:rFonts w:ascii="仿宋_GB2312" w:eastAsia="仿宋_GB2312"/>
                <w:szCs w:val="21"/>
              </w:rPr>
            </w:pPr>
          </w:p>
        </w:tc>
      </w:tr>
      <w:tr w:rsidR="00022B9A" w14:paraId="18448C91" w14:textId="77777777" w:rsidTr="00DA485E">
        <w:trPr>
          <w:trHeight w:val="533"/>
        </w:trPr>
        <w:tc>
          <w:tcPr>
            <w:tcW w:w="7650" w:type="dxa"/>
            <w:gridSpan w:val="4"/>
            <w:tcBorders>
              <w:top w:val="single" w:sz="4" w:space="0" w:color="auto"/>
              <w:left w:val="single" w:sz="4" w:space="0" w:color="auto"/>
              <w:bottom w:val="single" w:sz="4" w:space="0" w:color="auto"/>
              <w:right w:val="single" w:sz="4" w:space="0" w:color="auto"/>
            </w:tcBorders>
            <w:vAlign w:val="center"/>
          </w:tcPr>
          <w:p w14:paraId="3E696A0F" w14:textId="77777777" w:rsidR="00022B9A" w:rsidRPr="00C8264B" w:rsidRDefault="00022B9A" w:rsidP="00DA485E">
            <w:pPr>
              <w:spacing w:line="280" w:lineRule="exact"/>
              <w:jc w:val="right"/>
              <w:rPr>
                <w:rFonts w:ascii="仿宋_GB2312" w:eastAsia="仿宋_GB2312"/>
                <w:szCs w:val="21"/>
              </w:rPr>
            </w:pPr>
            <w:r w:rsidRPr="00C8264B">
              <w:rPr>
                <w:rFonts w:ascii="仿宋_GB2312" w:eastAsia="仿宋_GB2312" w:hint="eastAsia"/>
                <w:szCs w:val="21"/>
              </w:rPr>
              <w:t>合计得分：</w:t>
            </w:r>
          </w:p>
        </w:tc>
        <w:tc>
          <w:tcPr>
            <w:tcW w:w="709" w:type="dxa"/>
            <w:tcBorders>
              <w:top w:val="single" w:sz="4" w:space="0" w:color="auto"/>
              <w:left w:val="single" w:sz="4" w:space="0" w:color="auto"/>
              <w:bottom w:val="single" w:sz="4" w:space="0" w:color="auto"/>
              <w:right w:val="single" w:sz="4" w:space="0" w:color="auto"/>
            </w:tcBorders>
            <w:vAlign w:val="center"/>
          </w:tcPr>
          <w:p w14:paraId="6D16A1A8" w14:textId="77777777" w:rsidR="00022B9A" w:rsidRPr="00C8264B" w:rsidRDefault="00022B9A" w:rsidP="00DA485E">
            <w:pPr>
              <w:spacing w:line="280" w:lineRule="exact"/>
              <w:jc w:val="center"/>
              <w:rPr>
                <w:rFonts w:ascii="仿宋_GB2312" w:eastAsia="仿宋_GB2312"/>
                <w:szCs w:val="21"/>
              </w:rPr>
            </w:pPr>
          </w:p>
        </w:tc>
      </w:tr>
      <w:tr w:rsidR="00022B9A" w14:paraId="2F479527" w14:textId="77777777" w:rsidTr="00DA485E">
        <w:trPr>
          <w:trHeight w:val="704"/>
        </w:trPr>
        <w:tc>
          <w:tcPr>
            <w:tcW w:w="8359" w:type="dxa"/>
            <w:gridSpan w:val="5"/>
            <w:tcBorders>
              <w:top w:val="single" w:sz="4" w:space="0" w:color="auto"/>
              <w:left w:val="single" w:sz="4" w:space="0" w:color="auto"/>
              <w:bottom w:val="single" w:sz="4" w:space="0" w:color="auto"/>
              <w:right w:val="single" w:sz="4" w:space="0" w:color="auto"/>
            </w:tcBorders>
            <w:vAlign w:val="center"/>
          </w:tcPr>
          <w:p w14:paraId="18D144C2" w14:textId="60767300" w:rsidR="00022B9A" w:rsidRPr="00C8264B" w:rsidRDefault="00022B9A" w:rsidP="00DA485E">
            <w:pPr>
              <w:spacing w:line="280" w:lineRule="exact"/>
              <w:jc w:val="center"/>
              <w:rPr>
                <w:rFonts w:ascii="仿宋_GB2312" w:eastAsia="仿宋_GB2312"/>
                <w:szCs w:val="21"/>
              </w:rPr>
            </w:pPr>
            <w:r w:rsidRPr="00C8264B">
              <w:rPr>
                <w:rFonts w:ascii="仿宋_GB2312" w:eastAsia="仿宋_GB2312" w:hint="eastAsia"/>
                <w:szCs w:val="21"/>
              </w:rPr>
              <w:t>总得分为100分或总得分在</w:t>
            </w:r>
            <w:r w:rsidR="007A3DA0">
              <w:rPr>
                <w:rFonts w:ascii="仿宋_GB2312" w:eastAsia="仿宋_GB2312" w:hint="eastAsia"/>
                <w:szCs w:val="21"/>
              </w:rPr>
              <w:t>60</w:t>
            </w:r>
            <w:r w:rsidRPr="00C8264B">
              <w:rPr>
                <w:rFonts w:ascii="仿宋_GB2312" w:eastAsia="仿宋_GB2312" w:hint="eastAsia"/>
                <w:szCs w:val="21"/>
              </w:rPr>
              <w:t>分以下请说明理由</w:t>
            </w:r>
          </w:p>
        </w:tc>
      </w:tr>
      <w:tr w:rsidR="00022B9A" w14:paraId="18E10199" w14:textId="77777777" w:rsidTr="00DA485E">
        <w:trPr>
          <w:trHeight w:val="1408"/>
        </w:trPr>
        <w:tc>
          <w:tcPr>
            <w:tcW w:w="8359" w:type="dxa"/>
            <w:gridSpan w:val="5"/>
            <w:tcBorders>
              <w:top w:val="single" w:sz="4" w:space="0" w:color="auto"/>
              <w:left w:val="single" w:sz="4" w:space="0" w:color="auto"/>
              <w:bottom w:val="single" w:sz="4" w:space="0" w:color="auto"/>
              <w:right w:val="single" w:sz="4" w:space="0" w:color="auto"/>
            </w:tcBorders>
            <w:vAlign w:val="center"/>
          </w:tcPr>
          <w:p w14:paraId="6831C85D" w14:textId="77777777" w:rsidR="00022B9A" w:rsidRDefault="00022B9A" w:rsidP="00DA485E">
            <w:pPr>
              <w:spacing w:line="280" w:lineRule="exact"/>
              <w:jc w:val="left"/>
              <w:rPr>
                <w:rFonts w:ascii="仿宋_GB2312" w:eastAsia="仿宋_GB2312"/>
                <w:szCs w:val="21"/>
              </w:rPr>
            </w:pPr>
            <w:r w:rsidRPr="00C8264B">
              <w:rPr>
                <w:rFonts w:ascii="仿宋_GB2312" w:eastAsia="仿宋_GB2312" w:hint="eastAsia"/>
                <w:szCs w:val="21"/>
              </w:rPr>
              <w:t>理由：</w:t>
            </w:r>
          </w:p>
          <w:p w14:paraId="58E097C3" w14:textId="77777777" w:rsidR="00022B9A" w:rsidRDefault="00022B9A" w:rsidP="00DA485E">
            <w:pPr>
              <w:spacing w:line="280" w:lineRule="exact"/>
              <w:jc w:val="left"/>
              <w:rPr>
                <w:rFonts w:ascii="仿宋_GB2312" w:eastAsia="仿宋_GB2312"/>
                <w:szCs w:val="21"/>
              </w:rPr>
            </w:pPr>
          </w:p>
          <w:p w14:paraId="3B2AF6F8" w14:textId="77777777" w:rsidR="00022B9A" w:rsidRDefault="00022B9A" w:rsidP="00DA485E">
            <w:pPr>
              <w:spacing w:line="280" w:lineRule="exact"/>
              <w:jc w:val="left"/>
              <w:rPr>
                <w:rFonts w:ascii="仿宋_GB2312" w:eastAsia="仿宋_GB2312"/>
                <w:szCs w:val="21"/>
              </w:rPr>
            </w:pPr>
          </w:p>
          <w:p w14:paraId="7A516DD8" w14:textId="77777777" w:rsidR="00022B9A" w:rsidRDefault="00022B9A" w:rsidP="00DA485E">
            <w:pPr>
              <w:spacing w:line="280" w:lineRule="exact"/>
              <w:jc w:val="left"/>
              <w:rPr>
                <w:rFonts w:ascii="仿宋_GB2312" w:eastAsia="仿宋_GB2312"/>
                <w:szCs w:val="21"/>
              </w:rPr>
            </w:pPr>
          </w:p>
          <w:p w14:paraId="46AC8D61" w14:textId="77777777" w:rsidR="00022B9A" w:rsidRDefault="00022B9A" w:rsidP="00DA485E">
            <w:pPr>
              <w:spacing w:line="280" w:lineRule="exact"/>
              <w:jc w:val="left"/>
              <w:rPr>
                <w:rFonts w:ascii="仿宋_GB2312" w:eastAsia="仿宋_GB2312"/>
                <w:szCs w:val="21"/>
              </w:rPr>
            </w:pPr>
          </w:p>
          <w:p w14:paraId="64B89961" w14:textId="77777777" w:rsidR="00022B9A" w:rsidRPr="00C8264B" w:rsidRDefault="00022B9A" w:rsidP="00DA485E">
            <w:pPr>
              <w:spacing w:line="280" w:lineRule="exact"/>
              <w:jc w:val="left"/>
              <w:rPr>
                <w:rFonts w:ascii="仿宋_GB2312" w:eastAsia="仿宋_GB2312"/>
                <w:szCs w:val="21"/>
              </w:rPr>
            </w:pPr>
          </w:p>
        </w:tc>
      </w:tr>
      <w:tr w:rsidR="00022B9A" w14:paraId="382380A4" w14:textId="77777777" w:rsidTr="00DA485E">
        <w:trPr>
          <w:trHeight w:val="659"/>
        </w:trPr>
        <w:tc>
          <w:tcPr>
            <w:tcW w:w="8359" w:type="dxa"/>
            <w:gridSpan w:val="5"/>
            <w:tcBorders>
              <w:top w:val="single" w:sz="4" w:space="0" w:color="auto"/>
              <w:left w:val="single" w:sz="4" w:space="0" w:color="auto"/>
              <w:bottom w:val="single" w:sz="4" w:space="0" w:color="auto"/>
              <w:right w:val="single" w:sz="4" w:space="0" w:color="auto"/>
            </w:tcBorders>
            <w:vAlign w:val="center"/>
          </w:tcPr>
          <w:p w14:paraId="0B06F884" w14:textId="77777777" w:rsidR="00022B9A" w:rsidRPr="00C8264B" w:rsidRDefault="00022B9A" w:rsidP="00DA485E">
            <w:pPr>
              <w:spacing w:line="280" w:lineRule="exact"/>
              <w:jc w:val="left"/>
              <w:rPr>
                <w:rFonts w:ascii="仿宋_GB2312" w:eastAsia="仿宋_GB2312"/>
                <w:szCs w:val="21"/>
              </w:rPr>
            </w:pPr>
            <w:r w:rsidRPr="00C8264B">
              <w:rPr>
                <w:rFonts w:ascii="仿宋_GB2312" w:eastAsia="仿宋_GB2312" w:hint="eastAsia"/>
                <w:szCs w:val="21"/>
              </w:rPr>
              <w:t>区直企业公章：</w:t>
            </w:r>
          </w:p>
          <w:p w14:paraId="2578A0B1" w14:textId="77777777" w:rsidR="00022B9A" w:rsidRPr="00C8264B" w:rsidRDefault="00022B9A" w:rsidP="00DA485E">
            <w:pPr>
              <w:spacing w:line="280" w:lineRule="exact"/>
              <w:jc w:val="left"/>
              <w:rPr>
                <w:rFonts w:ascii="仿宋_GB2312" w:eastAsia="仿宋_GB2312"/>
                <w:szCs w:val="21"/>
              </w:rPr>
            </w:pPr>
          </w:p>
          <w:p w14:paraId="1FB97DBF" w14:textId="77777777" w:rsidR="00022B9A" w:rsidRPr="00C8264B" w:rsidRDefault="00022B9A" w:rsidP="00DA485E">
            <w:pPr>
              <w:spacing w:line="280" w:lineRule="exact"/>
              <w:jc w:val="left"/>
              <w:rPr>
                <w:rFonts w:ascii="仿宋_GB2312" w:eastAsia="仿宋_GB2312"/>
                <w:szCs w:val="21"/>
              </w:rPr>
            </w:pPr>
            <w:r w:rsidRPr="00C8264B">
              <w:rPr>
                <w:rFonts w:ascii="仿宋_GB2312" w:eastAsia="仿宋_GB2312" w:hint="eastAsia"/>
                <w:szCs w:val="21"/>
              </w:rPr>
              <w:t>董事长签名：</w:t>
            </w:r>
          </w:p>
          <w:p w14:paraId="2A19BAE4" w14:textId="77777777" w:rsidR="00022B9A" w:rsidRPr="00C8264B" w:rsidRDefault="00022B9A" w:rsidP="00DA485E">
            <w:pPr>
              <w:spacing w:line="280" w:lineRule="exact"/>
              <w:rPr>
                <w:rFonts w:ascii="仿宋_GB2312" w:eastAsia="仿宋_GB2312"/>
                <w:szCs w:val="21"/>
              </w:rPr>
            </w:pPr>
          </w:p>
        </w:tc>
      </w:tr>
    </w:tbl>
    <w:p w14:paraId="4C118F89" w14:textId="77777777" w:rsidR="00A3123D" w:rsidRPr="00022B9A" w:rsidRDefault="00A3123D" w:rsidP="00006C64">
      <w:pPr>
        <w:widowControl/>
        <w:shd w:val="clear" w:color="auto" w:fill="FFFFFF"/>
        <w:adjustRightInd w:val="0"/>
        <w:snapToGrid w:val="0"/>
        <w:spacing w:line="360" w:lineRule="auto"/>
        <w:rPr>
          <w:rFonts w:ascii="仿宋" w:eastAsia="仿宋" w:hAnsi="仿宋" w:cs="宋体"/>
          <w:color w:val="333333"/>
          <w:kern w:val="0"/>
          <w:sz w:val="28"/>
          <w:szCs w:val="24"/>
        </w:rPr>
      </w:pPr>
    </w:p>
    <w:sectPr w:rsidR="00A3123D" w:rsidRPr="00022B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CED35" w14:textId="77777777" w:rsidR="00DB3F7B" w:rsidRDefault="00DB3F7B" w:rsidP="00490413">
      <w:r>
        <w:separator/>
      </w:r>
    </w:p>
  </w:endnote>
  <w:endnote w:type="continuationSeparator" w:id="0">
    <w:p w14:paraId="1C82F1AA" w14:textId="77777777" w:rsidR="00DB3F7B" w:rsidRDefault="00DB3F7B" w:rsidP="0049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5B498" w14:textId="77777777" w:rsidR="00DB3F7B" w:rsidRDefault="00DB3F7B" w:rsidP="00490413">
      <w:r>
        <w:separator/>
      </w:r>
    </w:p>
  </w:footnote>
  <w:footnote w:type="continuationSeparator" w:id="0">
    <w:p w14:paraId="08BB34F3" w14:textId="77777777" w:rsidR="00DB3F7B" w:rsidRDefault="00DB3F7B" w:rsidP="0049041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0" w:nlCheck="1" w:checkStyle="1"/>
  <w:activeWritingStyle w:appName="MSWord" w:lang="en-US" w:vendorID="64" w:dllVersion="4096"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99C"/>
    <w:rsid w:val="00000B58"/>
    <w:rsid w:val="00006C64"/>
    <w:rsid w:val="00010F5E"/>
    <w:rsid w:val="00012DBB"/>
    <w:rsid w:val="000134E2"/>
    <w:rsid w:val="00022B9A"/>
    <w:rsid w:val="00043693"/>
    <w:rsid w:val="00043E16"/>
    <w:rsid w:val="00044CC7"/>
    <w:rsid w:val="00065BC3"/>
    <w:rsid w:val="00070B53"/>
    <w:rsid w:val="00075D0F"/>
    <w:rsid w:val="0007712C"/>
    <w:rsid w:val="00091AC3"/>
    <w:rsid w:val="000A3AC7"/>
    <w:rsid w:val="000A4EE0"/>
    <w:rsid w:val="000B6FA9"/>
    <w:rsid w:val="000B7794"/>
    <w:rsid w:val="000C12CC"/>
    <w:rsid w:val="000C6215"/>
    <w:rsid w:val="00111262"/>
    <w:rsid w:val="00111561"/>
    <w:rsid w:val="00115E37"/>
    <w:rsid w:val="00126D4F"/>
    <w:rsid w:val="00142870"/>
    <w:rsid w:val="00152D62"/>
    <w:rsid w:val="001615BC"/>
    <w:rsid w:val="00165E38"/>
    <w:rsid w:val="001A24C3"/>
    <w:rsid w:val="001D5A6D"/>
    <w:rsid w:val="001E1DE0"/>
    <w:rsid w:val="001F6CC4"/>
    <w:rsid w:val="001F72FE"/>
    <w:rsid w:val="00200CFE"/>
    <w:rsid w:val="002023F9"/>
    <w:rsid w:val="00217737"/>
    <w:rsid w:val="0022733D"/>
    <w:rsid w:val="0026778B"/>
    <w:rsid w:val="002679F0"/>
    <w:rsid w:val="00294249"/>
    <w:rsid w:val="002A1447"/>
    <w:rsid w:val="002C1202"/>
    <w:rsid w:val="002C647D"/>
    <w:rsid w:val="002E462C"/>
    <w:rsid w:val="002E7F56"/>
    <w:rsid w:val="002F6077"/>
    <w:rsid w:val="003012CE"/>
    <w:rsid w:val="003176E8"/>
    <w:rsid w:val="00332A28"/>
    <w:rsid w:val="003B1E2C"/>
    <w:rsid w:val="003C4EAA"/>
    <w:rsid w:val="003D4389"/>
    <w:rsid w:val="00402685"/>
    <w:rsid w:val="00414F54"/>
    <w:rsid w:val="00453E3C"/>
    <w:rsid w:val="0046013F"/>
    <w:rsid w:val="00471A10"/>
    <w:rsid w:val="00490413"/>
    <w:rsid w:val="004A4DAD"/>
    <w:rsid w:val="004C7762"/>
    <w:rsid w:val="004D1A83"/>
    <w:rsid w:val="004E0AAD"/>
    <w:rsid w:val="004F1239"/>
    <w:rsid w:val="004F1720"/>
    <w:rsid w:val="005144A0"/>
    <w:rsid w:val="00517863"/>
    <w:rsid w:val="0052767A"/>
    <w:rsid w:val="00537C0F"/>
    <w:rsid w:val="005431F9"/>
    <w:rsid w:val="005445BE"/>
    <w:rsid w:val="005455FF"/>
    <w:rsid w:val="005639FB"/>
    <w:rsid w:val="005657E2"/>
    <w:rsid w:val="00580D76"/>
    <w:rsid w:val="005B3356"/>
    <w:rsid w:val="005D6CD0"/>
    <w:rsid w:val="005E321D"/>
    <w:rsid w:val="005E3B80"/>
    <w:rsid w:val="0060766D"/>
    <w:rsid w:val="00611FB4"/>
    <w:rsid w:val="006365EA"/>
    <w:rsid w:val="0063749F"/>
    <w:rsid w:val="00640846"/>
    <w:rsid w:val="00642AC1"/>
    <w:rsid w:val="00670C22"/>
    <w:rsid w:val="0067564D"/>
    <w:rsid w:val="006B418A"/>
    <w:rsid w:val="006B5979"/>
    <w:rsid w:val="006C4DE8"/>
    <w:rsid w:val="006D63D2"/>
    <w:rsid w:val="006E0E5F"/>
    <w:rsid w:val="006E355E"/>
    <w:rsid w:val="006E6AC3"/>
    <w:rsid w:val="006E7686"/>
    <w:rsid w:val="007128E1"/>
    <w:rsid w:val="00715883"/>
    <w:rsid w:val="00721333"/>
    <w:rsid w:val="00736389"/>
    <w:rsid w:val="00746CFC"/>
    <w:rsid w:val="0077208D"/>
    <w:rsid w:val="00777E91"/>
    <w:rsid w:val="00790A8B"/>
    <w:rsid w:val="007A3DA0"/>
    <w:rsid w:val="007A4A58"/>
    <w:rsid w:val="007B6DAB"/>
    <w:rsid w:val="007C2CC2"/>
    <w:rsid w:val="007C37B3"/>
    <w:rsid w:val="007D00F8"/>
    <w:rsid w:val="007D392C"/>
    <w:rsid w:val="007D3AB9"/>
    <w:rsid w:val="007E556A"/>
    <w:rsid w:val="007F7438"/>
    <w:rsid w:val="00807730"/>
    <w:rsid w:val="00811BD6"/>
    <w:rsid w:val="00826377"/>
    <w:rsid w:val="00835B98"/>
    <w:rsid w:val="008445DC"/>
    <w:rsid w:val="00854205"/>
    <w:rsid w:val="00856BB8"/>
    <w:rsid w:val="008703E6"/>
    <w:rsid w:val="008762E9"/>
    <w:rsid w:val="00880CFF"/>
    <w:rsid w:val="00894A5C"/>
    <w:rsid w:val="008B2C2A"/>
    <w:rsid w:val="008C4815"/>
    <w:rsid w:val="008E166A"/>
    <w:rsid w:val="008E52C9"/>
    <w:rsid w:val="008F7B38"/>
    <w:rsid w:val="0090262E"/>
    <w:rsid w:val="00910CEC"/>
    <w:rsid w:val="00917BAF"/>
    <w:rsid w:val="00924FB1"/>
    <w:rsid w:val="00930669"/>
    <w:rsid w:val="00934914"/>
    <w:rsid w:val="00957B38"/>
    <w:rsid w:val="0096029C"/>
    <w:rsid w:val="009652D6"/>
    <w:rsid w:val="009700AD"/>
    <w:rsid w:val="00973BF4"/>
    <w:rsid w:val="009A0FFE"/>
    <w:rsid w:val="009D73AD"/>
    <w:rsid w:val="00A076C0"/>
    <w:rsid w:val="00A13823"/>
    <w:rsid w:val="00A143DA"/>
    <w:rsid w:val="00A2099C"/>
    <w:rsid w:val="00A22587"/>
    <w:rsid w:val="00A3123D"/>
    <w:rsid w:val="00A33E2F"/>
    <w:rsid w:val="00A430B1"/>
    <w:rsid w:val="00A52AF4"/>
    <w:rsid w:val="00A933A7"/>
    <w:rsid w:val="00AB1E6B"/>
    <w:rsid w:val="00AB23D5"/>
    <w:rsid w:val="00AB7D75"/>
    <w:rsid w:val="00AD51C8"/>
    <w:rsid w:val="00AD7AD9"/>
    <w:rsid w:val="00AE3F5B"/>
    <w:rsid w:val="00B02BCA"/>
    <w:rsid w:val="00B0458D"/>
    <w:rsid w:val="00B26783"/>
    <w:rsid w:val="00B421A8"/>
    <w:rsid w:val="00B74AD7"/>
    <w:rsid w:val="00B81F28"/>
    <w:rsid w:val="00B852EB"/>
    <w:rsid w:val="00B921BA"/>
    <w:rsid w:val="00BE7391"/>
    <w:rsid w:val="00BF0878"/>
    <w:rsid w:val="00C00CA3"/>
    <w:rsid w:val="00C044CF"/>
    <w:rsid w:val="00C33590"/>
    <w:rsid w:val="00C51017"/>
    <w:rsid w:val="00C53819"/>
    <w:rsid w:val="00C626D4"/>
    <w:rsid w:val="00C71346"/>
    <w:rsid w:val="00C77C9E"/>
    <w:rsid w:val="00CB148C"/>
    <w:rsid w:val="00CB29D6"/>
    <w:rsid w:val="00CB3344"/>
    <w:rsid w:val="00CC080C"/>
    <w:rsid w:val="00CC372D"/>
    <w:rsid w:val="00CD041A"/>
    <w:rsid w:val="00CD303D"/>
    <w:rsid w:val="00CE1F9F"/>
    <w:rsid w:val="00CF3B6B"/>
    <w:rsid w:val="00CF6DD7"/>
    <w:rsid w:val="00D14EFC"/>
    <w:rsid w:val="00D2227E"/>
    <w:rsid w:val="00D348BD"/>
    <w:rsid w:val="00D44CAA"/>
    <w:rsid w:val="00D53F97"/>
    <w:rsid w:val="00D65643"/>
    <w:rsid w:val="00D65A72"/>
    <w:rsid w:val="00D77320"/>
    <w:rsid w:val="00DA485E"/>
    <w:rsid w:val="00DB3E15"/>
    <w:rsid w:val="00DB3F7B"/>
    <w:rsid w:val="00DC6671"/>
    <w:rsid w:val="00DD17A8"/>
    <w:rsid w:val="00DD556D"/>
    <w:rsid w:val="00DE5BE5"/>
    <w:rsid w:val="00DF60D8"/>
    <w:rsid w:val="00E00634"/>
    <w:rsid w:val="00E13542"/>
    <w:rsid w:val="00E156A2"/>
    <w:rsid w:val="00E178F6"/>
    <w:rsid w:val="00E3787C"/>
    <w:rsid w:val="00E44C6F"/>
    <w:rsid w:val="00E50D6C"/>
    <w:rsid w:val="00E64464"/>
    <w:rsid w:val="00E8124B"/>
    <w:rsid w:val="00E87422"/>
    <w:rsid w:val="00E94AF5"/>
    <w:rsid w:val="00E95B6D"/>
    <w:rsid w:val="00E9662D"/>
    <w:rsid w:val="00EA7897"/>
    <w:rsid w:val="00EB05FD"/>
    <w:rsid w:val="00EB0C33"/>
    <w:rsid w:val="00EC596A"/>
    <w:rsid w:val="00ED1DF5"/>
    <w:rsid w:val="00ED462E"/>
    <w:rsid w:val="00EE7994"/>
    <w:rsid w:val="00EE7E17"/>
    <w:rsid w:val="00F00139"/>
    <w:rsid w:val="00F134BC"/>
    <w:rsid w:val="00F306E8"/>
    <w:rsid w:val="00F33742"/>
    <w:rsid w:val="00F51193"/>
    <w:rsid w:val="00F556E8"/>
    <w:rsid w:val="00F56FFB"/>
    <w:rsid w:val="00F663C4"/>
    <w:rsid w:val="00F7097B"/>
    <w:rsid w:val="00F97EFA"/>
    <w:rsid w:val="00FC1FDD"/>
    <w:rsid w:val="00FC3184"/>
    <w:rsid w:val="00FD0E05"/>
    <w:rsid w:val="00FD1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1D82F"/>
  <w15:chartTrackingRefBased/>
  <w15:docId w15:val="{C61025C5-861D-41FE-8F0C-09C85103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28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42870"/>
    <w:rPr>
      <w:b/>
      <w:bCs/>
    </w:rPr>
  </w:style>
  <w:style w:type="character" w:styleId="a5">
    <w:name w:val="Hyperlink"/>
    <w:basedOn w:val="a0"/>
    <w:uiPriority w:val="99"/>
    <w:unhideWhenUsed/>
    <w:rsid w:val="00142870"/>
    <w:rPr>
      <w:color w:val="0563C1" w:themeColor="hyperlink"/>
      <w:u w:val="single"/>
    </w:rPr>
  </w:style>
  <w:style w:type="paragraph" w:styleId="a6">
    <w:name w:val="header"/>
    <w:basedOn w:val="a"/>
    <w:link w:val="a7"/>
    <w:uiPriority w:val="99"/>
    <w:unhideWhenUsed/>
    <w:rsid w:val="0049041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90413"/>
    <w:rPr>
      <w:sz w:val="18"/>
      <w:szCs w:val="18"/>
    </w:rPr>
  </w:style>
  <w:style w:type="paragraph" w:styleId="a8">
    <w:name w:val="footer"/>
    <w:basedOn w:val="a"/>
    <w:link w:val="a9"/>
    <w:uiPriority w:val="99"/>
    <w:unhideWhenUsed/>
    <w:rsid w:val="00490413"/>
    <w:pPr>
      <w:tabs>
        <w:tab w:val="center" w:pos="4153"/>
        <w:tab w:val="right" w:pos="8306"/>
      </w:tabs>
      <w:snapToGrid w:val="0"/>
      <w:jc w:val="left"/>
    </w:pPr>
    <w:rPr>
      <w:sz w:val="18"/>
      <w:szCs w:val="18"/>
    </w:rPr>
  </w:style>
  <w:style w:type="character" w:customStyle="1" w:styleId="a9">
    <w:name w:val="页脚 字符"/>
    <w:basedOn w:val="a0"/>
    <w:link w:val="a8"/>
    <w:uiPriority w:val="99"/>
    <w:rsid w:val="00490413"/>
    <w:rPr>
      <w:sz w:val="18"/>
      <w:szCs w:val="18"/>
    </w:rPr>
  </w:style>
  <w:style w:type="paragraph" w:styleId="aa">
    <w:name w:val="Balloon Text"/>
    <w:basedOn w:val="a"/>
    <w:link w:val="ab"/>
    <w:uiPriority w:val="99"/>
    <w:semiHidden/>
    <w:unhideWhenUsed/>
    <w:rsid w:val="00E13542"/>
    <w:rPr>
      <w:sz w:val="18"/>
      <w:szCs w:val="18"/>
    </w:rPr>
  </w:style>
  <w:style w:type="character" w:customStyle="1" w:styleId="ab">
    <w:name w:val="批注框文本 字符"/>
    <w:basedOn w:val="a0"/>
    <w:link w:val="aa"/>
    <w:uiPriority w:val="99"/>
    <w:semiHidden/>
    <w:rsid w:val="00E13542"/>
    <w:rPr>
      <w:sz w:val="18"/>
      <w:szCs w:val="18"/>
    </w:rPr>
  </w:style>
  <w:style w:type="paragraph" w:styleId="ac">
    <w:name w:val="List Paragraph"/>
    <w:basedOn w:val="a"/>
    <w:uiPriority w:val="34"/>
    <w:qFormat/>
    <w:rsid w:val="004D1A83"/>
    <w:pPr>
      <w:ind w:firstLineChars="200" w:firstLine="420"/>
    </w:pPr>
  </w:style>
  <w:style w:type="character" w:styleId="ad">
    <w:name w:val="annotation reference"/>
    <w:basedOn w:val="a0"/>
    <w:uiPriority w:val="99"/>
    <w:semiHidden/>
    <w:unhideWhenUsed/>
    <w:rsid w:val="0067564D"/>
    <w:rPr>
      <w:sz w:val="21"/>
      <w:szCs w:val="21"/>
    </w:rPr>
  </w:style>
  <w:style w:type="paragraph" w:styleId="ae">
    <w:name w:val="annotation text"/>
    <w:basedOn w:val="a"/>
    <w:link w:val="af"/>
    <w:uiPriority w:val="99"/>
    <w:semiHidden/>
    <w:unhideWhenUsed/>
    <w:rsid w:val="0067564D"/>
    <w:pPr>
      <w:jc w:val="left"/>
    </w:pPr>
  </w:style>
  <w:style w:type="character" w:customStyle="1" w:styleId="af">
    <w:name w:val="批注文字 字符"/>
    <w:basedOn w:val="a0"/>
    <w:link w:val="ae"/>
    <w:uiPriority w:val="99"/>
    <w:semiHidden/>
    <w:rsid w:val="0067564D"/>
  </w:style>
  <w:style w:type="paragraph" w:styleId="af0">
    <w:name w:val="annotation subject"/>
    <w:basedOn w:val="ae"/>
    <w:next w:val="ae"/>
    <w:link w:val="af1"/>
    <w:uiPriority w:val="99"/>
    <w:semiHidden/>
    <w:unhideWhenUsed/>
    <w:rsid w:val="0067564D"/>
    <w:rPr>
      <w:b/>
      <w:bCs/>
    </w:rPr>
  </w:style>
  <w:style w:type="character" w:customStyle="1" w:styleId="af1">
    <w:name w:val="批注主题 字符"/>
    <w:basedOn w:val="af"/>
    <w:link w:val="af0"/>
    <w:uiPriority w:val="99"/>
    <w:semiHidden/>
    <w:rsid w:val="006756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207835">
      <w:bodyDiv w:val="1"/>
      <w:marLeft w:val="0"/>
      <w:marRight w:val="0"/>
      <w:marTop w:val="0"/>
      <w:marBottom w:val="0"/>
      <w:divBdr>
        <w:top w:val="none" w:sz="0" w:space="0" w:color="auto"/>
        <w:left w:val="none" w:sz="0" w:space="0" w:color="auto"/>
        <w:bottom w:val="none" w:sz="0" w:space="0" w:color="auto"/>
        <w:right w:val="none" w:sz="0" w:space="0" w:color="auto"/>
      </w:divBdr>
      <w:divsChild>
        <w:div w:id="2060397226">
          <w:marLeft w:val="0"/>
          <w:marRight w:val="0"/>
          <w:marTop w:val="0"/>
          <w:marBottom w:val="600"/>
          <w:divBdr>
            <w:top w:val="none" w:sz="0" w:space="0" w:color="auto"/>
            <w:left w:val="none" w:sz="0" w:space="0" w:color="auto"/>
            <w:bottom w:val="none" w:sz="0" w:space="0" w:color="auto"/>
            <w:right w:val="none" w:sz="0" w:space="0" w:color="auto"/>
          </w:divBdr>
          <w:divsChild>
            <w:div w:id="1284388640">
              <w:marLeft w:val="0"/>
              <w:marRight w:val="0"/>
              <w:marTop w:val="0"/>
              <w:marBottom w:val="300"/>
              <w:divBdr>
                <w:top w:val="none" w:sz="0" w:space="0" w:color="auto"/>
                <w:left w:val="none" w:sz="0" w:space="0" w:color="auto"/>
                <w:bottom w:val="single" w:sz="6" w:space="15" w:color="D9D9D9"/>
                <w:right w:val="none" w:sz="0" w:space="0" w:color="auto"/>
              </w:divBdr>
            </w:div>
            <w:div w:id="107162370">
              <w:marLeft w:val="0"/>
              <w:marRight w:val="0"/>
              <w:marTop w:val="0"/>
              <w:marBottom w:val="300"/>
              <w:divBdr>
                <w:top w:val="none" w:sz="0" w:space="0" w:color="auto"/>
                <w:left w:val="none" w:sz="0" w:space="0" w:color="auto"/>
                <w:bottom w:val="none" w:sz="0" w:space="0" w:color="auto"/>
                <w:right w:val="none" w:sz="0" w:space="0" w:color="auto"/>
              </w:divBdr>
              <w:divsChild>
                <w:div w:id="1810436688">
                  <w:marLeft w:val="0"/>
                  <w:marRight w:val="0"/>
                  <w:marTop w:val="0"/>
                  <w:marBottom w:val="0"/>
                  <w:divBdr>
                    <w:top w:val="none" w:sz="0" w:space="0" w:color="auto"/>
                    <w:left w:val="none" w:sz="0" w:space="0" w:color="auto"/>
                    <w:bottom w:val="none" w:sz="0" w:space="0" w:color="auto"/>
                    <w:right w:val="none" w:sz="0" w:space="0" w:color="auto"/>
                  </w:divBdr>
                  <w:divsChild>
                    <w:div w:id="179386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13</Pages>
  <Words>1080</Words>
  <Characters>6161</Characters>
  <Application>Microsoft Office Word</Application>
  <DocSecurity>0</DocSecurity>
  <Lines>51</Lines>
  <Paragraphs>14</Paragraphs>
  <ScaleCrop>false</ScaleCrop>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cuiyun</dc:creator>
  <cp:keywords/>
  <dc:description/>
  <cp:lastModifiedBy>yang sun</cp:lastModifiedBy>
  <cp:revision>18</cp:revision>
  <dcterms:created xsi:type="dcterms:W3CDTF">2019-07-20T06:03:00Z</dcterms:created>
  <dcterms:modified xsi:type="dcterms:W3CDTF">2019-08-01T02:40:00Z</dcterms:modified>
</cp:coreProperties>
</file>