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7D5C9" w14:textId="77777777" w:rsidR="00144021" w:rsidRPr="00960372" w:rsidRDefault="002B04FF" w:rsidP="00144021">
      <w:pPr>
        <w:jc w:val="center"/>
        <w:rPr>
          <w:rFonts w:ascii="黑体" w:eastAsia="黑体" w:hAnsi="黑体"/>
          <w:b/>
          <w:sz w:val="32"/>
          <w:szCs w:val="32"/>
        </w:rPr>
      </w:pPr>
      <w:r w:rsidRPr="00960372">
        <w:rPr>
          <w:rFonts w:ascii="黑体" w:eastAsia="黑体" w:hAnsi="黑体"/>
          <w:b/>
          <w:sz w:val="32"/>
          <w:szCs w:val="32"/>
        </w:rPr>
        <w:t>深圳市</w:t>
      </w:r>
      <w:r w:rsidR="00A87F1E" w:rsidRPr="00960372">
        <w:rPr>
          <w:rFonts w:ascii="黑体" w:eastAsia="黑体" w:hAnsi="黑体" w:hint="eastAsia"/>
          <w:b/>
          <w:sz w:val="32"/>
          <w:szCs w:val="32"/>
        </w:rPr>
        <w:t>福田区区</w:t>
      </w:r>
      <w:r w:rsidRPr="00960372">
        <w:rPr>
          <w:rFonts w:ascii="黑体" w:eastAsia="黑体" w:hAnsi="黑体"/>
          <w:b/>
          <w:sz w:val="32"/>
          <w:szCs w:val="32"/>
        </w:rPr>
        <w:t>属国有企业</w:t>
      </w:r>
      <w:r w:rsidR="00144021" w:rsidRPr="00960372">
        <w:rPr>
          <w:rFonts w:ascii="黑体" w:eastAsia="黑体" w:hAnsi="黑体" w:hint="eastAsia"/>
          <w:b/>
          <w:sz w:val="32"/>
          <w:szCs w:val="32"/>
        </w:rPr>
        <w:t>资产减值准备财务核销</w:t>
      </w:r>
    </w:p>
    <w:p w14:paraId="2401AEF8" w14:textId="4A9F1725" w:rsidR="002B04FF" w:rsidRPr="00960372" w:rsidRDefault="002B04FF" w:rsidP="00144021">
      <w:pPr>
        <w:jc w:val="center"/>
        <w:rPr>
          <w:rFonts w:ascii="黑体" w:eastAsia="黑体" w:hAnsi="黑体"/>
          <w:b/>
          <w:sz w:val="32"/>
          <w:szCs w:val="32"/>
        </w:rPr>
      </w:pPr>
      <w:r w:rsidRPr="00960372">
        <w:rPr>
          <w:rFonts w:ascii="黑体" w:eastAsia="黑体" w:hAnsi="黑体"/>
          <w:b/>
          <w:sz w:val="32"/>
          <w:szCs w:val="32"/>
        </w:rPr>
        <w:t>管理规定</w:t>
      </w:r>
    </w:p>
    <w:p w14:paraId="43319E54" w14:textId="77777777" w:rsidR="00130385" w:rsidRPr="00960372" w:rsidRDefault="00130385" w:rsidP="00765AC3">
      <w:pPr>
        <w:jc w:val="center"/>
        <w:rPr>
          <w:rFonts w:ascii="仿宋" w:eastAsia="仿宋" w:hAnsi="仿宋"/>
          <w:b/>
          <w:sz w:val="24"/>
          <w:szCs w:val="24"/>
        </w:rPr>
      </w:pPr>
    </w:p>
    <w:p w14:paraId="7E64D552" w14:textId="04251E4C" w:rsidR="00634613" w:rsidRPr="00960372" w:rsidRDefault="00634613" w:rsidP="00765AC3">
      <w:pPr>
        <w:jc w:val="center"/>
        <w:rPr>
          <w:rFonts w:ascii="仿宋" w:eastAsia="仿宋" w:hAnsi="仿宋"/>
          <w:b/>
          <w:sz w:val="24"/>
          <w:szCs w:val="24"/>
        </w:rPr>
      </w:pPr>
      <w:r w:rsidRPr="00960372">
        <w:rPr>
          <w:rFonts w:ascii="仿宋" w:eastAsia="仿宋" w:hAnsi="仿宋" w:hint="eastAsia"/>
          <w:b/>
          <w:sz w:val="24"/>
          <w:szCs w:val="24"/>
        </w:rPr>
        <w:t>（</w:t>
      </w:r>
      <w:del w:id="0" w:author="yang sun" w:date="2019-08-01T14:02:00Z">
        <w:r w:rsidR="00837DC0" w:rsidDel="00E64FA1">
          <w:rPr>
            <w:rFonts w:ascii="仿宋" w:eastAsia="仿宋" w:hAnsi="仿宋" w:hint="eastAsia"/>
            <w:b/>
            <w:sz w:val="24"/>
            <w:szCs w:val="24"/>
          </w:rPr>
          <w:delText>20190724</w:delText>
        </w:r>
      </w:del>
      <w:ins w:id="1" w:author="yang sun" w:date="2019-08-01T14:02:00Z">
        <w:r w:rsidR="00E64FA1">
          <w:rPr>
            <w:rFonts w:ascii="仿宋" w:eastAsia="仿宋" w:hAnsi="仿宋" w:hint="eastAsia"/>
            <w:b/>
            <w:sz w:val="24"/>
            <w:szCs w:val="24"/>
          </w:rPr>
          <w:t>20190801</w:t>
        </w:r>
      </w:ins>
      <w:r w:rsidR="00BE283E" w:rsidRPr="00960372">
        <w:rPr>
          <w:rFonts w:ascii="仿宋" w:eastAsia="仿宋" w:hAnsi="仿宋" w:hint="eastAsia"/>
          <w:b/>
          <w:sz w:val="24"/>
          <w:szCs w:val="24"/>
        </w:rPr>
        <w:t>）</w:t>
      </w:r>
    </w:p>
    <w:p w14:paraId="09616DB9" w14:textId="77777777" w:rsidR="007F0F6B" w:rsidRPr="00960372" w:rsidRDefault="007F0F6B" w:rsidP="007F0F6B">
      <w:pPr>
        <w:jc w:val="center"/>
        <w:rPr>
          <w:rFonts w:ascii="仿宋" w:eastAsia="仿宋" w:hAnsi="仿宋"/>
          <w:b/>
          <w:sz w:val="28"/>
          <w:szCs w:val="28"/>
        </w:rPr>
      </w:pPr>
    </w:p>
    <w:p w14:paraId="6FA22AB8" w14:textId="65B91B83" w:rsidR="00476EC5" w:rsidRPr="00960372" w:rsidRDefault="00476EC5" w:rsidP="007F0F6B">
      <w:pPr>
        <w:jc w:val="center"/>
        <w:rPr>
          <w:rFonts w:ascii="仿宋" w:eastAsia="仿宋" w:hAnsi="仿宋"/>
          <w:b/>
          <w:sz w:val="28"/>
          <w:szCs w:val="28"/>
        </w:rPr>
      </w:pPr>
      <w:r w:rsidRPr="00960372">
        <w:rPr>
          <w:rFonts w:ascii="仿宋" w:eastAsia="仿宋" w:hAnsi="仿宋"/>
          <w:b/>
          <w:sz w:val="28"/>
          <w:szCs w:val="28"/>
        </w:rPr>
        <w:t>第一章</w:t>
      </w:r>
      <w:r w:rsidRPr="00960372">
        <w:rPr>
          <w:rFonts w:ascii="Calibri" w:eastAsia="仿宋" w:hAnsi="Calibri" w:cs="Calibri"/>
          <w:b/>
          <w:sz w:val="28"/>
          <w:szCs w:val="28"/>
        </w:rPr>
        <w:t> </w:t>
      </w:r>
      <w:r w:rsidRPr="00960372">
        <w:rPr>
          <w:rFonts w:ascii="仿宋" w:eastAsia="仿宋" w:hAnsi="仿宋"/>
          <w:b/>
          <w:sz w:val="28"/>
          <w:szCs w:val="28"/>
        </w:rPr>
        <w:t>总则</w:t>
      </w:r>
    </w:p>
    <w:p w14:paraId="18CA05BF" w14:textId="77777777" w:rsidR="007F0F6B" w:rsidRPr="00960372" w:rsidRDefault="007F0F6B" w:rsidP="00841880">
      <w:pPr>
        <w:widowControl/>
        <w:adjustRightInd w:val="0"/>
        <w:snapToGrid w:val="0"/>
        <w:ind w:firstLineChars="200" w:firstLine="560"/>
        <w:rPr>
          <w:rFonts w:ascii="仿宋" w:eastAsia="仿宋" w:hAnsi="仿宋" w:cs="宋体"/>
          <w:kern w:val="0"/>
          <w:sz w:val="28"/>
          <w:szCs w:val="28"/>
        </w:rPr>
      </w:pPr>
    </w:p>
    <w:p w14:paraId="3B4DD1C0" w14:textId="5D4B64D4" w:rsidR="00476EC5" w:rsidRPr="00960372" w:rsidRDefault="00476EC5"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b/>
          <w:kern w:val="0"/>
          <w:sz w:val="28"/>
          <w:szCs w:val="28"/>
        </w:rPr>
        <w:t>第一条</w:t>
      </w:r>
      <w:r w:rsidR="00994E62" w:rsidRPr="00960372">
        <w:rPr>
          <w:rFonts w:ascii="仿宋" w:eastAsia="仿宋" w:hAnsi="仿宋" w:cs="宋体"/>
          <w:kern w:val="0"/>
          <w:sz w:val="28"/>
          <w:szCs w:val="28"/>
        </w:rPr>
        <w:t xml:space="preserve"> </w:t>
      </w:r>
      <w:r w:rsidRPr="00960372">
        <w:rPr>
          <w:rFonts w:ascii="仿宋" w:eastAsia="仿宋" w:hAnsi="仿宋" w:cs="宋体"/>
          <w:kern w:val="0"/>
          <w:sz w:val="28"/>
          <w:szCs w:val="28"/>
        </w:rPr>
        <w:t>为</w:t>
      </w:r>
      <w:r w:rsidR="004C20C2" w:rsidRPr="00960372">
        <w:rPr>
          <w:rFonts w:ascii="仿宋" w:eastAsia="仿宋" w:hAnsi="仿宋" w:cs="宋体" w:hint="eastAsia"/>
          <w:kern w:val="0"/>
          <w:sz w:val="28"/>
          <w:szCs w:val="28"/>
        </w:rPr>
        <w:t>加强</w:t>
      </w:r>
      <w:r w:rsidR="007F0F6B" w:rsidRPr="00960372">
        <w:rPr>
          <w:rFonts w:ascii="仿宋" w:eastAsia="仿宋" w:hAnsi="仿宋" w:cs="宋体" w:hint="eastAsia"/>
          <w:kern w:val="0"/>
          <w:sz w:val="28"/>
          <w:szCs w:val="28"/>
        </w:rPr>
        <w:t>深圳市福田区区属国有</w:t>
      </w:r>
      <w:r w:rsidR="004C20C2" w:rsidRPr="00960372">
        <w:rPr>
          <w:rFonts w:ascii="仿宋" w:eastAsia="仿宋" w:hAnsi="仿宋" w:cs="宋体" w:hint="eastAsia"/>
          <w:kern w:val="0"/>
          <w:sz w:val="28"/>
          <w:szCs w:val="28"/>
        </w:rPr>
        <w:t>企业资产管理，真实反映</w:t>
      </w:r>
      <w:r w:rsidR="007F0F6B" w:rsidRPr="00960372">
        <w:rPr>
          <w:rFonts w:ascii="仿宋" w:eastAsia="仿宋" w:hAnsi="仿宋" w:cs="宋体" w:hint="eastAsia"/>
          <w:kern w:val="0"/>
          <w:sz w:val="28"/>
          <w:szCs w:val="28"/>
        </w:rPr>
        <w:t>区属国有</w:t>
      </w:r>
      <w:r w:rsidR="004C20C2" w:rsidRPr="00960372">
        <w:rPr>
          <w:rFonts w:ascii="仿宋" w:eastAsia="仿宋" w:hAnsi="仿宋" w:cs="宋体" w:hint="eastAsia"/>
          <w:kern w:val="0"/>
          <w:sz w:val="28"/>
          <w:szCs w:val="28"/>
        </w:rPr>
        <w:t>企业的资产及财务状况，防止国有资产流失，</w:t>
      </w:r>
      <w:r w:rsidRPr="00960372">
        <w:rPr>
          <w:rFonts w:ascii="仿宋" w:eastAsia="仿宋" w:hAnsi="仿宋" w:cs="宋体"/>
          <w:kern w:val="0"/>
          <w:sz w:val="28"/>
          <w:szCs w:val="28"/>
        </w:rPr>
        <w:t>规范</w:t>
      </w:r>
      <w:r w:rsidRPr="00960372">
        <w:rPr>
          <w:rFonts w:ascii="仿宋" w:eastAsia="仿宋" w:hAnsi="仿宋" w:cs="宋体" w:hint="eastAsia"/>
          <w:kern w:val="0"/>
          <w:sz w:val="28"/>
          <w:szCs w:val="28"/>
        </w:rPr>
        <w:t>区</w:t>
      </w:r>
      <w:r w:rsidRPr="00960372">
        <w:rPr>
          <w:rFonts w:ascii="仿宋" w:eastAsia="仿宋" w:hAnsi="仿宋" w:cs="宋体"/>
          <w:kern w:val="0"/>
          <w:sz w:val="28"/>
          <w:szCs w:val="28"/>
        </w:rPr>
        <w:t>属国有企业</w:t>
      </w:r>
      <w:r w:rsidR="00BE283E" w:rsidRPr="00960372">
        <w:rPr>
          <w:rFonts w:ascii="仿宋" w:eastAsia="仿宋" w:hAnsi="仿宋" w:cs="宋体" w:hint="eastAsia"/>
          <w:kern w:val="0"/>
          <w:sz w:val="28"/>
          <w:szCs w:val="28"/>
        </w:rPr>
        <w:t>资产减值准备财务核销行为，</w:t>
      </w:r>
      <w:r w:rsidRPr="00960372">
        <w:rPr>
          <w:rFonts w:ascii="仿宋" w:eastAsia="仿宋" w:hAnsi="仿宋" w:cs="宋体"/>
          <w:kern w:val="0"/>
          <w:sz w:val="28"/>
          <w:szCs w:val="28"/>
        </w:rPr>
        <w:t>根据</w:t>
      </w:r>
      <w:r w:rsidR="00CB4662" w:rsidRPr="00960372">
        <w:rPr>
          <w:rFonts w:ascii="仿宋" w:eastAsia="仿宋" w:hAnsi="仿宋" w:cs="宋体" w:hint="eastAsia"/>
          <w:kern w:val="0"/>
          <w:sz w:val="28"/>
          <w:szCs w:val="28"/>
        </w:rPr>
        <w:t>《企业国有资产监督管理暂行条例》、</w:t>
      </w:r>
      <w:r w:rsidR="0040473E" w:rsidRPr="00960372">
        <w:rPr>
          <w:rFonts w:ascii="仿宋" w:eastAsia="仿宋" w:hAnsi="仿宋" w:cs="宋体" w:hint="eastAsia"/>
          <w:kern w:val="0"/>
          <w:sz w:val="28"/>
          <w:szCs w:val="28"/>
        </w:rPr>
        <w:t>《企业会计准则》、</w:t>
      </w:r>
      <w:r w:rsidR="00872F55" w:rsidRPr="00960372">
        <w:rPr>
          <w:rFonts w:ascii="仿宋" w:eastAsia="仿宋" w:hAnsi="仿宋" w:cs="宋体" w:hint="eastAsia"/>
          <w:kern w:val="0"/>
          <w:sz w:val="28"/>
          <w:szCs w:val="28"/>
        </w:rPr>
        <w:t>《深圳市福田区区属企业国有资产监督管理办法》</w:t>
      </w:r>
      <w:r w:rsidRPr="00960372">
        <w:rPr>
          <w:rFonts w:ascii="仿宋" w:eastAsia="仿宋" w:hAnsi="仿宋" w:cs="宋体"/>
          <w:kern w:val="0"/>
          <w:sz w:val="28"/>
          <w:szCs w:val="28"/>
        </w:rPr>
        <w:t>和国家有关法律、法规、规章</w:t>
      </w:r>
      <w:r w:rsidR="00841880" w:rsidRPr="00960372">
        <w:rPr>
          <w:rFonts w:ascii="仿宋" w:eastAsia="仿宋" w:hAnsi="仿宋" w:cs="宋体" w:hint="eastAsia"/>
          <w:kern w:val="0"/>
          <w:sz w:val="28"/>
          <w:szCs w:val="28"/>
        </w:rPr>
        <w:t>、规范性文件</w:t>
      </w:r>
      <w:r w:rsidRPr="00960372">
        <w:rPr>
          <w:rFonts w:ascii="仿宋" w:eastAsia="仿宋" w:hAnsi="仿宋" w:cs="宋体"/>
          <w:kern w:val="0"/>
          <w:sz w:val="28"/>
          <w:szCs w:val="28"/>
        </w:rPr>
        <w:t>，</w:t>
      </w:r>
      <w:r w:rsidR="0040473E" w:rsidRPr="00960372">
        <w:rPr>
          <w:rFonts w:ascii="仿宋" w:eastAsia="仿宋" w:hAnsi="仿宋" w:cs="宋体" w:hint="eastAsia"/>
          <w:kern w:val="0"/>
          <w:sz w:val="28"/>
          <w:szCs w:val="28"/>
        </w:rPr>
        <w:t>参照《深圳市属国有企业资产减值准备财务核销管理暂行规定》，</w:t>
      </w:r>
      <w:r w:rsidRPr="00960372">
        <w:rPr>
          <w:rFonts w:ascii="仿宋" w:eastAsia="仿宋" w:hAnsi="仿宋" w:cs="宋体"/>
          <w:kern w:val="0"/>
          <w:sz w:val="28"/>
          <w:szCs w:val="28"/>
        </w:rPr>
        <w:t>制定本规定。</w:t>
      </w:r>
      <w:r w:rsidRPr="00960372">
        <w:rPr>
          <w:rFonts w:ascii="Calibri" w:eastAsia="仿宋" w:hAnsi="Calibri" w:cs="Calibri"/>
          <w:kern w:val="0"/>
          <w:sz w:val="28"/>
          <w:szCs w:val="28"/>
        </w:rPr>
        <w:t> </w:t>
      </w:r>
    </w:p>
    <w:p w14:paraId="21EFBD42" w14:textId="53FD1C66" w:rsidR="000B3653" w:rsidRPr="00960372" w:rsidRDefault="000B3653" w:rsidP="00F166C0">
      <w:pPr>
        <w:widowControl/>
        <w:adjustRightInd w:val="0"/>
        <w:snapToGrid w:val="0"/>
        <w:spacing w:line="360" w:lineRule="auto"/>
        <w:ind w:firstLine="555"/>
        <w:rPr>
          <w:rFonts w:ascii="仿宋" w:eastAsia="仿宋" w:hAnsi="仿宋" w:cs="宋体"/>
          <w:kern w:val="0"/>
          <w:sz w:val="28"/>
          <w:szCs w:val="28"/>
        </w:rPr>
      </w:pPr>
      <w:r w:rsidRPr="00960372">
        <w:rPr>
          <w:rFonts w:ascii="仿宋" w:eastAsia="仿宋" w:hAnsi="仿宋" w:cs="宋体"/>
          <w:b/>
          <w:kern w:val="0"/>
          <w:sz w:val="28"/>
          <w:szCs w:val="28"/>
        </w:rPr>
        <w:t>第</w:t>
      </w:r>
      <w:r w:rsidRPr="00960372">
        <w:rPr>
          <w:rFonts w:ascii="仿宋" w:eastAsia="仿宋" w:hAnsi="仿宋" w:cs="宋体" w:hint="eastAsia"/>
          <w:b/>
          <w:kern w:val="0"/>
          <w:sz w:val="28"/>
          <w:szCs w:val="28"/>
        </w:rPr>
        <w:t>二</w:t>
      </w:r>
      <w:r w:rsidRPr="00960372">
        <w:rPr>
          <w:rFonts w:ascii="仿宋" w:eastAsia="仿宋" w:hAnsi="仿宋" w:cs="宋体"/>
          <w:b/>
          <w:kern w:val="0"/>
          <w:sz w:val="28"/>
          <w:szCs w:val="28"/>
        </w:rPr>
        <w:t>条</w:t>
      </w:r>
      <w:r w:rsidRPr="00960372">
        <w:rPr>
          <w:rFonts w:ascii="仿宋" w:eastAsia="仿宋" w:hAnsi="仿宋" w:cs="宋体"/>
          <w:kern w:val="0"/>
          <w:sz w:val="28"/>
          <w:szCs w:val="28"/>
        </w:rPr>
        <w:t xml:space="preserve"> 本规定适用于深圳市</w:t>
      </w:r>
      <w:r w:rsidRPr="00960372">
        <w:rPr>
          <w:rFonts w:ascii="仿宋" w:eastAsia="仿宋" w:hAnsi="仿宋" w:cs="宋体" w:hint="eastAsia"/>
          <w:kern w:val="0"/>
          <w:sz w:val="28"/>
          <w:szCs w:val="28"/>
        </w:rPr>
        <w:t>福田区</w:t>
      </w:r>
      <w:r w:rsidRPr="00960372">
        <w:rPr>
          <w:rFonts w:ascii="仿宋" w:eastAsia="仿宋" w:hAnsi="仿宋" w:cs="宋体"/>
          <w:kern w:val="0"/>
          <w:sz w:val="28"/>
          <w:szCs w:val="28"/>
        </w:rPr>
        <w:t>人民政府</w:t>
      </w:r>
      <w:r w:rsidR="007F0F6B" w:rsidRPr="00960372">
        <w:rPr>
          <w:rFonts w:ascii="仿宋" w:eastAsia="仿宋" w:hAnsi="仿宋" w:cs="宋体" w:hint="eastAsia"/>
          <w:kern w:val="0"/>
          <w:sz w:val="28"/>
          <w:szCs w:val="28"/>
        </w:rPr>
        <w:t>授权</w:t>
      </w:r>
      <w:r w:rsidR="00B74131" w:rsidRPr="00837DC0">
        <w:rPr>
          <w:rFonts w:ascii="仿宋" w:eastAsia="仿宋" w:hAnsi="仿宋" w:cs="宋体" w:hint="eastAsia"/>
          <w:kern w:val="0"/>
          <w:sz w:val="28"/>
          <w:szCs w:val="24"/>
        </w:rPr>
        <w:t>深圳市福田区</w:t>
      </w:r>
      <w:bookmarkStart w:id="2" w:name="_Hlk14526162"/>
      <w:r w:rsidR="00B83F00" w:rsidRPr="00837DC0">
        <w:rPr>
          <w:rFonts w:ascii="仿宋" w:eastAsia="仿宋" w:hAnsi="仿宋" w:cs="宋体" w:hint="eastAsia"/>
          <w:kern w:val="0"/>
          <w:sz w:val="28"/>
          <w:szCs w:val="24"/>
        </w:rPr>
        <w:t>财政局（福田区国有资产监督管理局）</w:t>
      </w:r>
      <w:bookmarkEnd w:id="2"/>
      <w:r w:rsidR="00B74131" w:rsidRPr="00837DC0">
        <w:rPr>
          <w:rFonts w:ascii="仿宋" w:eastAsia="仿宋" w:hAnsi="仿宋" w:cs="宋体" w:hint="eastAsia"/>
          <w:kern w:val="0"/>
          <w:sz w:val="28"/>
          <w:szCs w:val="24"/>
        </w:rPr>
        <w:t>（以下简称“</w:t>
      </w:r>
      <w:r w:rsidR="00837DC0" w:rsidRPr="00837DC0">
        <w:rPr>
          <w:rFonts w:ascii="仿宋" w:eastAsia="仿宋" w:hAnsi="仿宋" w:cs="宋体" w:hint="eastAsia"/>
          <w:kern w:val="0"/>
          <w:sz w:val="28"/>
          <w:szCs w:val="28"/>
        </w:rPr>
        <w:t>区财政局（国资局）</w:t>
      </w:r>
      <w:r w:rsidR="00B74131" w:rsidRPr="00837DC0">
        <w:rPr>
          <w:rFonts w:ascii="仿宋" w:eastAsia="仿宋" w:hAnsi="仿宋" w:cs="宋体" w:hint="eastAsia"/>
          <w:kern w:val="0"/>
          <w:sz w:val="28"/>
          <w:szCs w:val="24"/>
        </w:rPr>
        <w:t>”）</w:t>
      </w:r>
      <w:r w:rsidR="00222B4B" w:rsidRPr="00960372">
        <w:rPr>
          <w:rFonts w:ascii="仿宋" w:eastAsia="仿宋" w:hAnsi="仿宋" w:cs="宋体" w:hint="eastAsia"/>
          <w:kern w:val="0"/>
          <w:sz w:val="28"/>
          <w:szCs w:val="28"/>
        </w:rPr>
        <w:t>直接</w:t>
      </w:r>
      <w:r w:rsidRPr="00960372">
        <w:rPr>
          <w:rFonts w:ascii="仿宋" w:eastAsia="仿宋" w:hAnsi="仿宋" w:cs="宋体" w:hint="eastAsia"/>
          <w:kern w:val="0"/>
          <w:sz w:val="28"/>
          <w:szCs w:val="28"/>
        </w:rPr>
        <w:t>出资</w:t>
      </w:r>
      <w:r w:rsidRPr="00960372">
        <w:rPr>
          <w:rFonts w:ascii="仿宋" w:eastAsia="仿宋" w:hAnsi="仿宋" w:cs="宋体"/>
          <w:kern w:val="0"/>
          <w:sz w:val="28"/>
          <w:szCs w:val="28"/>
        </w:rPr>
        <w:t>的国有独资公司和国有</w:t>
      </w:r>
      <w:r w:rsidRPr="00960372">
        <w:rPr>
          <w:rFonts w:ascii="仿宋" w:eastAsia="仿宋" w:hAnsi="仿宋" w:cs="宋体" w:hint="eastAsia"/>
          <w:kern w:val="0"/>
          <w:sz w:val="28"/>
          <w:szCs w:val="28"/>
        </w:rPr>
        <w:t>资本</w:t>
      </w:r>
      <w:r w:rsidRPr="00960372">
        <w:rPr>
          <w:rFonts w:ascii="仿宋" w:eastAsia="仿宋" w:hAnsi="仿宋" w:cs="宋体"/>
          <w:kern w:val="0"/>
          <w:sz w:val="28"/>
          <w:szCs w:val="28"/>
        </w:rPr>
        <w:t>控股公司（以下</w:t>
      </w:r>
      <w:r w:rsidRPr="00960372">
        <w:rPr>
          <w:rFonts w:ascii="仿宋" w:eastAsia="仿宋" w:hAnsi="仿宋" w:cs="宋体" w:hint="eastAsia"/>
          <w:kern w:val="0"/>
          <w:sz w:val="28"/>
          <w:szCs w:val="28"/>
        </w:rPr>
        <w:t>简称“</w:t>
      </w:r>
      <w:r w:rsidRPr="00960372">
        <w:rPr>
          <w:rFonts w:ascii="仿宋" w:eastAsia="仿宋" w:hAnsi="仿宋" w:cs="宋体"/>
          <w:kern w:val="0"/>
          <w:sz w:val="28"/>
          <w:szCs w:val="28"/>
        </w:rPr>
        <w:t>区直企业</w:t>
      </w:r>
      <w:r w:rsidRPr="00960372">
        <w:rPr>
          <w:rFonts w:ascii="仿宋" w:eastAsia="仿宋" w:hAnsi="仿宋" w:cs="宋体" w:hint="eastAsia"/>
          <w:kern w:val="0"/>
          <w:sz w:val="28"/>
          <w:szCs w:val="28"/>
        </w:rPr>
        <w:t>”</w:t>
      </w:r>
      <w:r w:rsidRPr="00960372">
        <w:rPr>
          <w:rFonts w:ascii="仿宋" w:eastAsia="仿宋" w:hAnsi="仿宋" w:cs="宋体"/>
          <w:kern w:val="0"/>
          <w:sz w:val="28"/>
          <w:szCs w:val="28"/>
        </w:rPr>
        <w:t>）</w:t>
      </w:r>
      <w:r w:rsidR="003A7ABC">
        <w:rPr>
          <w:rFonts w:ascii="仿宋" w:eastAsia="仿宋" w:hAnsi="仿宋" w:cs="宋体" w:hint="eastAsia"/>
          <w:kern w:val="0"/>
          <w:sz w:val="28"/>
          <w:szCs w:val="28"/>
        </w:rPr>
        <w:t>以</w:t>
      </w:r>
      <w:r w:rsidRPr="00960372">
        <w:rPr>
          <w:rFonts w:ascii="仿宋" w:eastAsia="仿宋" w:hAnsi="仿宋" w:cs="宋体"/>
          <w:kern w:val="0"/>
          <w:sz w:val="28"/>
          <w:szCs w:val="28"/>
        </w:rPr>
        <w:t>及</w:t>
      </w:r>
      <w:r w:rsidRPr="00960372">
        <w:rPr>
          <w:rFonts w:ascii="仿宋" w:eastAsia="仿宋" w:hAnsi="仿宋" w:cs="宋体" w:hint="eastAsia"/>
          <w:kern w:val="0"/>
          <w:sz w:val="28"/>
          <w:szCs w:val="28"/>
        </w:rPr>
        <w:t>区直企业直接或间接出资的</w:t>
      </w:r>
      <w:r w:rsidRPr="00960372">
        <w:rPr>
          <w:rFonts w:ascii="仿宋" w:eastAsia="仿宋" w:hAnsi="仿宋" w:cs="宋体"/>
          <w:kern w:val="0"/>
          <w:sz w:val="28"/>
          <w:szCs w:val="28"/>
        </w:rPr>
        <w:t>下属</w:t>
      </w:r>
      <w:r w:rsidRPr="00960372">
        <w:rPr>
          <w:rFonts w:ascii="仿宋" w:eastAsia="仿宋" w:hAnsi="仿宋" w:cs="宋体" w:hint="eastAsia"/>
          <w:kern w:val="0"/>
          <w:sz w:val="28"/>
          <w:szCs w:val="28"/>
        </w:rPr>
        <w:t>所有全资公司和国有控股公司</w:t>
      </w:r>
      <w:r w:rsidRPr="00960372">
        <w:rPr>
          <w:rFonts w:ascii="仿宋" w:eastAsia="仿宋" w:hAnsi="仿宋" w:cs="宋体"/>
          <w:kern w:val="0"/>
          <w:sz w:val="28"/>
          <w:szCs w:val="28"/>
        </w:rPr>
        <w:t>（</w:t>
      </w:r>
      <w:r w:rsidRPr="00960372">
        <w:rPr>
          <w:rFonts w:ascii="仿宋" w:eastAsia="仿宋" w:hAnsi="仿宋" w:cs="宋体" w:hint="eastAsia"/>
          <w:kern w:val="0"/>
          <w:sz w:val="28"/>
          <w:szCs w:val="28"/>
        </w:rPr>
        <w:t>以下简称“辖属企业”</w:t>
      </w:r>
      <w:r w:rsidRPr="00960372">
        <w:rPr>
          <w:rFonts w:ascii="仿宋" w:eastAsia="仿宋" w:hAnsi="仿宋" w:cs="宋体"/>
          <w:kern w:val="0"/>
          <w:sz w:val="28"/>
          <w:szCs w:val="28"/>
        </w:rPr>
        <w:t>）。</w:t>
      </w:r>
      <w:r w:rsidRPr="00960372">
        <w:rPr>
          <w:rFonts w:ascii="仿宋" w:eastAsia="仿宋" w:hAnsi="仿宋" w:cs="宋体" w:hint="eastAsia"/>
          <w:kern w:val="0"/>
          <w:sz w:val="28"/>
          <w:szCs w:val="28"/>
        </w:rPr>
        <w:t>区直</w:t>
      </w:r>
      <w:r w:rsidRPr="00960372">
        <w:rPr>
          <w:rFonts w:ascii="仿宋" w:eastAsia="仿宋" w:hAnsi="仿宋" w:cs="宋体"/>
          <w:kern w:val="0"/>
          <w:sz w:val="28"/>
          <w:szCs w:val="28"/>
        </w:rPr>
        <w:t>企业及</w:t>
      </w:r>
      <w:r w:rsidRPr="00960372">
        <w:rPr>
          <w:rFonts w:ascii="仿宋" w:eastAsia="仿宋" w:hAnsi="仿宋" w:cs="宋体" w:hint="eastAsia"/>
          <w:kern w:val="0"/>
          <w:sz w:val="28"/>
          <w:szCs w:val="28"/>
        </w:rPr>
        <w:t>辖属企业</w:t>
      </w:r>
      <w:r w:rsidRPr="00960372">
        <w:rPr>
          <w:rFonts w:ascii="仿宋" w:eastAsia="仿宋" w:hAnsi="仿宋" w:cs="宋体"/>
          <w:kern w:val="0"/>
          <w:sz w:val="28"/>
          <w:szCs w:val="28"/>
        </w:rPr>
        <w:t>以下</w:t>
      </w:r>
      <w:r w:rsidR="007F0F6B" w:rsidRPr="00960372">
        <w:rPr>
          <w:rFonts w:ascii="仿宋" w:eastAsia="仿宋" w:hAnsi="仿宋" w:cs="宋体" w:hint="eastAsia"/>
          <w:kern w:val="0"/>
          <w:sz w:val="28"/>
          <w:szCs w:val="28"/>
        </w:rPr>
        <w:t>合称</w:t>
      </w:r>
      <w:r w:rsidRPr="00960372">
        <w:rPr>
          <w:rFonts w:ascii="仿宋" w:eastAsia="仿宋" w:hAnsi="仿宋" w:cs="宋体" w:hint="eastAsia"/>
          <w:kern w:val="0"/>
          <w:sz w:val="28"/>
          <w:szCs w:val="28"/>
        </w:rPr>
        <w:t>“</w:t>
      </w:r>
      <w:r w:rsidR="007F0F6B" w:rsidRPr="00960372">
        <w:rPr>
          <w:rFonts w:ascii="仿宋" w:eastAsia="仿宋" w:hAnsi="仿宋" w:cs="宋体" w:hint="eastAsia"/>
          <w:kern w:val="0"/>
          <w:sz w:val="28"/>
          <w:szCs w:val="28"/>
        </w:rPr>
        <w:t>区属</w:t>
      </w:r>
      <w:r w:rsidRPr="00960372">
        <w:rPr>
          <w:rFonts w:ascii="仿宋" w:eastAsia="仿宋" w:hAnsi="仿宋" w:cs="宋体"/>
          <w:kern w:val="0"/>
          <w:sz w:val="28"/>
          <w:szCs w:val="28"/>
        </w:rPr>
        <w:t>企业</w:t>
      </w:r>
      <w:r w:rsidRPr="00960372">
        <w:rPr>
          <w:rFonts w:ascii="仿宋" w:eastAsia="仿宋" w:hAnsi="仿宋" w:cs="宋体" w:hint="eastAsia"/>
          <w:kern w:val="0"/>
          <w:sz w:val="28"/>
          <w:szCs w:val="28"/>
        </w:rPr>
        <w:t>”。</w:t>
      </w:r>
    </w:p>
    <w:p w14:paraId="0EDFA7E4" w14:textId="767C1365" w:rsidR="00BE283E" w:rsidRPr="00960372" w:rsidRDefault="00BE283E" w:rsidP="00BE283E">
      <w:pPr>
        <w:widowControl/>
        <w:adjustRightInd w:val="0"/>
        <w:snapToGrid w:val="0"/>
        <w:spacing w:line="360" w:lineRule="auto"/>
        <w:ind w:firstLine="555"/>
        <w:rPr>
          <w:rFonts w:ascii="仿宋" w:eastAsia="仿宋" w:hAnsi="仿宋" w:cs="宋体"/>
          <w:kern w:val="0"/>
          <w:sz w:val="28"/>
          <w:szCs w:val="28"/>
        </w:rPr>
      </w:pPr>
      <w:r w:rsidRPr="00960372">
        <w:rPr>
          <w:rFonts w:ascii="仿宋" w:eastAsia="仿宋" w:hAnsi="仿宋" w:cs="宋体"/>
          <w:b/>
          <w:kern w:val="0"/>
          <w:sz w:val="28"/>
          <w:szCs w:val="28"/>
        </w:rPr>
        <w:t>第</w:t>
      </w:r>
      <w:r w:rsidRPr="00960372">
        <w:rPr>
          <w:rFonts w:ascii="仿宋" w:eastAsia="仿宋" w:hAnsi="仿宋" w:cs="宋体" w:hint="eastAsia"/>
          <w:b/>
          <w:kern w:val="0"/>
          <w:sz w:val="28"/>
          <w:szCs w:val="28"/>
        </w:rPr>
        <w:t>三</w:t>
      </w:r>
      <w:r w:rsidRPr="00960372">
        <w:rPr>
          <w:rFonts w:ascii="仿宋" w:eastAsia="仿宋" w:hAnsi="仿宋" w:cs="宋体"/>
          <w:b/>
          <w:kern w:val="0"/>
          <w:sz w:val="28"/>
          <w:szCs w:val="28"/>
        </w:rPr>
        <w:t>条</w:t>
      </w:r>
      <w:r w:rsidRPr="00960372">
        <w:rPr>
          <w:rFonts w:ascii="仿宋" w:eastAsia="仿宋" w:hAnsi="仿宋" w:cs="宋体" w:hint="eastAsia"/>
          <w:b/>
          <w:kern w:val="0"/>
          <w:sz w:val="28"/>
          <w:szCs w:val="28"/>
        </w:rPr>
        <w:t xml:space="preserve"> </w:t>
      </w:r>
      <w:r w:rsidR="00F56EA5" w:rsidRPr="00960372">
        <w:rPr>
          <w:rFonts w:ascii="仿宋" w:eastAsia="仿宋" w:hAnsi="仿宋" w:cs="宋体" w:hint="eastAsia"/>
          <w:kern w:val="0"/>
          <w:sz w:val="28"/>
          <w:szCs w:val="28"/>
        </w:rPr>
        <w:t>区属</w:t>
      </w:r>
      <w:r w:rsidRPr="00960372">
        <w:rPr>
          <w:rFonts w:ascii="仿宋" w:eastAsia="仿宋" w:hAnsi="仿宋" w:cs="宋体" w:hint="eastAsia"/>
          <w:kern w:val="0"/>
          <w:sz w:val="28"/>
          <w:szCs w:val="28"/>
        </w:rPr>
        <w:t>企业按照国家有关财务会计制度规定计提的各项资产减值准备财务核销工作，适用本规定。</w:t>
      </w:r>
    </w:p>
    <w:p w14:paraId="13232B41" w14:textId="12BA51E6" w:rsidR="00BE283E" w:rsidRPr="00960372" w:rsidRDefault="00F56EA5" w:rsidP="00BE283E">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区属</w:t>
      </w:r>
      <w:r w:rsidR="00BE283E" w:rsidRPr="00960372">
        <w:rPr>
          <w:rFonts w:ascii="仿宋" w:eastAsia="仿宋" w:hAnsi="仿宋" w:cs="宋体" w:hint="eastAsia"/>
          <w:kern w:val="0"/>
          <w:sz w:val="28"/>
          <w:szCs w:val="28"/>
        </w:rPr>
        <w:t>企业未提取减值准备的资产发生事实损失的财务核销工作，参照本规定执行。</w:t>
      </w:r>
    </w:p>
    <w:p w14:paraId="7E259CAE" w14:textId="1284AFA6" w:rsidR="00BE283E" w:rsidRPr="00960372" w:rsidRDefault="00BE283E" w:rsidP="00BE283E">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hint="eastAsia"/>
          <w:b/>
          <w:kern w:val="0"/>
          <w:sz w:val="28"/>
          <w:szCs w:val="28"/>
        </w:rPr>
        <w:t>第四条</w:t>
      </w:r>
      <w:r w:rsidRPr="00960372">
        <w:rPr>
          <w:rFonts w:ascii="仿宋" w:eastAsia="仿宋" w:hAnsi="仿宋" w:cs="宋体" w:hint="eastAsia"/>
          <w:kern w:val="0"/>
          <w:sz w:val="28"/>
          <w:szCs w:val="28"/>
        </w:rPr>
        <w:t xml:space="preserve"> 本</w:t>
      </w:r>
      <w:del w:id="3" w:author="yang sun" w:date="2019-08-01T14:04:00Z">
        <w:r w:rsidRPr="00960372" w:rsidDel="00E64FA1">
          <w:rPr>
            <w:rFonts w:ascii="仿宋" w:eastAsia="仿宋" w:hAnsi="仿宋" w:cs="宋体" w:hint="eastAsia"/>
            <w:kern w:val="0"/>
            <w:sz w:val="28"/>
            <w:szCs w:val="28"/>
          </w:rPr>
          <w:delText>办法</w:delText>
        </w:r>
      </w:del>
      <w:ins w:id="4" w:author="yang sun" w:date="2019-08-01T14:04:00Z">
        <w:r w:rsidR="00E64FA1">
          <w:rPr>
            <w:rFonts w:ascii="仿宋" w:eastAsia="仿宋" w:hAnsi="仿宋" w:cs="宋体" w:hint="eastAsia"/>
            <w:kern w:val="0"/>
            <w:sz w:val="28"/>
            <w:szCs w:val="28"/>
          </w:rPr>
          <w:t>规定</w:t>
        </w:r>
      </w:ins>
      <w:r w:rsidRPr="00960372">
        <w:rPr>
          <w:rFonts w:ascii="仿宋" w:eastAsia="仿宋" w:hAnsi="仿宋" w:cs="宋体" w:hint="eastAsia"/>
          <w:kern w:val="0"/>
          <w:sz w:val="28"/>
          <w:szCs w:val="28"/>
        </w:rPr>
        <w:t>所称资产减值准备财务核销，是指企业按照国家有关财务会计制度，对预计可能发生损失的资产，经取得合法、</w:t>
      </w:r>
      <w:r w:rsidRPr="00960372">
        <w:rPr>
          <w:rFonts w:ascii="仿宋" w:eastAsia="仿宋" w:hAnsi="仿宋" w:cs="宋体" w:hint="eastAsia"/>
          <w:kern w:val="0"/>
          <w:sz w:val="28"/>
          <w:szCs w:val="28"/>
        </w:rPr>
        <w:lastRenderedPageBreak/>
        <w:t>有效证据证明确实发生事实损失，对该项资产进行处置，并对其账面余额和相应的资产减值准备进行财务核销的工作。</w:t>
      </w:r>
    </w:p>
    <w:p w14:paraId="4A0D2608" w14:textId="33E890CC" w:rsidR="00BE283E" w:rsidRPr="00960372" w:rsidRDefault="00BE283E" w:rsidP="00BE283E">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按照《企业会计准则》的相关规定，</w:t>
      </w:r>
      <w:r w:rsidR="00F56EA5" w:rsidRPr="00960372">
        <w:rPr>
          <w:rFonts w:ascii="仿宋" w:eastAsia="仿宋" w:hAnsi="仿宋" w:cs="宋体" w:hint="eastAsia"/>
          <w:kern w:val="0"/>
          <w:sz w:val="28"/>
          <w:szCs w:val="28"/>
        </w:rPr>
        <w:t>计提</w:t>
      </w:r>
      <w:r w:rsidRPr="00960372">
        <w:rPr>
          <w:rFonts w:ascii="仿宋" w:eastAsia="仿宋" w:hAnsi="仿宋" w:cs="宋体" w:hint="eastAsia"/>
          <w:kern w:val="0"/>
          <w:sz w:val="28"/>
          <w:szCs w:val="28"/>
        </w:rPr>
        <w:t>资产减值准备一般包括：坏账准备、存货跌价准备、贷款减值准备、可供出售金融资产减值准备、持有至到期投资减值准备、长期股权投资减值准备、投资性房地产的减值准备、固定资产减值准备、工程物资减值准备、在建工程减值准备、生物性资产的减值准备、油气资产减值准备、无形资产减值准备、商誉减值准备等。</w:t>
      </w:r>
    </w:p>
    <w:p w14:paraId="794F63B8" w14:textId="1B402120" w:rsidR="00580B60" w:rsidRPr="00960372" w:rsidRDefault="00580B6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Calibri" w:eastAsia="仿宋" w:hAnsi="Calibri" w:cs="Calibri"/>
          <w:kern w:val="0"/>
          <w:sz w:val="28"/>
          <w:szCs w:val="28"/>
        </w:rPr>
        <w:t> </w:t>
      </w:r>
      <w:r w:rsidRPr="00960372">
        <w:rPr>
          <w:rFonts w:ascii="仿宋" w:eastAsia="仿宋" w:hAnsi="仿宋" w:cs="宋体"/>
          <w:b/>
          <w:kern w:val="0"/>
          <w:sz w:val="28"/>
          <w:szCs w:val="28"/>
        </w:rPr>
        <w:t>第</w:t>
      </w:r>
      <w:r w:rsidRPr="00960372">
        <w:rPr>
          <w:rFonts w:ascii="仿宋" w:eastAsia="仿宋" w:hAnsi="仿宋" w:cs="宋体" w:hint="eastAsia"/>
          <w:b/>
          <w:kern w:val="0"/>
          <w:sz w:val="28"/>
          <w:szCs w:val="28"/>
        </w:rPr>
        <w:t>五</w:t>
      </w:r>
      <w:r w:rsidRPr="00960372">
        <w:rPr>
          <w:rFonts w:ascii="仿宋" w:eastAsia="仿宋" w:hAnsi="仿宋" w:cs="宋体"/>
          <w:b/>
          <w:kern w:val="0"/>
          <w:sz w:val="28"/>
          <w:szCs w:val="28"/>
        </w:rPr>
        <w:t>条</w:t>
      </w:r>
      <w:r w:rsidRPr="00960372">
        <w:rPr>
          <w:rFonts w:ascii="仿宋" w:eastAsia="仿宋" w:hAnsi="仿宋" w:cs="宋体" w:hint="eastAsia"/>
          <w:b/>
          <w:kern w:val="0"/>
          <w:sz w:val="28"/>
          <w:szCs w:val="28"/>
        </w:rPr>
        <w:t xml:space="preserve"> </w:t>
      </w:r>
      <w:r w:rsidRPr="00960372">
        <w:rPr>
          <w:rFonts w:ascii="仿宋" w:eastAsia="仿宋" w:hAnsi="仿宋" w:cs="宋体" w:hint="eastAsia"/>
          <w:kern w:val="0"/>
          <w:sz w:val="28"/>
          <w:szCs w:val="28"/>
        </w:rPr>
        <w:t>本</w:t>
      </w:r>
      <w:del w:id="5" w:author="yang sun" w:date="2019-08-01T14:04:00Z">
        <w:r w:rsidRPr="00960372" w:rsidDel="00E64FA1">
          <w:rPr>
            <w:rFonts w:ascii="仿宋" w:eastAsia="仿宋" w:hAnsi="仿宋" w:cs="宋体" w:hint="eastAsia"/>
            <w:kern w:val="0"/>
            <w:sz w:val="28"/>
            <w:szCs w:val="28"/>
          </w:rPr>
          <w:delText>办法</w:delText>
        </w:r>
      </w:del>
      <w:ins w:id="6" w:author="yang sun" w:date="2019-08-01T14:04:00Z">
        <w:r w:rsidR="00E64FA1">
          <w:rPr>
            <w:rFonts w:ascii="仿宋" w:eastAsia="仿宋" w:hAnsi="仿宋" w:cs="宋体" w:hint="eastAsia"/>
            <w:kern w:val="0"/>
            <w:sz w:val="28"/>
            <w:szCs w:val="28"/>
          </w:rPr>
          <w:t>规定</w:t>
        </w:r>
      </w:ins>
      <w:r w:rsidRPr="00960372">
        <w:rPr>
          <w:rFonts w:ascii="仿宋" w:eastAsia="仿宋" w:hAnsi="仿宋" w:cs="宋体" w:hint="eastAsia"/>
          <w:kern w:val="0"/>
          <w:sz w:val="28"/>
          <w:szCs w:val="28"/>
        </w:rPr>
        <w:t>所称事实损失，是指有确凿和合法证据表明企业已计提资产减值准备的资产的使用价值和转让价值发生了实质性且不可恢复的灭失，已不能给企业带来未来经济利益流入。</w:t>
      </w:r>
    </w:p>
    <w:p w14:paraId="45F49965" w14:textId="1636AC24" w:rsidR="0072438B" w:rsidRPr="00960372" w:rsidRDefault="00580B60"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hint="eastAsia"/>
          <w:b/>
          <w:kern w:val="0"/>
          <w:sz w:val="28"/>
          <w:szCs w:val="28"/>
        </w:rPr>
        <w:t>第六条</w:t>
      </w:r>
      <w:r w:rsidRPr="00960372">
        <w:rPr>
          <w:rFonts w:ascii="仿宋" w:eastAsia="仿宋" w:hAnsi="仿宋" w:cs="宋体" w:hint="eastAsia"/>
          <w:kern w:val="0"/>
          <w:sz w:val="28"/>
          <w:szCs w:val="28"/>
        </w:rPr>
        <w:t xml:space="preserve"> </w:t>
      </w:r>
      <w:r w:rsidR="0072438B" w:rsidRPr="00960372">
        <w:rPr>
          <w:rFonts w:ascii="仿宋" w:eastAsia="仿宋" w:hAnsi="仿宋" w:cs="宋体" w:hint="eastAsia"/>
          <w:kern w:val="0"/>
          <w:sz w:val="28"/>
          <w:szCs w:val="28"/>
        </w:rPr>
        <w:t>区属企业的</w:t>
      </w:r>
      <w:r w:rsidR="00DE48F6" w:rsidRPr="00960372">
        <w:rPr>
          <w:rFonts w:ascii="仿宋" w:eastAsia="仿宋" w:hAnsi="仿宋" w:cs="宋体" w:hint="eastAsia"/>
          <w:kern w:val="0"/>
          <w:sz w:val="28"/>
          <w:szCs w:val="28"/>
        </w:rPr>
        <w:t>资产减值准备财务核销</w:t>
      </w:r>
      <w:r w:rsidR="0072438B" w:rsidRPr="00960372">
        <w:rPr>
          <w:rFonts w:ascii="仿宋" w:eastAsia="仿宋" w:hAnsi="仿宋" w:cs="宋体" w:hint="eastAsia"/>
          <w:kern w:val="0"/>
          <w:sz w:val="28"/>
          <w:szCs w:val="28"/>
        </w:rPr>
        <w:t>实行分级审批，</w:t>
      </w:r>
      <w:r w:rsidR="0072438B" w:rsidRPr="00960372">
        <w:rPr>
          <w:rFonts w:ascii="仿宋" w:eastAsia="仿宋" w:hAnsi="仿宋" w:cs="宋体"/>
          <w:kern w:val="0"/>
          <w:sz w:val="28"/>
          <w:szCs w:val="28"/>
        </w:rPr>
        <w:t>应当按照下列审批权限办理：</w:t>
      </w:r>
      <w:r w:rsidR="0072438B" w:rsidRPr="00960372">
        <w:rPr>
          <w:rFonts w:ascii="Calibri" w:eastAsia="仿宋" w:hAnsi="Calibri" w:cs="Calibri"/>
          <w:kern w:val="0"/>
          <w:sz w:val="28"/>
          <w:szCs w:val="28"/>
        </w:rPr>
        <w:t> </w:t>
      </w:r>
    </w:p>
    <w:p w14:paraId="53AD9906" w14:textId="58B46C81" w:rsidR="0072438B" w:rsidRPr="00960372" w:rsidRDefault="0072438B" w:rsidP="00F166C0">
      <w:pPr>
        <w:widowControl/>
        <w:adjustRightInd w:val="0"/>
        <w:snapToGrid w:val="0"/>
        <w:spacing w:line="360" w:lineRule="auto"/>
        <w:ind w:firstLine="480"/>
        <w:rPr>
          <w:rFonts w:ascii="仿宋" w:eastAsia="仿宋" w:hAnsi="仿宋" w:cs="宋体"/>
          <w:kern w:val="0"/>
          <w:sz w:val="28"/>
          <w:szCs w:val="28"/>
        </w:rPr>
      </w:pPr>
      <w:r w:rsidRPr="00960372">
        <w:rPr>
          <w:rFonts w:ascii="仿宋" w:eastAsia="仿宋" w:hAnsi="仿宋" w:cs="宋体"/>
          <w:kern w:val="0"/>
          <w:sz w:val="28"/>
          <w:szCs w:val="28"/>
        </w:rPr>
        <w:t>（一）单笔</w:t>
      </w:r>
      <w:r w:rsidR="00DE48F6" w:rsidRPr="00960372">
        <w:rPr>
          <w:rFonts w:ascii="仿宋" w:eastAsia="仿宋" w:hAnsi="仿宋" w:cs="宋体" w:hint="eastAsia"/>
          <w:kern w:val="0"/>
          <w:sz w:val="28"/>
          <w:szCs w:val="28"/>
        </w:rPr>
        <w:t>资产减值准备财务核销</w:t>
      </w:r>
      <w:r w:rsidR="00B55015" w:rsidRPr="00960372">
        <w:rPr>
          <w:rFonts w:ascii="仿宋" w:eastAsia="仿宋" w:hAnsi="仿宋" w:cs="宋体" w:hint="eastAsia"/>
          <w:kern w:val="0"/>
          <w:sz w:val="28"/>
          <w:szCs w:val="28"/>
        </w:rPr>
        <w:t>涉及金额</w:t>
      </w:r>
      <w:r w:rsidRPr="00960372">
        <w:rPr>
          <w:rFonts w:ascii="仿宋" w:eastAsia="仿宋" w:hAnsi="仿宋" w:cs="宋体"/>
          <w:kern w:val="0"/>
          <w:sz w:val="28"/>
          <w:szCs w:val="28"/>
        </w:rPr>
        <w:t>在</w:t>
      </w:r>
      <w:r w:rsidRPr="00960372">
        <w:rPr>
          <w:rFonts w:ascii="仿宋" w:eastAsia="仿宋" w:hAnsi="仿宋" w:cs="宋体" w:hint="eastAsia"/>
          <w:kern w:val="0"/>
          <w:sz w:val="28"/>
          <w:szCs w:val="28"/>
        </w:rPr>
        <w:t>1000</w:t>
      </w:r>
      <w:r w:rsidRPr="00960372">
        <w:rPr>
          <w:rFonts w:ascii="仿宋" w:eastAsia="仿宋" w:hAnsi="仿宋" w:cs="宋体"/>
          <w:kern w:val="0"/>
          <w:sz w:val="28"/>
          <w:szCs w:val="28"/>
        </w:rPr>
        <w:t>万元以上（含本数）的，</w:t>
      </w:r>
      <w:r w:rsidRPr="00960372">
        <w:rPr>
          <w:rFonts w:ascii="仿宋" w:eastAsia="仿宋" w:hAnsi="仿宋" w:cs="宋体" w:hint="eastAsia"/>
          <w:kern w:val="0"/>
          <w:sz w:val="28"/>
          <w:szCs w:val="28"/>
        </w:rPr>
        <w:t>由区直企业提出方案，经</w:t>
      </w:r>
      <w:r w:rsidR="00837DC0">
        <w:rPr>
          <w:rFonts w:ascii="仿宋" w:eastAsia="仿宋" w:hAnsi="仿宋" w:cs="宋体" w:hint="eastAsia"/>
          <w:kern w:val="0"/>
          <w:sz w:val="28"/>
          <w:szCs w:val="28"/>
        </w:rPr>
        <w:t>区财政局（国资局）</w:t>
      </w:r>
      <w:r w:rsidRPr="00960372">
        <w:rPr>
          <w:rFonts w:ascii="仿宋" w:eastAsia="仿宋" w:hAnsi="仿宋" w:cs="宋体" w:hint="eastAsia"/>
          <w:kern w:val="0"/>
          <w:sz w:val="28"/>
          <w:szCs w:val="28"/>
        </w:rPr>
        <w:t>审核后，提请福田区国有资产监督管理工作领导小组（以下简称“区国资领导小组”）审批</w:t>
      </w:r>
      <w:r w:rsidRPr="00960372">
        <w:rPr>
          <w:rFonts w:ascii="仿宋" w:eastAsia="仿宋" w:hAnsi="仿宋" w:cs="宋体"/>
          <w:kern w:val="0"/>
          <w:sz w:val="28"/>
          <w:szCs w:val="28"/>
        </w:rPr>
        <w:t>；</w:t>
      </w:r>
      <w:r w:rsidRPr="00960372">
        <w:rPr>
          <w:rFonts w:ascii="Calibri" w:eastAsia="仿宋" w:hAnsi="Calibri" w:cs="Calibri"/>
          <w:kern w:val="0"/>
          <w:sz w:val="28"/>
          <w:szCs w:val="28"/>
        </w:rPr>
        <w:t> </w:t>
      </w:r>
    </w:p>
    <w:p w14:paraId="45D45325" w14:textId="2AE323A0" w:rsidR="0072438B" w:rsidRPr="00960372" w:rsidRDefault="0072438B" w:rsidP="00F166C0">
      <w:pPr>
        <w:widowControl/>
        <w:adjustRightInd w:val="0"/>
        <w:snapToGrid w:val="0"/>
        <w:spacing w:line="360" w:lineRule="auto"/>
        <w:ind w:firstLine="480"/>
        <w:rPr>
          <w:rFonts w:ascii="仿宋" w:eastAsia="仿宋" w:hAnsi="仿宋" w:cs="宋体"/>
          <w:kern w:val="0"/>
          <w:sz w:val="28"/>
          <w:szCs w:val="28"/>
        </w:rPr>
      </w:pPr>
      <w:r w:rsidRPr="00960372">
        <w:rPr>
          <w:rFonts w:ascii="仿宋" w:eastAsia="仿宋" w:hAnsi="仿宋" w:cs="宋体" w:hint="eastAsia"/>
          <w:kern w:val="0"/>
          <w:sz w:val="28"/>
          <w:szCs w:val="28"/>
        </w:rPr>
        <w:t>（二）单笔</w:t>
      </w:r>
      <w:r w:rsidR="00DE48F6" w:rsidRPr="00960372">
        <w:rPr>
          <w:rFonts w:ascii="仿宋" w:eastAsia="仿宋" w:hAnsi="仿宋" w:cs="宋体" w:hint="eastAsia"/>
          <w:kern w:val="0"/>
          <w:sz w:val="28"/>
          <w:szCs w:val="28"/>
        </w:rPr>
        <w:t>资产减值准备财务核销</w:t>
      </w:r>
      <w:r w:rsidR="00B55015" w:rsidRPr="00960372">
        <w:rPr>
          <w:rFonts w:ascii="仿宋" w:eastAsia="仿宋" w:hAnsi="仿宋" w:cs="宋体" w:hint="eastAsia"/>
          <w:kern w:val="0"/>
          <w:sz w:val="28"/>
          <w:szCs w:val="28"/>
        </w:rPr>
        <w:t>涉及金额</w:t>
      </w:r>
      <w:r w:rsidRPr="00960372">
        <w:rPr>
          <w:rFonts w:ascii="仿宋" w:eastAsia="仿宋" w:hAnsi="仿宋" w:cs="宋体" w:hint="eastAsia"/>
          <w:kern w:val="0"/>
          <w:sz w:val="28"/>
          <w:szCs w:val="28"/>
        </w:rPr>
        <w:t>在500万元以上</w:t>
      </w:r>
      <w:r w:rsidR="007F0F6B" w:rsidRPr="00960372">
        <w:rPr>
          <w:rFonts w:ascii="仿宋" w:eastAsia="仿宋" w:hAnsi="仿宋" w:cs="宋体"/>
          <w:kern w:val="0"/>
          <w:sz w:val="28"/>
          <w:szCs w:val="28"/>
        </w:rPr>
        <w:t>（含本数）</w:t>
      </w:r>
      <w:r w:rsidRPr="00960372">
        <w:rPr>
          <w:rFonts w:ascii="仿宋" w:eastAsia="仿宋" w:hAnsi="仿宋" w:cs="宋体" w:hint="eastAsia"/>
          <w:kern w:val="0"/>
          <w:sz w:val="28"/>
          <w:szCs w:val="28"/>
        </w:rPr>
        <w:t>，1000万元以下的，由区直企业提出方案，报</w:t>
      </w:r>
      <w:r w:rsidR="00837DC0">
        <w:rPr>
          <w:rFonts w:ascii="仿宋" w:eastAsia="仿宋" w:hAnsi="仿宋" w:cs="宋体" w:hint="eastAsia"/>
          <w:kern w:val="0"/>
          <w:sz w:val="28"/>
          <w:szCs w:val="28"/>
        </w:rPr>
        <w:t>区财政局（国资局）</w:t>
      </w:r>
      <w:r w:rsidRPr="00960372">
        <w:rPr>
          <w:rFonts w:ascii="仿宋" w:eastAsia="仿宋" w:hAnsi="仿宋" w:cs="宋体" w:hint="eastAsia"/>
          <w:kern w:val="0"/>
          <w:sz w:val="28"/>
          <w:szCs w:val="28"/>
        </w:rPr>
        <w:t>审批；</w:t>
      </w:r>
    </w:p>
    <w:p w14:paraId="7D8695B8" w14:textId="6429CFEA" w:rsidR="0072438B" w:rsidRPr="00960372" w:rsidRDefault="0072438B"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t>（</w:t>
      </w:r>
      <w:r w:rsidRPr="00960372">
        <w:rPr>
          <w:rFonts w:ascii="仿宋" w:eastAsia="仿宋" w:hAnsi="仿宋" w:cs="宋体" w:hint="eastAsia"/>
          <w:kern w:val="0"/>
          <w:sz w:val="28"/>
          <w:szCs w:val="28"/>
        </w:rPr>
        <w:t>三</w:t>
      </w:r>
      <w:r w:rsidRPr="00960372">
        <w:rPr>
          <w:rFonts w:ascii="仿宋" w:eastAsia="仿宋" w:hAnsi="仿宋" w:cs="宋体"/>
          <w:kern w:val="0"/>
          <w:sz w:val="28"/>
          <w:szCs w:val="28"/>
        </w:rPr>
        <w:t>）单笔</w:t>
      </w:r>
      <w:r w:rsidR="00DE48F6" w:rsidRPr="00960372">
        <w:rPr>
          <w:rFonts w:ascii="仿宋" w:eastAsia="仿宋" w:hAnsi="仿宋" w:cs="宋体" w:hint="eastAsia"/>
          <w:kern w:val="0"/>
          <w:sz w:val="28"/>
          <w:szCs w:val="28"/>
        </w:rPr>
        <w:t>资产减值准备财务核销</w:t>
      </w:r>
      <w:r w:rsidR="00B55015" w:rsidRPr="00960372">
        <w:rPr>
          <w:rFonts w:ascii="仿宋" w:eastAsia="仿宋" w:hAnsi="仿宋" w:cs="宋体" w:hint="eastAsia"/>
          <w:kern w:val="0"/>
          <w:sz w:val="28"/>
          <w:szCs w:val="28"/>
        </w:rPr>
        <w:t>涉及金额</w:t>
      </w:r>
      <w:r w:rsidRPr="00960372">
        <w:rPr>
          <w:rFonts w:ascii="仿宋" w:eastAsia="仿宋" w:hAnsi="仿宋" w:cs="宋体"/>
          <w:kern w:val="0"/>
          <w:sz w:val="28"/>
          <w:szCs w:val="28"/>
        </w:rPr>
        <w:t>在</w:t>
      </w:r>
      <w:r w:rsidRPr="00960372">
        <w:rPr>
          <w:rFonts w:ascii="仿宋" w:eastAsia="仿宋" w:hAnsi="仿宋" w:cs="宋体" w:hint="eastAsia"/>
          <w:kern w:val="0"/>
          <w:sz w:val="28"/>
          <w:szCs w:val="28"/>
        </w:rPr>
        <w:t>500</w:t>
      </w:r>
      <w:r w:rsidRPr="00960372">
        <w:rPr>
          <w:rFonts w:ascii="仿宋" w:eastAsia="仿宋" w:hAnsi="仿宋" w:cs="宋体"/>
          <w:kern w:val="0"/>
          <w:sz w:val="28"/>
          <w:szCs w:val="28"/>
        </w:rPr>
        <w:t>万元以下的，由</w:t>
      </w:r>
      <w:r w:rsidRPr="00960372">
        <w:rPr>
          <w:rFonts w:ascii="仿宋" w:eastAsia="仿宋" w:hAnsi="仿宋" w:cs="宋体" w:hint="eastAsia"/>
          <w:kern w:val="0"/>
          <w:sz w:val="28"/>
          <w:szCs w:val="28"/>
        </w:rPr>
        <w:t>区直企业自主决策，报</w:t>
      </w:r>
      <w:r w:rsidR="00837DC0">
        <w:rPr>
          <w:rFonts w:ascii="仿宋" w:eastAsia="仿宋" w:hAnsi="仿宋" w:cs="宋体" w:hint="eastAsia"/>
          <w:kern w:val="0"/>
          <w:sz w:val="28"/>
          <w:szCs w:val="28"/>
        </w:rPr>
        <w:t>区财政局（国资局）</w:t>
      </w:r>
      <w:r w:rsidRPr="00960372">
        <w:rPr>
          <w:rFonts w:ascii="仿宋" w:eastAsia="仿宋" w:hAnsi="仿宋" w:cs="宋体" w:hint="eastAsia"/>
          <w:kern w:val="0"/>
          <w:sz w:val="28"/>
          <w:szCs w:val="28"/>
        </w:rPr>
        <w:t>备案。</w:t>
      </w:r>
    </w:p>
    <w:p w14:paraId="70F824E1" w14:textId="115301D2" w:rsidR="00F36F8A" w:rsidRPr="00960372" w:rsidRDefault="00837DC0" w:rsidP="00B55015">
      <w:pPr>
        <w:widowControl/>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区财政局（国资局）</w:t>
      </w:r>
      <w:r w:rsidR="001745B9" w:rsidRPr="00960372">
        <w:rPr>
          <w:rFonts w:ascii="仿宋" w:eastAsia="仿宋" w:hAnsi="仿宋" w:cs="宋体"/>
          <w:kern w:val="0"/>
          <w:sz w:val="28"/>
          <w:szCs w:val="28"/>
        </w:rPr>
        <w:t>负责</w:t>
      </w:r>
      <w:r w:rsidR="000B3653" w:rsidRPr="00960372">
        <w:rPr>
          <w:rFonts w:ascii="仿宋" w:eastAsia="仿宋" w:hAnsi="仿宋" w:cs="宋体" w:hint="eastAsia"/>
          <w:kern w:val="0"/>
          <w:sz w:val="28"/>
          <w:szCs w:val="28"/>
        </w:rPr>
        <w:t>监督区直</w:t>
      </w:r>
      <w:r w:rsidR="003C48E4" w:rsidRPr="00960372">
        <w:rPr>
          <w:rFonts w:ascii="仿宋" w:eastAsia="仿宋" w:hAnsi="仿宋" w:cs="宋体"/>
          <w:kern w:val="0"/>
          <w:sz w:val="28"/>
          <w:szCs w:val="28"/>
        </w:rPr>
        <w:t>企业</w:t>
      </w:r>
      <w:r w:rsidR="000B3653" w:rsidRPr="00960372">
        <w:rPr>
          <w:rFonts w:ascii="仿宋" w:eastAsia="仿宋" w:hAnsi="仿宋" w:cs="宋体" w:hint="eastAsia"/>
          <w:kern w:val="0"/>
          <w:sz w:val="28"/>
          <w:szCs w:val="28"/>
        </w:rPr>
        <w:t>的</w:t>
      </w:r>
      <w:r w:rsidR="00DE48F6" w:rsidRPr="00960372">
        <w:rPr>
          <w:rFonts w:ascii="仿宋" w:eastAsia="仿宋" w:hAnsi="仿宋" w:cs="宋体" w:hint="eastAsia"/>
          <w:kern w:val="0"/>
          <w:sz w:val="28"/>
          <w:szCs w:val="28"/>
        </w:rPr>
        <w:t>资产减值准备财务核销</w:t>
      </w:r>
      <w:r w:rsidR="000B3653" w:rsidRPr="00960372">
        <w:rPr>
          <w:rFonts w:ascii="仿宋" w:eastAsia="仿宋" w:hAnsi="仿宋" w:cs="宋体" w:hint="eastAsia"/>
          <w:kern w:val="0"/>
          <w:sz w:val="28"/>
          <w:szCs w:val="28"/>
        </w:rPr>
        <w:t>工作</w:t>
      </w:r>
      <w:r w:rsidR="003C48E4" w:rsidRPr="00960372">
        <w:rPr>
          <w:rFonts w:ascii="仿宋" w:eastAsia="仿宋" w:hAnsi="仿宋" w:cs="宋体" w:hint="eastAsia"/>
          <w:kern w:val="0"/>
          <w:sz w:val="28"/>
          <w:szCs w:val="28"/>
        </w:rPr>
        <w:t>，通过审批和备案方式管理</w:t>
      </w:r>
      <w:r w:rsidR="007F0F6B" w:rsidRPr="00960372">
        <w:rPr>
          <w:rFonts w:ascii="仿宋" w:eastAsia="仿宋" w:hAnsi="仿宋" w:cs="宋体" w:hint="eastAsia"/>
          <w:kern w:val="0"/>
          <w:sz w:val="28"/>
          <w:szCs w:val="28"/>
        </w:rPr>
        <w:t>区属</w:t>
      </w:r>
      <w:r w:rsidR="003C48E4" w:rsidRPr="00960372">
        <w:rPr>
          <w:rFonts w:ascii="仿宋" w:eastAsia="仿宋" w:hAnsi="仿宋" w:cs="宋体" w:hint="eastAsia"/>
          <w:kern w:val="0"/>
          <w:sz w:val="28"/>
          <w:szCs w:val="28"/>
        </w:rPr>
        <w:t>企业的</w:t>
      </w:r>
      <w:r w:rsidR="00DE48F6" w:rsidRPr="00960372">
        <w:rPr>
          <w:rFonts w:ascii="仿宋" w:eastAsia="仿宋" w:hAnsi="仿宋" w:cs="宋体" w:hint="eastAsia"/>
          <w:kern w:val="0"/>
          <w:sz w:val="28"/>
          <w:szCs w:val="28"/>
        </w:rPr>
        <w:t>资产减值准备财务核销</w:t>
      </w:r>
      <w:r w:rsidR="003C48E4" w:rsidRPr="00960372">
        <w:rPr>
          <w:rFonts w:ascii="仿宋" w:eastAsia="仿宋" w:hAnsi="仿宋" w:cs="宋体"/>
          <w:kern w:val="0"/>
          <w:sz w:val="28"/>
          <w:szCs w:val="28"/>
        </w:rPr>
        <w:t>工作。</w:t>
      </w:r>
    </w:p>
    <w:p w14:paraId="0772119D" w14:textId="2C96AE51" w:rsidR="000B3653" w:rsidRPr="00960372" w:rsidRDefault="00994E62" w:rsidP="00B55015">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lastRenderedPageBreak/>
        <w:t>区直企业负责</w:t>
      </w:r>
      <w:r w:rsidR="000B3653" w:rsidRPr="00960372">
        <w:rPr>
          <w:rFonts w:ascii="仿宋" w:eastAsia="仿宋" w:hAnsi="仿宋" w:cs="宋体" w:hint="eastAsia"/>
          <w:kern w:val="0"/>
          <w:sz w:val="28"/>
          <w:szCs w:val="28"/>
        </w:rPr>
        <w:t>办理</w:t>
      </w:r>
      <w:r w:rsidR="000B3653" w:rsidRPr="00960372">
        <w:rPr>
          <w:rFonts w:ascii="仿宋" w:eastAsia="仿宋" w:hAnsi="仿宋" w:cs="宋体"/>
          <w:kern w:val="0"/>
          <w:sz w:val="28"/>
          <w:szCs w:val="28"/>
        </w:rPr>
        <w:t>审批权限</w:t>
      </w:r>
      <w:r w:rsidR="000B3653" w:rsidRPr="00960372">
        <w:rPr>
          <w:rFonts w:ascii="仿宋" w:eastAsia="仿宋" w:hAnsi="仿宋" w:cs="宋体" w:hint="eastAsia"/>
          <w:kern w:val="0"/>
          <w:sz w:val="28"/>
          <w:szCs w:val="28"/>
        </w:rPr>
        <w:t>内的</w:t>
      </w:r>
      <w:r w:rsidR="00DE48F6" w:rsidRPr="00960372">
        <w:rPr>
          <w:rFonts w:ascii="仿宋" w:eastAsia="仿宋" w:hAnsi="仿宋" w:cs="宋体" w:hint="eastAsia"/>
          <w:kern w:val="0"/>
          <w:sz w:val="28"/>
          <w:szCs w:val="28"/>
        </w:rPr>
        <w:t>资产减值准备财务核销的</w:t>
      </w:r>
      <w:r w:rsidR="000B3653" w:rsidRPr="00960372">
        <w:rPr>
          <w:rFonts w:ascii="仿宋" w:eastAsia="仿宋" w:hAnsi="仿宋" w:cs="宋体" w:hint="eastAsia"/>
          <w:kern w:val="0"/>
          <w:sz w:val="28"/>
          <w:szCs w:val="28"/>
        </w:rPr>
        <w:t>审批</w:t>
      </w:r>
      <w:r w:rsidRPr="00960372">
        <w:rPr>
          <w:rFonts w:ascii="仿宋" w:eastAsia="仿宋" w:hAnsi="仿宋" w:cs="宋体" w:hint="eastAsia"/>
          <w:kern w:val="0"/>
          <w:sz w:val="28"/>
          <w:szCs w:val="28"/>
        </w:rPr>
        <w:t>，不得将审批权下放到辖属企业。</w:t>
      </w:r>
    </w:p>
    <w:p w14:paraId="5E4A054A" w14:textId="77777777" w:rsidR="007A0BF5" w:rsidRPr="00960372" w:rsidRDefault="00580B60" w:rsidP="00580B6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hint="eastAsia"/>
          <w:b/>
          <w:kern w:val="0"/>
          <w:sz w:val="28"/>
          <w:szCs w:val="28"/>
        </w:rPr>
        <w:t>第七条</w:t>
      </w:r>
      <w:r w:rsidRPr="00960372">
        <w:rPr>
          <w:rFonts w:ascii="仿宋" w:eastAsia="仿宋" w:hAnsi="仿宋" w:cs="宋体" w:hint="eastAsia"/>
          <w:kern w:val="0"/>
          <w:sz w:val="28"/>
          <w:szCs w:val="28"/>
        </w:rPr>
        <w:t xml:space="preserve"> 企业资产减值准备财务核销应当遵循</w:t>
      </w:r>
      <w:r w:rsidR="007A0BF5" w:rsidRPr="00960372">
        <w:rPr>
          <w:rFonts w:ascii="仿宋" w:eastAsia="仿宋" w:hAnsi="仿宋" w:cs="宋体" w:hint="eastAsia"/>
          <w:kern w:val="0"/>
          <w:sz w:val="28"/>
          <w:szCs w:val="28"/>
        </w:rPr>
        <w:t>下列原则：</w:t>
      </w:r>
    </w:p>
    <w:p w14:paraId="3634B485" w14:textId="734BFB54" w:rsidR="00580B60" w:rsidRPr="00960372" w:rsidRDefault="007A0BF5" w:rsidP="00580B6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（一）</w:t>
      </w:r>
      <w:r w:rsidR="00580B60" w:rsidRPr="00960372">
        <w:rPr>
          <w:rFonts w:ascii="仿宋" w:eastAsia="仿宋" w:hAnsi="仿宋" w:cs="宋体" w:hint="eastAsia"/>
          <w:kern w:val="0"/>
          <w:sz w:val="28"/>
          <w:szCs w:val="28"/>
        </w:rPr>
        <w:t>客观性原则。当已计提资产减值准备的资产事实损失，企业应当按照规定对该项资产账面余额与已计提的资产减值准备进行财务核销。</w:t>
      </w:r>
    </w:p>
    <w:p w14:paraId="1EFE2830" w14:textId="35DA3968" w:rsidR="00580B60" w:rsidRPr="00960372" w:rsidRDefault="00765691" w:rsidP="00580B6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（二）</w:t>
      </w:r>
      <w:r w:rsidR="00580B60" w:rsidRPr="00960372">
        <w:rPr>
          <w:rFonts w:ascii="仿宋" w:eastAsia="仿宋" w:hAnsi="仿宋" w:cs="宋体" w:hint="eastAsia"/>
          <w:kern w:val="0"/>
          <w:sz w:val="28"/>
          <w:szCs w:val="28"/>
        </w:rPr>
        <w:t>合</w:t>
      </w:r>
      <w:proofErr w:type="gramStart"/>
      <w:r w:rsidR="00580B60" w:rsidRPr="00960372">
        <w:rPr>
          <w:rFonts w:ascii="仿宋" w:eastAsia="仿宋" w:hAnsi="仿宋" w:cs="宋体" w:hint="eastAsia"/>
          <w:kern w:val="0"/>
          <w:sz w:val="28"/>
          <w:szCs w:val="28"/>
        </w:rPr>
        <w:t>规</w:t>
      </w:r>
      <w:proofErr w:type="gramEnd"/>
      <w:r w:rsidR="00580B60" w:rsidRPr="00960372">
        <w:rPr>
          <w:rFonts w:ascii="仿宋" w:eastAsia="仿宋" w:hAnsi="仿宋" w:cs="宋体" w:hint="eastAsia"/>
          <w:kern w:val="0"/>
          <w:sz w:val="28"/>
          <w:szCs w:val="28"/>
        </w:rPr>
        <w:t>性原则。企业应当依据国家财务会计制度等有关规定和企业内部工作流程，对已计提资产减值准备资产发生损失的事实进行确认，取得确凿证据，履行规定的财务核销程序。</w:t>
      </w:r>
    </w:p>
    <w:p w14:paraId="1758730F" w14:textId="03280CDB" w:rsidR="00580B60" w:rsidRPr="00960372" w:rsidRDefault="00765691" w:rsidP="00580B6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（三）</w:t>
      </w:r>
      <w:r w:rsidR="00287033" w:rsidRPr="00960372">
        <w:rPr>
          <w:rFonts w:ascii="仿宋" w:eastAsia="仿宋" w:hAnsi="仿宋" w:cs="宋体" w:hint="eastAsia"/>
          <w:kern w:val="0"/>
          <w:sz w:val="28"/>
          <w:szCs w:val="28"/>
        </w:rPr>
        <w:t>责任清晰</w:t>
      </w:r>
      <w:r w:rsidR="00580B60" w:rsidRPr="00960372">
        <w:rPr>
          <w:rFonts w:ascii="仿宋" w:eastAsia="仿宋" w:hAnsi="仿宋" w:cs="宋体" w:hint="eastAsia"/>
          <w:kern w:val="0"/>
          <w:sz w:val="28"/>
          <w:szCs w:val="28"/>
        </w:rPr>
        <w:t>原则。企业应当认真执行资产损失责任追究相关规定，在查明资产损失事实和原因基础上，分清责任，对相关责任人进行责任追究并提出整改措施。</w:t>
      </w:r>
    </w:p>
    <w:p w14:paraId="5535AD25" w14:textId="44BA0C90" w:rsidR="00765691" w:rsidRPr="00960372" w:rsidRDefault="00765691" w:rsidP="00580B6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（四）及时性原则。</w:t>
      </w:r>
      <w:r w:rsidRPr="00960372">
        <w:rPr>
          <w:rFonts w:ascii="仿宋" w:eastAsia="仿宋" w:hAnsi="仿宋" w:cs="宋体"/>
          <w:kern w:val="0"/>
          <w:sz w:val="28"/>
          <w:szCs w:val="28"/>
        </w:rPr>
        <w:t>对已形成事实损失的资产</w:t>
      </w:r>
      <w:r w:rsidRPr="00960372">
        <w:rPr>
          <w:rFonts w:ascii="仿宋" w:eastAsia="仿宋" w:hAnsi="仿宋" w:cs="宋体" w:hint="eastAsia"/>
          <w:kern w:val="0"/>
          <w:sz w:val="28"/>
          <w:szCs w:val="28"/>
        </w:rPr>
        <w:t>，</w:t>
      </w:r>
      <w:r w:rsidRPr="00960372">
        <w:rPr>
          <w:rFonts w:ascii="仿宋" w:eastAsia="仿宋" w:hAnsi="仿宋" w:cs="宋体"/>
          <w:kern w:val="0"/>
          <w:sz w:val="28"/>
          <w:szCs w:val="28"/>
        </w:rPr>
        <w:t>应在取得该资产损失确凿证据</w:t>
      </w:r>
      <w:r w:rsidRPr="00960372">
        <w:rPr>
          <w:rFonts w:ascii="仿宋" w:eastAsia="仿宋" w:hAnsi="仿宋" w:cs="宋体" w:hint="eastAsia"/>
          <w:kern w:val="0"/>
          <w:sz w:val="28"/>
          <w:szCs w:val="28"/>
        </w:rPr>
        <w:t>后</w:t>
      </w:r>
      <w:r w:rsidRPr="00960372">
        <w:rPr>
          <w:rFonts w:ascii="仿宋" w:eastAsia="仿宋" w:hAnsi="仿宋" w:cs="宋体"/>
          <w:kern w:val="0"/>
          <w:sz w:val="28"/>
          <w:szCs w:val="28"/>
        </w:rPr>
        <w:t>及时</w:t>
      </w:r>
      <w:r w:rsidRPr="00960372">
        <w:rPr>
          <w:rFonts w:ascii="仿宋" w:eastAsia="仿宋" w:hAnsi="仿宋" w:cs="宋体" w:hint="eastAsia"/>
          <w:kern w:val="0"/>
          <w:sz w:val="28"/>
          <w:szCs w:val="28"/>
        </w:rPr>
        <w:t>办理审批手续，取得批复后及时</w:t>
      </w:r>
      <w:r w:rsidRPr="00960372">
        <w:rPr>
          <w:rFonts w:ascii="仿宋" w:eastAsia="仿宋" w:hAnsi="仿宋" w:cs="宋体"/>
          <w:kern w:val="0"/>
          <w:sz w:val="28"/>
          <w:szCs w:val="28"/>
        </w:rPr>
        <w:t>进行财务</w:t>
      </w:r>
      <w:r w:rsidRPr="00960372">
        <w:rPr>
          <w:rFonts w:ascii="仿宋" w:eastAsia="仿宋" w:hAnsi="仿宋" w:cs="宋体" w:hint="eastAsia"/>
          <w:kern w:val="0"/>
          <w:sz w:val="28"/>
          <w:szCs w:val="28"/>
        </w:rPr>
        <w:t>处理</w:t>
      </w:r>
      <w:r w:rsidRPr="00960372">
        <w:rPr>
          <w:rFonts w:ascii="仿宋" w:eastAsia="仿宋" w:hAnsi="仿宋" w:cs="宋体"/>
          <w:kern w:val="0"/>
          <w:sz w:val="28"/>
          <w:szCs w:val="28"/>
        </w:rPr>
        <w:t>。</w:t>
      </w:r>
    </w:p>
    <w:p w14:paraId="651C5BFE" w14:textId="77777777" w:rsidR="00580B60" w:rsidRPr="00960372" w:rsidRDefault="00580B60" w:rsidP="00F166C0">
      <w:pPr>
        <w:adjustRightInd w:val="0"/>
        <w:snapToGrid w:val="0"/>
        <w:spacing w:line="360" w:lineRule="auto"/>
        <w:jc w:val="center"/>
        <w:rPr>
          <w:rFonts w:ascii="仿宋" w:eastAsia="仿宋" w:hAnsi="仿宋"/>
          <w:b/>
          <w:sz w:val="28"/>
          <w:szCs w:val="28"/>
        </w:rPr>
      </w:pPr>
    </w:p>
    <w:p w14:paraId="3B2EC3B6" w14:textId="3281D0ED" w:rsidR="0072438B" w:rsidRPr="00960372" w:rsidRDefault="0072438B" w:rsidP="00F166C0">
      <w:pPr>
        <w:adjustRightInd w:val="0"/>
        <w:snapToGrid w:val="0"/>
        <w:spacing w:line="360" w:lineRule="auto"/>
        <w:jc w:val="center"/>
        <w:rPr>
          <w:rFonts w:ascii="仿宋" w:eastAsia="仿宋" w:hAnsi="仿宋"/>
          <w:b/>
          <w:sz w:val="28"/>
          <w:szCs w:val="28"/>
        </w:rPr>
      </w:pPr>
      <w:r w:rsidRPr="00960372">
        <w:rPr>
          <w:rFonts w:ascii="仿宋" w:eastAsia="仿宋" w:hAnsi="仿宋"/>
          <w:b/>
          <w:sz w:val="28"/>
          <w:szCs w:val="28"/>
        </w:rPr>
        <w:t>第</w:t>
      </w:r>
      <w:r w:rsidR="00C27B8F" w:rsidRPr="00960372">
        <w:rPr>
          <w:rFonts w:ascii="仿宋" w:eastAsia="仿宋" w:hAnsi="仿宋" w:hint="eastAsia"/>
          <w:b/>
          <w:sz w:val="28"/>
          <w:szCs w:val="28"/>
        </w:rPr>
        <w:t>二</w:t>
      </w:r>
      <w:r w:rsidRPr="00960372">
        <w:rPr>
          <w:rFonts w:ascii="仿宋" w:eastAsia="仿宋" w:hAnsi="仿宋"/>
          <w:b/>
          <w:sz w:val="28"/>
          <w:szCs w:val="28"/>
        </w:rPr>
        <w:t>章</w:t>
      </w:r>
      <w:r w:rsidRPr="00960372">
        <w:rPr>
          <w:rFonts w:ascii="Calibri" w:eastAsia="仿宋" w:hAnsi="Calibri" w:cs="Calibri"/>
          <w:b/>
          <w:sz w:val="28"/>
          <w:szCs w:val="28"/>
        </w:rPr>
        <w:t>  </w:t>
      </w:r>
      <w:r w:rsidRPr="00960372">
        <w:rPr>
          <w:rFonts w:ascii="仿宋" w:eastAsia="仿宋" w:hAnsi="仿宋" w:hint="eastAsia"/>
          <w:b/>
          <w:sz w:val="28"/>
          <w:szCs w:val="28"/>
        </w:rPr>
        <w:t>资产</w:t>
      </w:r>
      <w:r w:rsidR="00580B60" w:rsidRPr="00960372">
        <w:rPr>
          <w:rFonts w:ascii="仿宋" w:eastAsia="仿宋" w:hAnsi="仿宋" w:hint="eastAsia"/>
          <w:b/>
          <w:sz w:val="28"/>
          <w:szCs w:val="28"/>
        </w:rPr>
        <w:t>减值准备财务核销的依据</w:t>
      </w:r>
    </w:p>
    <w:p w14:paraId="3AF32D22" w14:textId="77777777" w:rsidR="007F0F6B" w:rsidRPr="00960372" w:rsidRDefault="007F0F6B" w:rsidP="00F166C0">
      <w:pPr>
        <w:widowControl/>
        <w:adjustRightInd w:val="0"/>
        <w:snapToGrid w:val="0"/>
        <w:spacing w:line="360" w:lineRule="auto"/>
        <w:ind w:firstLineChars="200" w:firstLine="640"/>
        <w:rPr>
          <w:rFonts w:asciiTheme="majorHAnsi" w:eastAsiaTheme="majorEastAsia" w:hAnsiTheme="majorHAnsi" w:cstheme="majorBidi"/>
          <w:b/>
          <w:bCs/>
          <w:sz w:val="32"/>
          <w:szCs w:val="32"/>
        </w:rPr>
      </w:pPr>
    </w:p>
    <w:p w14:paraId="3F58C97F" w14:textId="54BFE00B" w:rsidR="0072438B" w:rsidRPr="00960372" w:rsidRDefault="0072438B"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b/>
          <w:kern w:val="0"/>
          <w:sz w:val="28"/>
          <w:szCs w:val="28"/>
        </w:rPr>
        <w:t>第</w:t>
      </w:r>
      <w:r w:rsidR="00C27B8F" w:rsidRPr="00960372">
        <w:rPr>
          <w:rFonts w:ascii="仿宋" w:eastAsia="仿宋" w:hAnsi="仿宋" w:cs="宋体" w:hint="eastAsia"/>
          <w:b/>
          <w:kern w:val="0"/>
          <w:sz w:val="28"/>
          <w:szCs w:val="28"/>
        </w:rPr>
        <w:t>八</w:t>
      </w:r>
      <w:r w:rsidRPr="00960372">
        <w:rPr>
          <w:rFonts w:ascii="仿宋" w:eastAsia="仿宋" w:hAnsi="仿宋" w:cs="宋体"/>
          <w:b/>
          <w:kern w:val="0"/>
          <w:sz w:val="28"/>
          <w:szCs w:val="28"/>
        </w:rPr>
        <w:t>条</w:t>
      </w:r>
      <w:r w:rsidRPr="00960372">
        <w:rPr>
          <w:rFonts w:ascii="Calibri" w:eastAsia="仿宋" w:hAnsi="Calibri" w:cs="Calibri"/>
          <w:kern w:val="0"/>
          <w:sz w:val="28"/>
          <w:szCs w:val="28"/>
        </w:rPr>
        <w:t> </w:t>
      </w:r>
      <w:r w:rsidR="00580B60" w:rsidRPr="00960372">
        <w:rPr>
          <w:rFonts w:ascii="Calibri" w:eastAsia="仿宋" w:hAnsi="Calibri" w:cs="Calibri" w:hint="eastAsia"/>
          <w:kern w:val="0"/>
          <w:sz w:val="28"/>
          <w:szCs w:val="28"/>
        </w:rPr>
        <w:t>企业进行</w:t>
      </w:r>
      <w:r w:rsidR="00580B60" w:rsidRPr="00960372">
        <w:rPr>
          <w:rFonts w:ascii="仿宋" w:eastAsia="仿宋" w:hAnsi="仿宋" w:cs="宋体" w:hint="eastAsia"/>
          <w:kern w:val="0"/>
          <w:sz w:val="28"/>
          <w:szCs w:val="28"/>
        </w:rPr>
        <w:t>资产减值准备财务核销</w:t>
      </w:r>
      <w:r w:rsidRPr="00960372">
        <w:rPr>
          <w:rFonts w:ascii="仿宋" w:eastAsia="仿宋" w:hAnsi="仿宋" w:cs="宋体" w:hint="eastAsia"/>
          <w:kern w:val="0"/>
          <w:sz w:val="28"/>
          <w:szCs w:val="28"/>
        </w:rPr>
        <w:t>，应当</w:t>
      </w:r>
      <w:r w:rsidR="00202482" w:rsidRPr="00960372">
        <w:rPr>
          <w:rFonts w:ascii="仿宋" w:eastAsia="仿宋" w:hAnsi="仿宋" w:cs="宋体" w:hint="eastAsia"/>
          <w:kern w:val="0"/>
          <w:sz w:val="28"/>
          <w:szCs w:val="28"/>
        </w:rPr>
        <w:t>在</w:t>
      </w:r>
      <w:r w:rsidRPr="00960372">
        <w:rPr>
          <w:rFonts w:ascii="仿宋" w:eastAsia="仿宋" w:hAnsi="仿宋" w:cs="宋体" w:hint="eastAsia"/>
          <w:kern w:val="0"/>
          <w:sz w:val="28"/>
          <w:szCs w:val="28"/>
        </w:rPr>
        <w:t>认真清理</w:t>
      </w:r>
      <w:r w:rsidR="00F56EA5" w:rsidRPr="00960372">
        <w:rPr>
          <w:rFonts w:ascii="仿宋" w:eastAsia="仿宋" w:hAnsi="仿宋" w:cs="宋体" w:hint="eastAsia"/>
          <w:kern w:val="0"/>
          <w:sz w:val="28"/>
          <w:szCs w:val="28"/>
        </w:rPr>
        <w:t>、</w:t>
      </w:r>
      <w:r w:rsidRPr="00960372">
        <w:rPr>
          <w:rFonts w:ascii="仿宋" w:eastAsia="仿宋" w:hAnsi="仿宋" w:cs="宋体" w:hint="eastAsia"/>
          <w:kern w:val="0"/>
          <w:sz w:val="28"/>
          <w:szCs w:val="28"/>
        </w:rPr>
        <w:t>调查的基础上，取得企业内部证据、具有法律效力的外部证据等合法证据，并由</w:t>
      </w:r>
      <w:r w:rsidR="00BC33E7">
        <w:rPr>
          <w:rFonts w:ascii="仿宋" w:eastAsia="仿宋" w:hAnsi="仿宋" w:cs="宋体" w:hint="eastAsia"/>
          <w:kern w:val="0"/>
          <w:sz w:val="28"/>
          <w:szCs w:val="28"/>
        </w:rPr>
        <w:t>专业</w:t>
      </w:r>
      <w:r w:rsidRPr="00960372">
        <w:rPr>
          <w:rFonts w:ascii="仿宋" w:eastAsia="仿宋" w:hAnsi="仿宋" w:cs="宋体" w:hint="eastAsia"/>
          <w:kern w:val="0"/>
          <w:sz w:val="28"/>
          <w:szCs w:val="28"/>
        </w:rPr>
        <w:t>机构出具</w:t>
      </w:r>
      <w:r w:rsidR="0092337F" w:rsidRPr="00960372">
        <w:rPr>
          <w:rFonts w:ascii="仿宋" w:eastAsia="仿宋" w:hAnsi="仿宋" w:cs="宋体"/>
          <w:kern w:val="0"/>
          <w:sz w:val="28"/>
          <w:szCs w:val="28"/>
        </w:rPr>
        <w:t>专项</w:t>
      </w:r>
      <w:proofErr w:type="gramStart"/>
      <w:r w:rsidRPr="00960372">
        <w:rPr>
          <w:rFonts w:ascii="仿宋" w:eastAsia="仿宋" w:hAnsi="仿宋" w:cs="宋体" w:hint="eastAsia"/>
          <w:kern w:val="0"/>
          <w:sz w:val="28"/>
          <w:szCs w:val="28"/>
        </w:rPr>
        <w:t>鉴证</w:t>
      </w:r>
      <w:proofErr w:type="gramEnd"/>
      <w:r w:rsidRPr="00960372">
        <w:rPr>
          <w:rFonts w:ascii="仿宋" w:eastAsia="仿宋" w:hAnsi="仿宋" w:cs="宋体" w:hint="eastAsia"/>
          <w:kern w:val="0"/>
          <w:sz w:val="28"/>
          <w:szCs w:val="28"/>
        </w:rPr>
        <w:t>意见。</w:t>
      </w:r>
    </w:p>
    <w:p w14:paraId="4C36D8AA" w14:textId="53151CCC" w:rsidR="0072438B" w:rsidRPr="00960372" w:rsidRDefault="00F56EA5"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（一）</w:t>
      </w:r>
      <w:r w:rsidR="0072438B" w:rsidRPr="00960372">
        <w:rPr>
          <w:rFonts w:ascii="仿宋" w:eastAsia="仿宋" w:hAnsi="仿宋" w:cs="宋体" w:hint="eastAsia"/>
          <w:kern w:val="0"/>
          <w:sz w:val="28"/>
          <w:szCs w:val="28"/>
        </w:rPr>
        <w:t>企业内部证据</w:t>
      </w:r>
      <w:r w:rsidR="00202482" w:rsidRPr="00960372">
        <w:rPr>
          <w:rFonts w:ascii="仿宋" w:eastAsia="仿宋" w:hAnsi="仿宋" w:cs="宋体" w:hint="eastAsia"/>
          <w:kern w:val="0"/>
          <w:sz w:val="28"/>
          <w:szCs w:val="28"/>
        </w:rPr>
        <w:t>，</w:t>
      </w:r>
      <w:r w:rsidR="0072438B" w:rsidRPr="00960372">
        <w:rPr>
          <w:rFonts w:ascii="仿宋" w:eastAsia="仿宋" w:hAnsi="仿宋" w:cs="宋体" w:hint="eastAsia"/>
          <w:kern w:val="0"/>
          <w:sz w:val="28"/>
          <w:szCs w:val="28"/>
        </w:rPr>
        <w:t>是指与资产损失有关的企业内部原始资料、内部证明和内部鉴定意见</w:t>
      </w:r>
      <w:r w:rsidR="001571FE" w:rsidRPr="00960372">
        <w:rPr>
          <w:rFonts w:ascii="仿宋" w:eastAsia="仿宋" w:hAnsi="仿宋" w:cs="宋体" w:hint="eastAsia"/>
          <w:kern w:val="0"/>
          <w:sz w:val="28"/>
          <w:szCs w:val="28"/>
        </w:rPr>
        <w:t>。</w:t>
      </w:r>
      <w:r w:rsidR="0072438B" w:rsidRPr="00960372">
        <w:rPr>
          <w:rFonts w:ascii="仿宋" w:eastAsia="仿宋" w:hAnsi="仿宋" w:cs="宋体" w:hint="eastAsia"/>
          <w:kern w:val="0"/>
          <w:sz w:val="28"/>
          <w:szCs w:val="28"/>
        </w:rPr>
        <w:t>主要包括：相关资产的经济合同、原始记账凭证和会计账册、资产盘点表</w:t>
      </w:r>
      <w:r w:rsidR="001571FE" w:rsidRPr="00960372">
        <w:rPr>
          <w:rFonts w:ascii="仿宋" w:eastAsia="仿宋" w:hAnsi="仿宋" w:cs="宋体" w:hint="eastAsia"/>
          <w:kern w:val="0"/>
          <w:sz w:val="28"/>
          <w:szCs w:val="28"/>
        </w:rPr>
        <w:t>、责任认定和赔偿说明、企业内部核准或批准文件</w:t>
      </w:r>
      <w:r w:rsidR="0072438B" w:rsidRPr="00960372">
        <w:rPr>
          <w:rFonts w:ascii="仿宋" w:eastAsia="仿宋" w:hAnsi="仿宋" w:cs="宋体" w:hint="eastAsia"/>
          <w:kern w:val="0"/>
          <w:sz w:val="28"/>
          <w:szCs w:val="28"/>
        </w:rPr>
        <w:t>等。</w:t>
      </w:r>
    </w:p>
    <w:p w14:paraId="4A5A8710" w14:textId="76A22E86" w:rsidR="0072438B" w:rsidRPr="00960372" w:rsidRDefault="00F56EA5"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lastRenderedPageBreak/>
        <w:t>（二）</w:t>
      </w:r>
      <w:r w:rsidR="0072438B" w:rsidRPr="00960372">
        <w:rPr>
          <w:rFonts w:ascii="仿宋" w:eastAsia="仿宋" w:hAnsi="仿宋" w:cs="宋体" w:hint="eastAsia"/>
          <w:kern w:val="0"/>
          <w:sz w:val="28"/>
          <w:szCs w:val="28"/>
        </w:rPr>
        <w:t>具有法律效力的外部证据</w:t>
      </w:r>
      <w:r w:rsidR="00202482" w:rsidRPr="00960372">
        <w:rPr>
          <w:rFonts w:ascii="仿宋" w:eastAsia="仿宋" w:hAnsi="仿宋" w:cs="宋体" w:hint="eastAsia"/>
          <w:kern w:val="0"/>
          <w:sz w:val="28"/>
          <w:szCs w:val="28"/>
        </w:rPr>
        <w:t>，</w:t>
      </w:r>
      <w:r w:rsidR="0072438B" w:rsidRPr="00960372">
        <w:rPr>
          <w:rFonts w:ascii="仿宋" w:eastAsia="仿宋" w:hAnsi="仿宋" w:cs="宋体" w:hint="eastAsia"/>
          <w:kern w:val="0"/>
          <w:sz w:val="28"/>
          <w:szCs w:val="28"/>
        </w:rPr>
        <w:t>是指企业取得的司法机关、</w:t>
      </w:r>
      <w:r w:rsidR="001571FE" w:rsidRPr="00960372">
        <w:rPr>
          <w:rFonts w:ascii="仿宋" w:eastAsia="仿宋" w:hAnsi="仿宋" w:cs="宋体" w:hint="eastAsia"/>
          <w:kern w:val="0"/>
          <w:sz w:val="28"/>
          <w:szCs w:val="28"/>
        </w:rPr>
        <w:t>公安机关等</w:t>
      </w:r>
      <w:r w:rsidR="0072438B" w:rsidRPr="00960372">
        <w:rPr>
          <w:rFonts w:ascii="仿宋" w:eastAsia="仿宋" w:hAnsi="仿宋" w:cs="宋体" w:hint="eastAsia"/>
          <w:kern w:val="0"/>
          <w:sz w:val="28"/>
          <w:szCs w:val="28"/>
        </w:rPr>
        <w:t>行政部门</w:t>
      </w:r>
      <w:r w:rsidR="001571FE" w:rsidRPr="00960372">
        <w:rPr>
          <w:rFonts w:ascii="仿宋" w:eastAsia="仿宋" w:hAnsi="仿宋" w:cs="宋体" w:hint="eastAsia"/>
          <w:kern w:val="0"/>
          <w:sz w:val="28"/>
          <w:szCs w:val="28"/>
        </w:rPr>
        <w:t>、专业技术鉴定部门</w:t>
      </w:r>
      <w:r w:rsidR="0072438B" w:rsidRPr="00960372">
        <w:rPr>
          <w:rFonts w:ascii="仿宋" w:eastAsia="仿宋" w:hAnsi="仿宋" w:cs="宋体" w:hint="eastAsia"/>
          <w:kern w:val="0"/>
          <w:sz w:val="28"/>
          <w:szCs w:val="28"/>
        </w:rPr>
        <w:t>等外部单位依法出具的与资产损失相关的具有法律效力的书面文件。</w:t>
      </w:r>
      <w:r w:rsidR="001571FE" w:rsidRPr="00960372">
        <w:rPr>
          <w:rFonts w:ascii="仿宋" w:eastAsia="仿宋" w:hAnsi="仿宋" w:cs="宋体" w:hint="eastAsia"/>
          <w:kern w:val="0"/>
          <w:sz w:val="28"/>
          <w:szCs w:val="28"/>
        </w:rPr>
        <w:t>资产减值准备财务核销</w:t>
      </w:r>
      <w:r w:rsidR="0072438B" w:rsidRPr="00960372">
        <w:rPr>
          <w:rFonts w:ascii="仿宋" w:eastAsia="仿宋" w:hAnsi="仿宋" w:cs="宋体" w:hint="eastAsia"/>
          <w:kern w:val="0"/>
          <w:sz w:val="28"/>
          <w:szCs w:val="28"/>
        </w:rPr>
        <w:t>涉及诉讼、仲裁的，应当取得</w:t>
      </w:r>
      <w:r w:rsidRPr="00960372">
        <w:rPr>
          <w:rFonts w:ascii="仿宋" w:eastAsia="仿宋" w:hAnsi="仿宋" w:cs="宋体" w:hint="eastAsia"/>
          <w:kern w:val="0"/>
          <w:sz w:val="28"/>
          <w:szCs w:val="28"/>
        </w:rPr>
        <w:t>生效的判决、裁定或仲裁裁决</w:t>
      </w:r>
      <w:r w:rsidR="0072438B" w:rsidRPr="00960372">
        <w:rPr>
          <w:rFonts w:ascii="仿宋" w:eastAsia="仿宋" w:hAnsi="仿宋" w:cs="宋体" w:hint="eastAsia"/>
          <w:kern w:val="0"/>
          <w:sz w:val="28"/>
          <w:szCs w:val="28"/>
        </w:rPr>
        <w:t>。涉及执行判决、裁定或仲裁裁决的，应当视乎情形取得执行完毕的有效证明、法院终止执行的裁定。</w:t>
      </w:r>
      <w:r w:rsidR="001571FE" w:rsidRPr="00960372">
        <w:rPr>
          <w:rFonts w:ascii="仿宋" w:eastAsia="仿宋" w:hAnsi="仿宋" w:cs="宋体" w:hint="eastAsia"/>
          <w:kern w:val="0"/>
          <w:sz w:val="28"/>
          <w:szCs w:val="28"/>
        </w:rPr>
        <w:t>资产减值准备财务核销</w:t>
      </w:r>
      <w:r w:rsidR="0072438B" w:rsidRPr="00960372">
        <w:rPr>
          <w:rFonts w:ascii="仿宋" w:eastAsia="仿宋" w:hAnsi="仿宋" w:cs="宋体" w:hint="eastAsia"/>
          <w:kern w:val="0"/>
          <w:sz w:val="28"/>
          <w:szCs w:val="28"/>
        </w:rPr>
        <w:t>涉及债务单位破产的，应当取得法院的破产裁定、破产清算的清偿文件、执行完毕证明。</w:t>
      </w:r>
      <w:r w:rsidR="001571FE" w:rsidRPr="00960372">
        <w:rPr>
          <w:rFonts w:ascii="仿宋" w:eastAsia="仿宋" w:hAnsi="仿宋" w:cs="宋体" w:hint="eastAsia"/>
          <w:kern w:val="0"/>
          <w:sz w:val="28"/>
          <w:szCs w:val="28"/>
        </w:rPr>
        <w:t>资产减值准备财务核销</w:t>
      </w:r>
      <w:r w:rsidR="0072438B" w:rsidRPr="00960372">
        <w:rPr>
          <w:rFonts w:ascii="仿宋" w:eastAsia="仿宋" w:hAnsi="仿宋" w:cs="宋体" w:hint="eastAsia"/>
          <w:kern w:val="0"/>
          <w:sz w:val="28"/>
          <w:szCs w:val="28"/>
        </w:rPr>
        <w:t>涉及债务单位被注销注册登记、被吊销注册登记证书、被有关机构责令关闭的，应当取得债务单位注册</w:t>
      </w:r>
      <w:r w:rsidRPr="00960372">
        <w:rPr>
          <w:rFonts w:ascii="仿宋" w:eastAsia="仿宋" w:hAnsi="仿宋" w:cs="宋体" w:hint="eastAsia"/>
          <w:kern w:val="0"/>
          <w:sz w:val="28"/>
          <w:szCs w:val="28"/>
        </w:rPr>
        <w:t>登记</w:t>
      </w:r>
      <w:r w:rsidR="0072438B" w:rsidRPr="00960372">
        <w:rPr>
          <w:rFonts w:ascii="仿宋" w:eastAsia="仿宋" w:hAnsi="仿宋" w:cs="宋体" w:hint="eastAsia"/>
          <w:kern w:val="0"/>
          <w:sz w:val="28"/>
          <w:szCs w:val="28"/>
        </w:rPr>
        <w:t>主管部门的注销证明、清算报告和清算完毕证明。</w:t>
      </w:r>
    </w:p>
    <w:p w14:paraId="0DFC4B1B" w14:textId="68D92BD8" w:rsidR="0072438B" w:rsidRPr="00960372" w:rsidRDefault="00F56EA5"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（三）</w:t>
      </w:r>
      <w:r w:rsidR="0092337F" w:rsidRPr="00960372">
        <w:rPr>
          <w:rFonts w:ascii="仿宋" w:eastAsia="仿宋" w:hAnsi="仿宋" w:cs="宋体"/>
          <w:kern w:val="0"/>
          <w:sz w:val="28"/>
          <w:szCs w:val="28"/>
        </w:rPr>
        <w:t>专项</w:t>
      </w:r>
      <w:proofErr w:type="gramStart"/>
      <w:r w:rsidR="0092337F" w:rsidRPr="00960372">
        <w:rPr>
          <w:rFonts w:ascii="仿宋" w:eastAsia="仿宋" w:hAnsi="仿宋" w:cs="宋体" w:hint="eastAsia"/>
          <w:kern w:val="0"/>
          <w:sz w:val="28"/>
          <w:szCs w:val="28"/>
        </w:rPr>
        <w:t>鉴证</w:t>
      </w:r>
      <w:proofErr w:type="gramEnd"/>
      <w:r w:rsidR="0092337F" w:rsidRPr="00960372">
        <w:rPr>
          <w:rFonts w:ascii="仿宋" w:eastAsia="仿宋" w:hAnsi="仿宋" w:cs="宋体" w:hint="eastAsia"/>
          <w:kern w:val="0"/>
          <w:sz w:val="28"/>
          <w:szCs w:val="28"/>
        </w:rPr>
        <w:t>意见</w:t>
      </w:r>
      <w:r w:rsidR="00202482" w:rsidRPr="00960372">
        <w:rPr>
          <w:rFonts w:ascii="仿宋" w:eastAsia="仿宋" w:hAnsi="仿宋" w:cs="宋体" w:hint="eastAsia"/>
          <w:kern w:val="0"/>
          <w:sz w:val="28"/>
          <w:szCs w:val="28"/>
        </w:rPr>
        <w:t>，</w:t>
      </w:r>
      <w:r w:rsidR="0072438B" w:rsidRPr="00960372">
        <w:rPr>
          <w:rFonts w:ascii="仿宋" w:eastAsia="仿宋" w:hAnsi="仿宋" w:cs="宋体" w:hint="eastAsia"/>
          <w:kern w:val="0"/>
          <w:sz w:val="28"/>
          <w:szCs w:val="28"/>
        </w:rPr>
        <w:t>是指</w:t>
      </w:r>
      <w:r w:rsidR="00BC33E7">
        <w:rPr>
          <w:rFonts w:ascii="仿宋" w:eastAsia="仿宋" w:hAnsi="仿宋" w:cs="宋体" w:hint="eastAsia"/>
          <w:kern w:val="0"/>
          <w:sz w:val="28"/>
          <w:szCs w:val="28"/>
        </w:rPr>
        <w:t>专业</w:t>
      </w:r>
      <w:r w:rsidR="0072438B" w:rsidRPr="00960372">
        <w:rPr>
          <w:rFonts w:ascii="仿宋" w:eastAsia="仿宋" w:hAnsi="仿宋" w:cs="宋体" w:hint="eastAsia"/>
          <w:kern w:val="0"/>
          <w:sz w:val="28"/>
          <w:szCs w:val="28"/>
        </w:rPr>
        <w:t>机构按照独立、客观、公正的原则</w:t>
      </w:r>
      <w:r w:rsidR="001571FE" w:rsidRPr="00960372">
        <w:rPr>
          <w:rFonts w:ascii="仿宋" w:eastAsia="仿宋" w:hAnsi="仿宋" w:cs="宋体" w:hint="eastAsia"/>
          <w:kern w:val="0"/>
          <w:sz w:val="28"/>
          <w:szCs w:val="28"/>
        </w:rPr>
        <w:t>，在充分调查研究、论证和分析计算基础上，进行职业推断和客观评判，</w:t>
      </w:r>
      <w:r w:rsidR="0072438B" w:rsidRPr="00960372">
        <w:rPr>
          <w:rFonts w:ascii="仿宋" w:eastAsia="仿宋" w:hAnsi="仿宋" w:cs="宋体" w:hint="eastAsia"/>
          <w:kern w:val="0"/>
          <w:sz w:val="28"/>
          <w:szCs w:val="28"/>
        </w:rPr>
        <w:t>对</w:t>
      </w:r>
      <w:r w:rsidR="001571FE" w:rsidRPr="00960372">
        <w:rPr>
          <w:rFonts w:ascii="仿宋" w:eastAsia="仿宋" w:hAnsi="仿宋" w:cs="宋体" w:hint="eastAsia"/>
          <w:kern w:val="0"/>
          <w:sz w:val="28"/>
          <w:szCs w:val="28"/>
        </w:rPr>
        <w:t>资产减值准备财务核销</w:t>
      </w:r>
      <w:r w:rsidR="0072438B" w:rsidRPr="00960372">
        <w:rPr>
          <w:rFonts w:ascii="仿宋" w:eastAsia="仿宋" w:hAnsi="仿宋" w:cs="宋体" w:hint="eastAsia"/>
          <w:kern w:val="0"/>
          <w:sz w:val="28"/>
          <w:szCs w:val="28"/>
        </w:rPr>
        <w:t>发表的</w:t>
      </w:r>
      <w:proofErr w:type="gramStart"/>
      <w:r w:rsidR="0072438B" w:rsidRPr="00960372">
        <w:rPr>
          <w:rFonts w:ascii="仿宋" w:eastAsia="仿宋" w:hAnsi="仿宋" w:cs="宋体" w:hint="eastAsia"/>
          <w:kern w:val="0"/>
          <w:sz w:val="28"/>
          <w:szCs w:val="28"/>
        </w:rPr>
        <w:t>鉴证</w:t>
      </w:r>
      <w:proofErr w:type="gramEnd"/>
      <w:r w:rsidR="0072438B" w:rsidRPr="00960372">
        <w:rPr>
          <w:rFonts w:ascii="仿宋" w:eastAsia="仿宋" w:hAnsi="仿宋" w:cs="宋体" w:hint="eastAsia"/>
          <w:kern w:val="0"/>
          <w:sz w:val="28"/>
          <w:szCs w:val="28"/>
        </w:rPr>
        <w:t>意见。根据具体的资产损失</w:t>
      </w:r>
      <w:r w:rsidRPr="00960372">
        <w:rPr>
          <w:rFonts w:ascii="仿宋" w:eastAsia="仿宋" w:hAnsi="仿宋" w:cs="宋体" w:hint="eastAsia"/>
          <w:kern w:val="0"/>
          <w:sz w:val="28"/>
          <w:szCs w:val="28"/>
        </w:rPr>
        <w:t>的具体</w:t>
      </w:r>
      <w:r w:rsidR="0072438B" w:rsidRPr="00960372">
        <w:rPr>
          <w:rFonts w:ascii="仿宋" w:eastAsia="仿宋" w:hAnsi="仿宋" w:cs="宋体" w:hint="eastAsia"/>
          <w:kern w:val="0"/>
          <w:sz w:val="28"/>
          <w:szCs w:val="28"/>
        </w:rPr>
        <w:t>情况，出具</w:t>
      </w:r>
      <w:proofErr w:type="gramStart"/>
      <w:r w:rsidR="0072438B" w:rsidRPr="00960372">
        <w:rPr>
          <w:rFonts w:ascii="仿宋" w:eastAsia="仿宋" w:hAnsi="仿宋" w:cs="宋体" w:hint="eastAsia"/>
          <w:kern w:val="0"/>
          <w:sz w:val="28"/>
          <w:szCs w:val="28"/>
        </w:rPr>
        <w:t>鉴证</w:t>
      </w:r>
      <w:proofErr w:type="gramEnd"/>
      <w:r w:rsidR="0072438B" w:rsidRPr="00960372">
        <w:rPr>
          <w:rFonts w:ascii="仿宋" w:eastAsia="仿宋" w:hAnsi="仿宋" w:cs="宋体" w:hint="eastAsia"/>
          <w:kern w:val="0"/>
          <w:sz w:val="28"/>
          <w:szCs w:val="28"/>
        </w:rPr>
        <w:t>意见的</w:t>
      </w:r>
      <w:r w:rsidR="00BC33E7">
        <w:rPr>
          <w:rFonts w:ascii="仿宋" w:eastAsia="仿宋" w:hAnsi="仿宋" w:cs="宋体" w:hint="eastAsia"/>
          <w:kern w:val="0"/>
          <w:sz w:val="28"/>
          <w:szCs w:val="28"/>
        </w:rPr>
        <w:t>专业</w:t>
      </w:r>
      <w:r w:rsidR="0072438B" w:rsidRPr="00960372">
        <w:rPr>
          <w:rFonts w:ascii="仿宋" w:eastAsia="仿宋" w:hAnsi="仿宋" w:cs="宋体" w:hint="eastAsia"/>
          <w:kern w:val="0"/>
          <w:sz w:val="28"/>
          <w:szCs w:val="28"/>
        </w:rPr>
        <w:t>机构可以是会计师事务所、律师事务所、资产评估机构、专业鉴定机构。</w:t>
      </w:r>
    </w:p>
    <w:p w14:paraId="56C19FAF" w14:textId="2CD1CEF4" w:rsidR="000A7A94" w:rsidRPr="00960372" w:rsidRDefault="000A7A94"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hint="eastAsia"/>
          <w:b/>
          <w:kern w:val="0"/>
          <w:sz w:val="28"/>
          <w:szCs w:val="28"/>
        </w:rPr>
        <w:t>第</w:t>
      </w:r>
      <w:r w:rsidR="00C27B8F" w:rsidRPr="00960372">
        <w:rPr>
          <w:rFonts w:ascii="仿宋" w:eastAsia="仿宋" w:hAnsi="仿宋" w:cs="宋体" w:hint="eastAsia"/>
          <w:b/>
          <w:kern w:val="0"/>
          <w:sz w:val="28"/>
          <w:szCs w:val="28"/>
        </w:rPr>
        <w:t>九</w:t>
      </w:r>
      <w:r w:rsidRPr="00960372">
        <w:rPr>
          <w:rFonts w:ascii="仿宋" w:eastAsia="仿宋" w:hAnsi="仿宋" w:cs="宋体" w:hint="eastAsia"/>
          <w:b/>
          <w:kern w:val="0"/>
          <w:sz w:val="28"/>
          <w:szCs w:val="28"/>
        </w:rPr>
        <w:t>条</w:t>
      </w:r>
      <w:r w:rsidRPr="00960372">
        <w:rPr>
          <w:rFonts w:ascii="仿宋" w:eastAsia="仿宋" w:hAnsi="仿宋" w:cs="宋体" w:hint="eastAsia"/>
          <w:kern w:val="0"/>
          <w:sz w:val="28"/>
          <w:szCs w:val="28"/>
        </w:rPr>
        <w:t xml:space="preserve"> </w:t>
      </w:r>
      <w:r w:rsidR="00334086" w:rsidRPr="008D3E41">
        <w:rPr>
          <w:rFonts w:ascii="仿宋" w:eastAsia="仿宋" w:hAnsi="仿宋" w:cs="宋体" w:hint="eastAsia"/>
          <w:kern w:val="0"/>
          <w:sz w:val="28"/>
          <w:szCs w:val="28"/>
        </w:rPr>
        <w:t>对</w:t>
      </w:r>
      <w:r w:rsidRPr="008D3E41">
        <w:rPr>
          <w:rFonts w:ascii="仿宋" w:eastAsia="仿宋" w:hAnsi="仿宋" w:cs="宋体" w:hint="eastAsia"/>
          <w:kern w:val="0"/>
          <w:sz w:val="28"/>
          <w:szCs w:val="28"/>
        </w:rPr>
        <w:t>坏账</w:t>
      </w:r>
      <w:r w:rsidR="001571FE" w:rsidRPr="008D3E41">
        <w:rPr>
          <w:rFonts w:ascii="仿宋" w:eastAsia="仿宋" w:hAnsi="仿宋" w:cs="宋体" w:hint="eastAsia"/>
          <w:kern w:val="0"/>
          <w:sz w:val="28"/>
          <w:szCs w:val="28"/>
        </w:rPr>
        <w:t>准备</w:t>
      </w:r>
      <w:r w:rsidR="00334086" w:rsidRPr="00960372">
        <w:rPr>
          <w:rFonts w:ascii="仿宋" w:eastAsia="仿宋" w:hAnsi="仿宋" w:cs="宋体" w:hint="eastAsia"/>
          <w:kern w:val="0"/>
          <w:sz w:val="28"/>
          <w:szCs w:val="28"/>
        </w:rPr>
        <w:t>进行财务核销，</w:t>
      </w:r>
      <w:r w:rsidR="001571FE" w:rsidRPr="00960372">
        <w:rPr>
          <w:rFonts w:ascii="仿宋" w:eastAsia="仿宋" w:hAnsi="仿宋" w:cs="宋体" w:hint="eastAsia"/>
          <w:kern w:val="0"/>
          <w:sz w:val="28"/>
          <w:szCs w:val="28"/>
        </w:rPr>
        <w:t>应依据</w:t>
      </w:r>
      <w:r w:rsidRPr="00960372">
        <w:rPr>
          <w:rFonts w:ascii="仿宋" w:eastAsia="仿宋" w:hAnsi="仿宋" w:cs="宋体" w:hint="eastAsia"/>
          <w:kern w:val="0"/>
          <w:sz w:val="28"/>
          <w:szCs w:val="28"/>
        </w:rPr>
        <w:t>本规定第</w:t>
      </w:r>
      <w:del w:id="7" w:author="yang sun" w:date="2019-08-01T14:05:00Z">
        <w:r w:rsidRPr="00960372" w:rsidDel="00D06F7C">
          <w:rPr>
            <w:rFonts w:ascii="仿宋" w:eastAsia="仿宋" w:hAnsi="仿宋" w:cs="宋体" w:hint="eastAsia"/>
            <w:kern w:val="0"/>
            <w:sz w:val="28"/>
            <w:szCs w:val="28"/>
          </w:rPr>
          <w:delText>【</w:delText>
        </w:r>
      </w:del>
      <w:r w:rsidR="00FE7BB5" w:rsidRPr="00960372">
        <w:rPr>
          <w:rFonts w:ascii="仿宋" w:eastAsia="仿宋" w:hAnsi="仿宋" w:cs="宋体" w:hint="eastAsia"/>
          <w:kern w:val="0"/>
          <w:sz w:val="28"/>
          <w:szCs w:val="28"/>
        </w:rPr>
        <w:t>八</w:t>
      </w:r>
      <w:del w:id="8" w:author="yang sun" w:date="2019-08-01T14:05:00Z">
        <w:r w:rsidRPr="00960372" w:rsidDel="00D06F7C">
          <w:rPr>
            <w:rFonts w:ascii="仿宋" w:eastAsia="仿宋" w:hAnsi="仿宋" w:cs="宋体" w:hint="eastAsia"/>
            <w:kern w:val="0"/>
            <w:sz w:val="28"/>
            <w:szCs w:val="28"/>
          </w:rPr>
          <w:delText>】</w:delText>
        </w:r>
      </w:del>
      <w:r w:rsidRPr="00960372">
        <w:rPr>
          <w:rFonts w:ascii="仿宋" w:eastAsia="仿宋" w:hAnsi="仿宋" w:cs="宋体" w:hint="eastAsia"/>
          <w:kern w:val="0"/>
          <w:sz w:val="28"/>
          <w:szCs w:val="28"/>
        </w:rPr>
        <w:t>条</w:t>
      </w:r>
      <w:r w:rsidR="00F56EA5" w:rsidRPr="00960372">
        <w:rPr>
          <w:rFonts w:ascii="仿宋" w:eastAsia="仿宋" w:hAnsi="仿宋" w:cs="宋体" w:hint="eastAsia"/>
          <w:kern w:val="0"/>
          <w:sz w:val="28"/>
          <w:szCs w:val="28"/>
        </w:rPr>
        <w:t>（</w:t>
      </w:r>
      <w:proofErr w:type="gramStart"/>
      <w:r w:rsidR="00F56EA5" w:rsidRPr="00960372">
        <w:rPr>
          <w:rFonts w:ascii="仿宋" w:eastAsia="仿宋" w:hAnsi="仿宋" w:cs="宋体" w:hint="eastAsia"/>
          <w:kern w:val="0"/>
          <w:sz w:val="28"/>
          <w:szCs w:val="28"/>
        </w:rPr>
        <w:t>一</w:t>
      </w:r>
      <w:proofErr w:type="gramEnd"/>
      <w:r w:rsidR="00F56EA5" w:rsidRPr="00960372">
        <w:rPr>
          <w:rFonts w:ascii="仿宋" w:eastAsia="仿宋" w:hAnsi="仿宋" w:cs="宋体" w:hint="eastAsia"/>
          <w:kern w:val="0"/>
          <w:sz w:val="28"/>
          <w:szCs w:val="28"/>
        </w:rPr>
        <w:t>）（二）项</w:t>
      </w:r>
      <w:r w:rsidR="00334086" w:rsidRPr="00960372">
        <w:rPr>
          <w:rFonts w:ascii="仿宋" w:eastAsia="仿宋" w:hAnsi="仿宋" w:cs="宋体" w:hint="eastAsia"/>
          <w:kern w:val="0"/>
          <w:sz w:val="28"/>
          <w:szCs w:val="28"/>
        </w:rPr>
        <w:t>规定</w:t>
      </w:r>
      <w:r w:rsidRPr="00960372">
        <w:rPr>
          <w:rFonts w:ascii="仿宋" w:eastAsia="仿宋" w:hAnsi="仿宋" w:cs="宋体" w:hint="eastAsia"/>
          <w:kern w:val="0"/>
          <w:sz w:val="28"/>
          <w:szCs w:val="28"/>
        </w:rPr>
        <w:t>取得企业内部证据和具有法律效力的外部证据。</w:t>
      </w:r>
      <w:r w:rsidR="0086458F" w:rsidRPr="00960372">
        <w:rPr>
          <w:rFonts w:ascii="仿宋" w:eastAsia="仿宋" w:hAnsi="仿宋" w:cs="宋体" w:hint="eastAsia"/>
          <w:kern w:val="0"/>
          <w:sz w:val="28"/>
          <w:szCs w:val="28"/>
        </w:rPr>
        <w:t>下列</w:t>
      </w:r>
      <w:r w:rsidRPr="00960372">
        <w:rPr>
          <w:rFonts w:ascii="仿宋" w:eastAsia="仿宋" w:hAnsi="仿宋" w:cs="宋体" w:hint="eastAsia"/>
          <w:kern w:val="0"/>
          <w:sz w:val="28"/>
          <w:szCs w:val="28"/>
        </w:rPr>
        <w:t>特殊情况</w:t>
      </w:r>
      <w:r w:rsidR="0086458F" w:rsidRPr="00960372">
        <w:rPr>
          <w:rFonts w:ascii="仿宋" w:eastAsia="仿宋" w:hAnsi="仿宋" w:cs="宋体" w:hint="eastAsia"/>
          <w:kern w:val="0"/>
          <w:sz w:val="28"/>
          <w:szCs w:val="28"/>
        </w:rPr>
        <w:t>，还应当</w:t>
      </w:r>
      <w:r w:rsidRPr="00960372">
        <w:rPr>
          <w:rFonts w:ascii="仿宋" w:eastAsia="仿宋" w:hAnsi="仿宋" w:cs="宋体" w:hint="eastAsia"/>
          <w:kern w:val="0"/>
          <w:sz w:val="28"/>
          <w:szCs w:val="28"/>
        </w:rPr>
        <w:t>按照要求</w:t>
      </w:r>
      <w:r w:rsidR="0086458F" w:rsidRPr="00960372">
        <w:rPr>
          <w:rFonts w:ascii="仿宋" w:eastAsia="仿宋" w:hAnsi="仿宋" w:cs="宋体" w:hint="eastAsia"/>
          <w:kern w:val="0"/>
          <w:sz w:val="28"/>
          <w:szCs w:val="28"/>
        </w:rPr>
        <w:t>取得证据</w:t>
      </w:r>
      <w:r w:rsidRPr="00960372">
        <w:rPr>
          <w:rFonts w:ascii="仿宋" w:eastAsia="仿宋" w:hAnsi="仿宋" w:cs="宋体" w:hint="eastAsia"/>
          <w:kern w:val="0"/>
          <w:sz w:val="28"/>
          <w:szCs w:val="28"/>
        </w:rPr>
        <w:t>：</w:t>
      </w:r>
    </w:p>
    <w:p w14:paraId="5D17E134" w14:textId="3F1A962C" w:rsidR="000A7A94" w:rsidRPr="00960372" w:rsidRDefault="003E632F"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（1）</w:t>
      </w:r>
      <w:r w:rsidR="000A7A94" w:rsidRPr="00960372">
        <w:rPr>
          <w:rFonts w:ascii="仿宋" w:eastAsia="仿宋" w:hAnsi="仿宋" w:cs="宋体" w:hint="eastAsia"/>
          <w:kern w:val="0"/>
          <w:sz w:val="28"/>
          <w:szCs w:val="28"/>
        </w:rPr>
        <w:t>对于清欠收入不足以弥补清欠成本的坏账损失，至少应当取得下列企业内部证据：三年以上的账龄的证明，企业负责清欠的部门就所采取的清欠催收工作的情况说明和清欠费用的估算。</w:t>
      </w:r>
    </w:p>
    <w:p w14:paraId="78275F8E" w14:textId="6B83591B" w:rsidR="000A7A94" w:rsidRPr="00960372" w:rsidRDefault="003E632F"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（2）</w:t>
      </w:r>
      <w:r w:rsidR="000A7A94" w:rsidRPr="00960372">
        <w:rPr>
          <w:rFonts w:ascii="仿宋" w:eastAsia="仿宋" w:hAnsi="仿宋" w:cs="宋体" w:hint="eastAsia"/>
          <w:kern w:val="0"/>
          <w:sz w:val="28"/>
          <w:szCs w:val="28"/>
        </w:rPr>
        <w:t>对企业按照债务重组协议放弃的债权，按照实际发生金额认定为损失。认定损失时，至少应当取得下列企业内部证据：初始债权凭据，债务重组协议，债务重组协议的生效证明和执行情况证明（如适用）。</w:t>
      </w:r>
    </w:p>
    <w:p w14:paraId="7011E2A4" w14:textId="07FD3698" w:rsidR="00334086" w:rsidRPr="00960372" w:rsidRDefault="00334086"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hint="eastAsia"/>
          <w:b/>
          <w:kern w:val="0"/>
          <w:sz w:val="28"/>
          <w:szCs w:val="28"/>
        </w:rPr>
        <w:lastRenderedPageBreak/>
        <w:t>第十条</w:t>
      </w:r>
      <w:r w:rsidRPr="00960372">
        <w:rPr>
          <w:rFonts w:ascii="仿宋" w:eastAsia="仿宋" w:hAnsi="仿宋" w:cs="宋体" w:hint="eastAsia"/>
          <w:kern w:val="0"/>
          <w:sz w:val="28"/>
          <w:szCs w:val="28"/>
        </w:rPr>
        <w:t xml:space="preserve"> </w:t>
      </w:r>
      <w:r w:rsidRPr="008D3E41">
        <w:rPr>
          <w:rFonts w:ascii="仿宋" w:eastAsia="仿宋" w:hAnsi="仿宋" w:cs="宋体" w:hint="eastAsia"/>
          <w:kern w:val="0"/>
          <w:sz w:val="28"/>
          <w:szCs w:val="28"/>
        </w:rPr>
        <w:t>对</w:t>
      </w:r>
      <w:r w:rsidRPr="00960372">
        <w:rPr>
          <w:rFonts w:ascii="仿宋" w:eastAsia="仿宋" w:hAnsi="仿宋" w:cs="宋体" w:hint="eastAsia"/>
          <w:kern w:val="0"/>
          <w:sz w:val="28"/>
          <w:szCs w:val="28"/>
        </w:rPr>
        <w:t>持有至到期投资或贷款</w:t>
      </w:r>
      <w:r w:rsidRPr="008D3E41">
        <w:rPr>
          <w:rFonts w:ascii="仿宋" w:eastAsia="仿宋" w:hAnsi="仿宋" w:cs="宋体" w:hint="eastAsia"/>
          <w:kern w:val="0"/>
          <w:sz w:val="28"/>
          <w:szCs w:val="28"/>
        </w:rPr>
        <w:t>损失</w:t>
      </w:r>
      <w:r w:rsidRPr="00960372">
        <w:rPr>
          <w:rFonts w:ascii="仿宋" w:eastAsia="仿宋" w:hAnsi="仿宋" w:cs="宋体" w:hint="eastAsia"/>
          <w:kern w:val="0"/>
          <w:sz w:val="28"/>
          <w:szCs w:val="28"/>
        </w:rPr>
        <w:t>进行财务核销，除按照本规定</w:t>
      </w:r>
      <w:del w:id="9" w:author="yang sun" w:date="2019-08-01T14:05:00Z">
        <w:r w:rsidRPr="00960372" w:rsidDel="00D06F7C">
          <w:rPr>
            <w:rFonts w:ascii="仿宋" w:eastAsia="仿宋" w:hAnsi="仿宋" w:cs="宋体" w:hint="eastAsia"/>
            <w:kern w:val="0"/>
            <w:sz w:val="28"/>
            <w:szCs w:val="28"/>
          </w:rPr>
          <w:delText>【</w:delText>
        </w:r>
      </w:del>
      <w:r w:rsidRPr="00960372">
        <w:rPr>
          <w:rFonts w:ascii="仿宋" w:eastAsia="仿宋" w:hAnsi="仿宋" w:cs="宋体" w:hint="eastAsia"/>
          <w:kern w:val="0"/>
          <w:sz w:val="28"/>
          <w:szCs w:val="28"/>
        </w:rPr>
        <w:t>第</w:t>
      </w:r>
      <w:r w:rsidR="00FE7BB5" w:rsidRPr="00960372">
        <w:rPr>
          <w:rFonts w:ascii="仿宋" w:eastAsia="仿宋" w:hAnsi="仿宋" w:cs="宋体" w:hint="eastAsia"/>
          <w:kern w:val="0"/>
          <w:sz w:val="28"/>
          <w:szCs w:val="28"/>
        </w:rPr>
        <w:t>九</w:t>
      </w:r>
      <w:r w:rsidRPr="00960372">
        <w:rPr>
          <w:rFonts w:ascii="仿宋" w:eastAsia="仿宋" w:hAnsi="仿宋" w:cs="宋体" w:hint="eastAsia"/>
          <w:kern w:val="0"/>
          <w:sz w:val="28"/>
          <w:szCs w:val="28"/>
        </w:rPr>
        <w:t>条</w:t>
      </w:r>
      <w:del w:id="10" w:author="yang sun" w:date="2019-08-01T14:05:00Z">
        <w:r w:rsidRPr="00960372" w:rsidDel="00D06F7C">
          <w:rPr>
            <w:rFonts w:ascii="仿宋" w:eastAsia="仿宋" w:hAnsi="仿宋" w:cs="宋体" w:hint="eastAsia"/>
            <w:kern w:val="0"/>
            <w:sz w:val="28"/>
            <w:szCs w:val="28"/>
          </w:rPr>
          <w:delText>】</w:delText>
        </w:r>
      </w:del>
      <w:r w:rsidRPr="00960372">
        <w:rPr>
          <w:rFonts w:ascii="仿宋" w:eastAsia="仿宋" w:hAnsi="仿宋" w:cs="宋体" w:hint="eastAsia"/>
          <w:kern w:val="0"/>
          <w:sz w:val="28"/>
          <w:szCs w:val="28"/>
        </w:rPr>
        <w:t>取得相应的</w:t>
      </w:r>
      <w:r w:rsidR="004D2C51" w:rsidRPr="00960372">
        <w:rPr>
          <w:rFonts w:ascii="仿宋" w:eastAsia="仿宋" w:hAnsi="仿宋" w:cs="宋体" w:hint="eastAsia"/>
          <w:kern w:val="0"/>
          <w:sz w:val="28"/>
          <w:szCs w:val="28"/>
        </w:rPr>
        <w:t>具有法律效力的</w:t>
      </w:r>
      <w:r w:rsidRPr="00960372">
        <w:rPr>
          <w:rFonts w:ascii="仿宋" w:eastAsia="仿宋" w:hAnsi="仿宋" w:cs="宋体" w:hint="eastAsia"/>
          <w:kern w:val="0"/>
          <w:sz w:val="28"/>
          <w:szCs w:val="28"/>
        </w:rPr>
        <w:t>外部证据外，还应取得协议书或付款凭证、有关资产的成本和价值回收情况说明、企业内部审批资料、董事会决议等证据。</w:t>
      </w:r>
    </w:p>
    <w:p w14:paraId="3EFD256B" w14:textId="41E3A42C" w:rsidR="00334086" w:rsidRPr="00960372" w:rsidRDefault="00334086" w:rsidP="00334086">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hint="eastAsia"/>
          <w:b/>
          <w:kern w:val="0"/>
          <w:sz w:val="28"/>
          <w:szCs w:val="28"/>
        </w:rPr>
        <w:t>第十</w:t>
      </w:r>
      <w:r w:rsidR="00C27B8F" w:rsidRPr="00960372">
        <w:rPr>
          <w:rFonts w:ascii="仿宋" w:eastAsia="仿宋" w:hAnsi="仿宋" w:cs="宋体" w:hint="eastAsia"/>
          <w:b/>
          <w:kern w:val="0"/>
          <w:sz w:val="28"/>
          <w:szCs w:val="28"/>
        </w:rPr>
        <w:t>一</w:t>
      </w:r>
      <w:r w:rsidRPr="00960372">
        <w:rPr>
          <w:rFonts w:ascii="仿宋" w:eastAsia="仿宋" w:hAnsi="仿宋" w:cs="宋体" w:hint="eastAsia"/>
          <w:b/>
          <w:kern w:val="0"/>
          <w:sz w:val="28"/>
          <w:szCs w:val="28"/>
        </w:rPr>
        <w:t>条</w:t>
      </w:r>
      <w:r w:rsidRPr="00960372">
        <w:rPr>
          <w:rFonts w:ascii="仿宋" w:eastAsia="仿宋" w:hAnsi="仿宋" w:cs="宋体" w:hint="eastAsia"/>
          <w:kern w:val="0"/>
          <w:sz w:val="28"/>
          <w:szCs w:val="28"/>
        </w:rPr>
        <w:t xml:space="preserve"> 对长期股权投资、可供出售金融资产</w:t>
      </w:r>
      <w:r w:rsidRPr="008D3E41">
        <w:rPr>
          <w:rFonts w:ascii="仿宋" w:eastAsia="仿宋" w:hAnsi="仿宋" w:cs="宋体" w:hint="eastAsia"/>
          <w:kern w:val="0"/>
          <w:sz w:val="28"/>
          <w:szCs w:val="28"/>
        </w:rPr>
        <w:t>损失</w:t>
      </w:r>
      <w:r w:rsidRPr="00960372">
        <w:rPr>
          <w:rFonts w:ascii="仿宋" w:eastAsia="仿宋" w:hAnsi="仿宋" w:cs="宋体" w:hint="eastAsia"/>
          <w:kern w:val="0"/>
          <w:sz w:val="28"/>
          <w:szCs w:val="28"/>
        </w:rPr>
        <w:t>进行财务核销，应依据本规定第</w:t>
      </w:r>
      <w:del w:id="11" w:author="yang sun" w:date="2019-08-01T14:05:00Z">
        <w:r w:rsidRPr="00960372" w:rsidDel="00D06F7C">
          <w:rPr>
            <w:rFonts w:ascii="仿宋" w:eastAsia="仿宋" w:hAnsi="仿宋" w:cs="宋体" w:hint="eastAsia"/>
            <w:kern w:val="0"/>
            <w:sz w:val="28"/>
            <w:szCs w:val="28"/>
          </w:rPr>
          <w:delText>【</w:delText>
        </w:r>
      </w:del>
      <w:r w:rsidR="00FE7BB5" w:rsidRPr="00960372">
        <w:rPr>
          <w:rFonts w:ascii="仿宋" w:eastAsia="仿宋" w:hAnsi="仿宋" w:cs="宋体" w:hint="eastAsia"/>
          <w:kern w:val="0"/>
          <w:sz w:val="28"/>
          <w:szCs w:val="28"/>
        </w:rPr>
        <w:t>八</w:t>
      </w:r>
      <w:del w:id="12" w:author="yang sun" w:date="2019-08-01T14:05:00Z">
        <w:r w:rsidRPr="00960372" w:rsidDel="00D06F7C">
          <w:rPr>
            <w:rFonts w:ascii="仿宋" w:eastAsia="仿宋" w:hAnsi="仿宋" w:cs="宋体" w:hint="eastAsia"/>
            <w:kern w:val="0"/>
            <w:sz w:val="28"/>
            <w:szCs w:val="28"/>
          </w:rPr>
          <w:delText>】</w:delText>
        </w:r>
      </w:del>
      <w:r w:rsidRPr="00960372">
        <w:rPr>
          <w:rFonts w:ascii="仿宋" w:eastAsia="仿宋" w:hAnsi="仿宋" w:cs="宋体" w:hint="eastAsia"/>
          <w:kern w:val="0"/>
          <w:sz w:val="28"/>
          <w:szCs w:val="28"/>
        </w:rPr>
        <w:t>条</w:t>
      </w:r>
      <w:r w:rsidR="004D2C51" w:rsidRPr="00960372">
        <w:rPr>
          <w:rFonts w:ascii="仿宋" w:eastAsia="仿宋" w:hAnsi="仿宋" w:cs="宋体" w:hint="eastAsia"/>
          <w:kern w:val="0"/>
          <w:sz w:val="28"/>
          <w:szCs w:val="28"/>
        </w:rPr>
        <w:t>（</w:t>
      </w:r>
      <w:proofErr w:type="gramStart"/>
      <w:r w:rsidR="004D2C51" w:rsidRPr="00960372">
        <w:rPr>
          <w:rFonts w:ascii="仿宋" w:eastAsia="仿宋" w:hAnsi="仿宋" w:cs="宋体" w:hint="eastAsia"/>
          <w:kern w:val="0"/>
          <w:sz w:val="28"/>
          <w:szCs w:val="28"/>
        </w:rPr>
        <w:t>一</w:t>
      </w:r>
      <w:proofErr w:type="gramEnd"/>
      <w:r w:rsidR="004D2C51" w:rsidRPr="00960372">
        <w:rPr>
          <w:rFonts w:ascii="仿宋" w:eastAsia="仿宋" w:hAnsi="仿宋" w:cs="宋体" w:hint="eastAsia"/>
          <w:kern w:val="0"/>
          <w:sz w:val="28"/>
          <w:szCs w:val="28"/>
        </w:rPr>
        <w:t>）（二）项</w:t>
      </w:r>
      <w:r w:rsidRPr="00960372">
        <w:rPr>
          <w:rFonts w:ascii="仿宋" w:eastAsia="仿宋" w:hAnsi="仿宋" w:cs="宋体" w:hint="eastAsia"/>
          <w:kern w:val="0"/>
          <w:sz w:val="28"/>
          <w:szCs w:val="28"/>
        </w:rPr>
        <w:t>规定取得企业内部证据和具有法律效力的外部证据。下列特殊情况，还应当按照要求取得证据：</w:t>
      </w:r>
    </w:p>
    <w:p w14:paraId="341E5294" w14:textId="2A9C000B" w:rsidR="00334086" w:rsidRPr="00960372" w:rsidRDefault="00334086" w:rsidP="00334086">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（一）对可供出售金融资产</w:t>
      </w:r>
      <w:r w:rsidRPr="008D3E41">
        <w:rPr>
          <w:rFonts w:ascii="仿宋" w:eastAsia="仿宋" w:hAnsi="仿宋" w:cs="宋体" w:hint="eastAsia"/>
          <w:kern w:val="0"/>
          <w:sz w:val="28"/>
          <w:szCs w:val="28"/>
        </w:rPr>
        <w:t>损失</w:t>
      </w:r>
      <w:r w:rsidRPr="00960372">
        <w:rPr>
          <w:rFonts w:ascii="仿宋" w:eastAsia="仿宋" w:hAnsi="仿宋" w:cs="宋体" w:hint="eastAsia"/>
          <w:kern w:val="0"/>
          <w:sz w:val="28"/>
          <w:szCs w:val="28"/>
        </w:rPr>
        <w:t>进行财务核销，应当取得企业内部业务授权投资和处置的相关文件、有关证券交易结算机构出具的合法交易资金结算单据、有关资产的成本和价值回收情况的外部证明等；</w:t>
      </w:r>
    </w:p>
    <w:p w14:paraId="0A52CC4A" w14:textId="51A9065D" w:rsidR="00334086" w:rsidRPr="00960372" w:rsidRDefault="00334086" w:rsidP="00334086">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（二）商誉的财务核销，可参考股权投资</w:t>
      </w:r>
      <w:r w:rsidRPr="008D3E41">
        <w:rPr>
          <w:rFonts w:ascii="仿宋" w:eastAsia="仿宋" w:hAnsi="仿宋" w:cs="宋体" w:hint="eastAsia"/>
          <w:kern w:val="0"/>
          <w:sz w:val="28"/>
          <w:szCs w:val="28"/>
        </w:rPr>
        <w:t>损失</w:t>
      </w:r>
      <w:r w:rsidRPr="00960372">
        <w:rPr>
          <w:rFonts w:ascii="仿宋" w:eastAsia="仿宋" w:hAnsi="仿宋" w:cs="宋体" w:hint="eastAsia"/>
          <w:kern w:val="0"/>
          <w:sz w:val="28"/>
          <w:szCs w:val="28"/>
        </w:rPr>
        <w:t>的财务核销依据。</w:t>
      </w:r>
    </w:p>
    <w:p w14:paraId="113E2A9D" w14:textId="551E0A9E" w:rsidR="00334086" w:rsidRPr="00960372" w:rsidRDefault="00334086" w:rsidP="00334086">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hint="eastAsia"/>
          <w:b/>
          <w:kern w:val="0"/>
          <w:sz w:val="28"/>
          <w:szCs w:val="28"/>
        </w:rPr>
        <w:t>第</w:t>
      </w:r>
      <w:r w:rsidR="00C27B8F" w:rsidRPr="00960372">
        <w:rPr>
          <w:rFonts w:ascii="仿宋" w:eastAsia="仿宋" w:hAnsi="仿宋" w:cs="宋体" w:hint="eastAsia"/>
          <w:b/>
          <w:kern w:val="0"/>
          <w:sz w:val="28"/>
          <w:szCs w:val="28"/>
        </w:rPr>
        <w:t>十二</w:t>
      </w:r>
      <w:r w:rsidRPr="00960372">
        <w:rPr>
          <w:rFonts w:ascii="仿宋" w:eastAsia="仿宋" w:hAnsi="仿宋" w:cs="宋体" w:hint="eastAsia"/>
          <w:b/>
          <w:kern w:val="0"/>
          <w:sz w:val="28"/>
          <w:szCs w:val="28"/>
        </w:rPr>
        <w:t>条</w:t>
      </w:r>
      <w:r w:rsidRPr="00960372">
        <w:rPr>
          <w:rFonts w:ascii="仿宋" w:eastAsia="仿宋" w:hAnsi="仿宋" w:cs="宋体" w:hint="eastAsia"/>
          <w:kern w:val="0"/>
          <w:sz w:val="28"/>
          <w:szCs w:val="28"/>
        </w:rPr>
        <w:t xml:space="preserve"> 对存货、固定资产、在建工程、工程物资和采用成本模式后续计量投资性房地产的</w:t>
      </w:r>
      <w:r w:rsidRPr="008D3E41">
        <w:rPr>
          <w:rFonts w:ascii="仿宋" w:eastAsia="仿宋" w:hAnsi="仿宋" w:cs="宋体" w:hint="eastAsia"/>
          <w:kern w:val="0"/>
          <w:sz w:val="28"/>
          <w:szCs w:val="28"/>
        </w:rPr>
        <w:t>损失</w:t>
      </w:r>
      <w:r w:rsidRPr="00960372">
        <w:rPr>
          <w:rFonts w:ascii="仿宋" w:eastAsia="仿宋" w:hAnsi="仿宋" w:cs="宋体" w:hint="eastAsia"/>
          <w:kern w:val="0"/>
          <w:sz w:val="28"/>
          <w:szCs w:val="28"/>
        </w:rPr>
        <w:t>进行财务核销，可依据下列证据：</w:t>
      </w:r>
    </w:p>
    <w:p w14:paraId="18F58B93" w14:textId="15EA6036" w:rsidR="00334086" w:rsidRPr="00960372" w:rsidRDefault="00334086" w:rsidP="00334086">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（一）发生盘亏的，应当取得完整、有效的资产清查盘点表、盘亏资产的价值确定依据（包括相同相近采购发票价格或其他确定依据等）；企业内部有关责任认定、责任人赔偿说明；</w:t>
      </w:r>
    </w:p>
    <w:p w14:paraId="1EF84545" w14:textId="6E73EA7D" w:rsidR="00334086" w:rsidRPr="00960372" w:rsidRDefault="00334086" w:rsidP="007E1592">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（二）报废、毁损的，应当取得相关专业质量检测或技术部门出具的鉴定报告（存货单项或批量金额较小应取得企业内部技术</w:t>
      </w:r>
      <w:proofErr w:type="gramStart"/>
      <w:r w:rsidRPr="00960372">
        <w:rPr>
          <w:rFonts w:ascii="仿宋" w:eastAsia="仿宋" w:hAnsi="仿宋" w:cs="宋体" w:hint="eastAsia"/>
          <w:kern w:val="0"/>
          <w:sz w:val="28"/>
          <w:szCs w:val="28"/>
        </w:rPr>
        <w:t>鉴证</w:t>
      </w:r>
      <w:proofErr w:type="gramEnd"/>
      <w:r w:rsidRPr="00960372">
        <w:rPr>
          <w:rFonts w:ascii="仿宋" w:eastAsia="仿宋" w:hAnsi="仿宋" w:cs="宋体" w:hint="eastAsia"/>
          <w:kern w:val="0"/>
          <w:sz w:val="28"/>
          <w:szCs w:val="28"/>
        </w:rPr>
        <w:t>证明；单项或批量金额较大，应取得国家技术</w:t>
      </w:r>
      <w:proofErr w:type="gramStart"/>
      <w:r w:rsidRPr="00960372">
        <w:rPr>
          <w:rFonts w:ascii="仿宋" w:eastAsia="仿宋" w:hAnsi="仿宋" w:cs="宋体" w:hint="eastAsia"/>
          <w:kern w:val="0"/>
          <w:sz w:val="28"/>
          <w:szCs w:val="28"/>
        </w:rPr>
        <w:t>鉴证</w:t>
      </w:r>
      <w:proofErr w:type="gramEnd"/>
      <w:r w:rsidRPr="00960372">
        <w:rPr>
          <w:rFonts w:ascii="仿宋" w:eastAsia="仿宋" w:hAnsi="仿宋" w:cs="宋体" w:hint="eastAsia"/>
          <w:kern w:val="0"/>
          <w:sz w:val="28"/>
          <w:szCs w:val="28"/>
        </w:rPr>
        <w:t>部门的证明或具有资质的</w:t>
      </w:r>
      <w:r w:rsidR="00BC33E7">
        <w:rPr>
          <w:rFonts w:ascii="仿宋" w:eastAsia="仿宋" w:hAnsi="仿宋" w:cs="宋体" w:hint="eastAsia"/>
          <w:kern w:val="0"/>
          <w:sz w:val="28"/>
          <w:szCs w:val="28"/>
        </w:rPr>
        <w:t>专业</w:t>
      </w:r>
      <w:r w:rsidRPr="00960372">
        <w:rPr>
          <w:rFonts w:ascii="仿宋" w:eastAsia="仿宋" w:hAnsi="仿宋" w:cs="宋体" w:hint="eastAsia"/>
          <w:kern w:val="0"/>
          <w:sz w:val="28"/>
          <w:szCs w:val="28"/>
        </w:rPr>
        <w:t>机构技术</w:t>
      </w:r>
      <w:proofErr w:type="gramStart"/>
      <w:r w:rsidRPr="00960372">
        <w:rPr>
          <w:rFonts w:ascii="仿宋" w:eastAsia="仿宋" w:hAnsi="仿宋" w:cs="宋体" w:hint="eastAsia"/>
          <w:kern w:val="0"/>
          <w:sz w:val="28"/>
          <w:szCs w:val="28"/>
        </w:rPr>
        <w:t>鉴证</w:t>
      </w:r>
      <w:proofErr w:type="gramEnd"/>
      <w:r w:rsidRPr="00960372">
        <w:rPr>
          <w:rFonts w:ascii="仿宋" w:eastAsia="仿宋" w:hAnsi="仿宋" w:cs="宋体" w:hint="eastAsia"/>
          <w:kern w:val="0"/>
          <w:sz w:val="28"/>
          <w:szCs w:val="28"/>
        </w:rPr>
        <w:t>证明）、保险公司理赔情况说明（涉及保险索赔的）、企业有关报废、毁损情况说明、残值确定依据和说明、企业内部有关责任认定、责任赔偿说明等；</w:t>
      </w:r>
    </w:p>
    <w:p w14:paraId="35862AC1" w14:textId="0375D8DE" w:rsidR="00334086" w:rsidRPr="00960372" w:rsidRDefault="00334086" w:rsidP="007E1592">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因不可抗力原因（自然灾害、意外事故、战争等）造成毁损、报废的，还需提供相关职能部门出具的鉴定报告，如消防部门出具受灾</w:t>
      </w:r>
      <w:r w:rsidRPr="00960372">
        <w:rPr>
          <w:rFonts w:ascii="仿宋" w:eastAsia="仿宋" w:hAnsi="仿宋" w:cs="宋体" w:hint="eastAsia"/>
          <w:kern w:val="0"/>
          <w:sz w:val="28"/>
          <w:szCs w:val="28"/>
        </w:rPr>
        <w:lastRenderedPageBreak/>
        <w:t>证明，公安部门出具的事故现场处理报告、车辆报损证明，房管部门的房屋拆除证明，锅炉、电梯等安检部门的检验报告等；</w:t>
      </w:r>
    </w:p>
    <w:p w14:paraId="7722FAE9" w14:textId="484CD52D" w:rsidR="00334086" w:rsidRPr="00960372" w:rsidRDefault="00334086" w:rsidP="007E1592">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（三）</w:t>
      </w:r>
      <w:r w:rsidR="001C3A5D" w:rsidRPr="00960372">
        <w:rPr>
          <w:rFonts w:ascii="仿宋" w:eastAsia="仿宋" w:hAnsi="仿宋" w:cs="宋体" w:hint="eastAsia"/>
          <w:kern w:val="0"/>
          <w:sz w:val="28"/>
          <w:szCs w:val="28"/>
        </w:rPr>
        <w:t>对被盗等刑事犯罪造成损失的，应当取得向公安机关的报案记录，公安机关立案、破案和结案的证明材料</w:t>
      </w:r>
      <w:r w:rsidRPr="00960372">
        <w:rPr>
          <w:rFonts w:ascii="仿宋" w:eastAsia="仿宋" w:hAnsi="仿宋" w:cs="宋体" w:hint="eastAsia"/>
          <w:kern w:val="0"/>
          <w:sz w:val="28"/>
          <w:szCs w:val="28"/>
        </w:rPr>
        <w:t>；涉及责任人的责任认定及赔偿情况说明；保险公司理赔情况说明（涉及保险索赔的）等；</w:t>
      </w:r>
    </w:p>
    <w:p w14:paraId="1400C3D1" w14:textId="4226D7F8" w:rsidR="00334086" w:rsidRPr="00960372" w:rsidRDefault="00334086" w:rsidP="007E1592">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（四）被强令拆除的，应当取得国家有关部门的拆除通知文件，以及拆除清理完毕证明；</w:t>
      </w:r>
    </w:p>
    <w:p w14:paraId="7C64F679" w14:textId="6C83A576" w:rsidR="00334086" w:rsidRPr="00960372" w:rsidRDefault="00334086" w:rsidP="007E1592">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（五）对外折价销售的，应当取得合法的折价销售合同和收回资金的证明；</w:t>
      </w:r>
    </w:p>
    <w:p w14:paraId="48508016" w14:textId="1533B22D" w:rsidR="00334086" w:rsidRPr="00960372" w:rsidRDefault="00334086" w:rsidP="007E1592">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（六）涉及诉讼的，应当取得司法机关的判决或裁定及执行完毕的证据；无法执行或被法院终止执行的，应当取得法院</w:t>
      </w:r>
      <w:ins w:id="13" w:author="yang sun" w:date="2019-08-01T14:06:00Z">
        <w:r w:rsidR="00D06F7C">
          <w:rPr>
            <w:rFonts w:ascii="仿宋" w:eastAsia="仿宋" w:hAnsi="仿宋" w:cs="宋体" w:hint="eastAsia"/>
            <w:kern w:val="0"/>
            <w:sz w:val="28"/>
            <w:szCs w:val="28"/>
          </w:rPr>
          <w:t>的执行</w:t>
        </w:r>
      </w:ins>
      <w:r w:rsidRPr="00960372">
        <w:rPr>
          <w:rFonts w:ascii="仿宋" w:eastAsia="仿宋" w:hAnsi="仿宋" w:cs="宋体" w:hint="eastAsia"/>
          <w:kern w:val="0"/>
          <w:sz w:val="28"/>
          <w:szCs w:val="28"/>
        </w:rPr>
        <w:t>终止裁定等法律文件</w:t>
      </w:r>
      <w:r w:rsidR="00DE48F6" w:rsidRPr="00960372">
        <w:rPr>
          <w:rFonts w:ascii="仿宋" w:eastAsia="仿宋" w:hAnsi="仿宋" w:cs="宋体" w:hint="eastAsia"/>
          <w:kern w:val="0"/>
          <w:sz w:val="28"/>
          <w:szCs w:val="28"/>
        </w:rPr>
        <w:t>。</w:t>
      </w:r>
    </w:p>
    <w:p w14:paraId="10DC583B" w14:textId="7C8A390B" w:rsidR="00DE48F6" w:rsidRPr="00960372" w:rsidRDefault="00DE48F6" w:rsidP="00DE48F6">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hint="eastAsia"/>
          <w:b/>
          <w:kern w:val="0"/>
          <w:sz w:val="28"/>
          <w:szCs w:val="28"/>
        </w:rPr>
        <w:t>第</w:t>
      </w:r>
      <w:r w:rsidR="00C27B8F" w:rsidRPr="00960372">
        <w:rPr>
          <w:rFonts w:ascii="仿宋" w:eastAsia="仿宋" w:hAnsi="仿宋" w:cs="宋体" w:hint="eastAsia"/>
          <w:b/>
          <w:kern w:val="0"/>
          <w:sz w:val="28"/>
          <w:szCs w:val="28"/>
        </w:rPr>
        <w:t>十三</w:t>
      </w:r>
      <w:r w:rsidRPr="00960372">
        <w:rPr>
          <w:rFonts w:ascii="仿宋" w:eastAsia="仿宋" w:hAnsi="仿宋" w:cs="宋体" w:hint="eastAsia"/>
          <w:b/>
          <w:kern w:val="0"/>
          <w:sz w:val="28"/>
          <w:szCs w:val="28"/>
        </w:rPr>
        <w:t>条</w:t>
      </w:r>
      <w:r w:rsidRPr="00960372">
        <w:rPr>
          <w:rFonts w:ascii="仿宋" w:eastAsia="仿宋" w:hAnsi="仿宋" w:cs="宋体" w:hint="eastAsia"/>
          <w:kern w:val="0"/>
          <w:sz w:val="28"/>
          <w:szCs w:val="28"/>
        </w:rPr>
        <w:t xml:space="preserve"> 对无形资产损失进行财务核销，可以依据下列证据：</w:t>
      </w:r>
    </w:p>
    <w:p w14:paraId="70318EBF" w14:textId="51DA26E5" w:rsidR="00DE48F6" w:rsidRPr="00960372" w:rsidRDefault="00DE48F6" w:rsidP="00DE48F6">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（一）已被其他新技术所替代，且已无使用价值和转让价值的，应当取得外部相关技术、管理部门专业人员提供的鉴定报告；</w:t>
      </w:r>
    </w:p>
    <w:p w14:paraId="383E21E2" w14:textId="7052E15B" w:rsidR="00DE48F6" w:rsidRPr="00960372" w:rsidRDefault="00DE48F6" w:rsidP="00DE48F6">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（二）已超过法律保护期限，且已不能给企业带来未来经济利益的，应当取得已超过法律保护的合法、有效证明</w:t>
      </w:r>
      <w:r w:rsidR="00A97B8B" w:rsidRPr="00960372">
        <w:rPr>
          <w:rFonts w:ascii="仿宋" w:eastAsia="仿宋" w:hAnsi="仿宋" w:cs="宋体" w:hint="eastAsia"/>
          <w:kern w:val="0"/>
          <w:sz w:val="28"/>
          <w:szCs w:val="28"/>
        </w:rPr>
        <w:t>。</w:t>
      </w:r>
    </w:p>
    <w:p w14:paraId="798C9EDC" w14:textId="403080D2" w:rsidR="00DE48F6" w:rsidRPr="00960372" w:rsidRDefault="00DE48F6" w:rsidP="00DE48F6">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hint="eastAsia"/>
          <w:b/>
          <w:kern w:val="0"/>
          <w:sz w:val="28"/>
          <w:szCs w:val="28"/>
        </w:rPr>
        <w:t>第</w:t>
      </w:r>
      <w:r w:rsidR="00C27B8F" w:rsidRPr="00960372">
        <w:rPr>
          <w:rFonts w:ascii="仿宋" w:eastAsia="仿宋" w:hAnsi="仿宋" w:cs="宋体" w:hint="eastAsia"/>
          <w:b/>
          <w:kern w:val="0"/>
          <w:sz w:val="28"/>
          <w:szCs w:val="28"/>
        </w:rPr>
        <w:t>十四</w:t>
      </w:r>
      <w:r w:rsidRPr="00960372">
        <w:rPr>
          <w:rFonts w:ascii="仿宋" w:eastAsia="仿宋" w:hAnsi="仿宋" w:cs="宋体" w:hint="eastAsia"/>
          <w:b/>
          <w:kern w:val="0"/>
          <w:sz w:val="28"/>
          <w:szCs w:val="28"/>
        </w:rPr>
        <w:t>条</w:t>
      </w:r>
      <w:r w:rsidRPr="00960372">
        <w:rPr>
          <w:rFonts w:ascii="仿宋" w:eastAsia="仿宋" w:hAnsi="仿宋" w:cs="宋体" w:hint="eastAsia"/>
          <w:kern w:val="0"/>
          <w:sz w:val="28"/>
          <w:szCs w:val="28"/>
        </w:rPr>
        <w:t xml:space="preserve"> 生物资产损失</w:t>
      </w:r>
      <w:r w:rsidR="00A72087" w:rsidRPr="00960372">
        <w:rPr>
          <w:rFonts w:ascii="仿宋" w:eastAsia="仿宋" w:hAnsi="仿宋" w:cs="宋体" w:hint="eastAsia"/>
          <w:kern w:val="0"/>
          <w:sz w:val="28"/>
          <w:szCs w:val="28"/>
        </w:rPr>
        <w:t>可以</w:t>
      </w:r>
      <w:r w:rsidRPr="00960372">
        <w:rPr>
          <w:rFonts w:ascii="仿宋" w:eastAsia="仿宋" w:hAnsi="仿宋" w:cs="宋体" w:hint="eastAsia"/>
          <w:kern w:val="0"/>
          <w:sz w:val="28"/>
          <w:szCs w:val="28"/>
        </w:rPr>
        <w:t>依据下列证据进行财务核销：</w:t>
      </w:r>
    </w:p>
    <w:p w14:paraId="22B74A7F" w14:textId="2B9D0EE7" w:rsidR="00DE48F6" w:rsidRPr="00960372" w:rsidRDefault="00DE48F6" w:rsidP="00DE48F6">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（一）发生盘亏的，应当取得完整、有效的资产清查盘点表、盘亏资产的价值确定依据；企业内部有关责任认定、责任人赔偿说明；损失金额较大的，企业应有专业技术鉴定意见；</w:t>
      </w:r>
    </w:p>
    <w:p w14:paraId="6CB1A541" w14:textId="43517C13" w:rsidR="00DE48F6" w:rsidRPr="00960372" w:rsidRDefault="00DE48F6" w:rsidP="00DE48F6">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（二）因病虫害、疫情、死亡而产生损失的，应当取得完整、有效的资产清查盘点表、资产的价值确定依据、损失情况说明；企业内部有关责任认定、责任人赔偿说明；外部专业技术鉴定意见；</w:t>
      </w:r>
    </w:p>
    <w:p w14:paraId="761D9483" w14:textId="2811BBAC" w:rsidR="00DE48F6" w:rsidRPr="00960372" w:rsidRDefault="00DE48F6" w:rsidP="00DE48F6">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lastRenderedPageBreak/>
        <w:t>（三）对被盗、丢失而产生损失的，应当取得向公安机关的报案记录，公安机关立案、破案和结案的证明材料；涉及责任人的责任认定及赔偿情况说明；保险公司理赔情况说明（涉及保险索赔的）等。</w:t>
      </w:r>
    </w:p>
    <w:p w14:paraId="677A4AA5" w14:textId="77777777" w:rsidR="007F0F6B" w:rsidRPr="00960372" w:rsidRDefault="007F0F6B" w:rsidP="00F166C0">
      <w:pPr>
        <w:widowControl/>
        <w:adjustRightInd w:val="0"/>
        <w:snapToGrid w:val="0"/>
        <w:spacing w:line="360" w:lineRule="auto"/>
        <w:ind w:firstLineChars="200" w:firstLine="560"/>
        <w:rPr>
          <w:rFonts w:ascii="仿宋" w:eastAsia="仿宋" w:hAnsi="仿宋" w:cs="宋体"/>
          <w:kern w:val="0"/>
          <w:sz w:val="28"/>
          <w:szCs w:val="28"/>
        </w:rPr>
      </w:pPr>
    </w:p>
    <w:p w14:paraId="1397D288" w14:textId="097ECD76" w:rsidR="00476EC5" w:rsidRPr="00960372" w:rsidRDefault="00476EC5" w:rsidP="00F166C0">
      <w:pPr>
        <w:adjustRightInd w:val="0"/>
        <w:snapToGrid w:val="0"/>
        <w:spacing w:line="360" w:lineRule="auto"/>
        <w:jc w:val="center"/>
        <w:rPr>
          <w:rFonts w:ascii="仿宋" w:eastAsia="仿宋" w:hAnsi="仿宋"/>
          <w:b/>
          <w:sz w:val="28"/>
          <w:szCs w:val="28"/>
        </w:rPr>
      </w:pPr>
      <w:r w:rsidRPr="00960372">
        <w:rPr>
          <w:rFonts w:ascii="仿宋" w:eastAsia="仿宋" w:hAnsi="仿宋"/>
          <w:b/>
          <w:sz w:val="28"/>
          <w:szCs w:val="28"/>
        </w:rPr>
        <w:t>第</w:t>
      </w:r>
      <w:r w:rsidR="009B7B3E" w:rsidRPr="00960372">
        <w:rPr>
          <w:rFonts w:ascii="仿宋" w:eastAsia="仿宋" w:hAnsi="仿宋" w:hint="eastAsia"/>
          <w:b/>
          <w:sz w:val="28"/>
          <w:szCs w:val="28"/>
        </w:rPr>
        <w:t>三</w:t>
      </w:r>
      <w:r w:rsidRPr="00960372">
        <w:rPr>
          <w:rFonts w:ascii="仿宋" w:eastAsia="仿宋" w:hAnsi="仿宋"/>
          <w:b/>
          <w:sz w:val="28"/>
          <w:szCs w:val="28"/>
        </w:rPr>
        <w:t>章</w:t>
      </w:r>
      <w:r w:rsidRPr="00960372">
        <w:rPr>
          <w:rFonts w:ascii="Calibri" w:eastAsia="仿宋" w:hAnsi="Calibri" w:cs="Calibri"/>
          <w:b/>
          <w:sz w:val="28"/>
          <w:szCs w:val="28"/>
        </w:rPr>
        <w:t> </w:t>
      </w:r>
      <w:r w:rsidR="00DE48F6" w:rsidRPr="00960372">
        <w:rPr>
          <w:rFonts w:ascii="仿宋" w:eastAsia="仿宋" w:hAnsi="仿宋" w:hint="eastAsia"/>
          <w:b/>
          <w:sz w:val="28"/>
          <w:szCs w:val="28"/>
        </w:rPr>
        <w:t>资产减值准备财务核销</w:t>
      </w:r>
      <w:r w:rsidR="000B3653" w:rsidRPr="00960372">
        <w:rPr>
          <w:rFonts w:ascii="仿宋" w:eastAsia="仿宋" w:hAnsi="仿宋" w:hint="eastAsia"/>
          <w:b/>
          <w:sz w:val="28"/>
          <w:szCs w:val="28"/>
        </w:rPr>
        <w:t>的</w:t>
      </w:r>
      <w:r w:rsidR="00BF0DFE" w:rsidRPr="00960372">
        <w:rPr>
          <w:rFonts w:ascii="仿宋" w:eastAsia="仿宋" w:hAnsi="仿宋" w:hint="eastAsia"/>
          <w:b/>
          <w:sz w:val="28"/>
          <w:szCs w:val="28"/>
        </w:rPr>
        <w:t>工作</w:t>
      </w:r>
      <w:r w:rsidRPr="00960372">
        <w:rPr>
          <w:rFonts w:ascii="仿宋" w:eastAsia="仿宋" w:hAnsi="仿宋"/>
          <w:b/>
          <w:sz w:val="28"/>
          <w:szCs w:val="28"/>
        </w:rPr>
        <w:t>程序</w:t>
      </w:r>
    </w:p>
    <w:p w14:paraId="150EDB12" w14:textId="77777777" w:rsidR="007F0F6B" w:rsidRPr="00960372" w:rsidRDefault="007F0F6B" w:rsidP="00F166C0">
      <w:pPr>
        <w:widowControl/>
        <w:adjustRightInd w:val="0"/>
        <w:snapToGrid w:val="0"/>
        <w:spacing w:line="360" w:lineRule="auto"/>
        <w:ind w:firstLineChars="200" w:firstLine="640"/>
        <w:rPr>
          <w:rFonts w:asciiTheme="majorHAnsi" w:eastAsiaTheme="majorEastAsia" w:hAnsiTheme="majorHAnsi" w:cstheme="majorBidi"/>
          <w:b/>
          <w:bCs/>
          <w:sz w:val="32"/>
          <w:szCs w:val="32"/>
        </w:rPr>
      </w:pPr>
    </w:p>
    <w:p w14:paraId="2957B893" w14:textId="4647AC72" w:rsidR="00DE48F6" w:rsidRPr="00960372" w:rsidRDefault="00DE48F6" w:rsidP="00DE48F6">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hint="eastAsia"/>
          <w:b/>
          <w:kern w:val="0"/>
          <w:sz w:val="28"/>
          <w:szCs w:val="28"/>
        </w:rPr>
        <w:t>第</w:t>
      </w:r>
      <w:r w:rsidR="00C27B8F" w:rsidRPr="00960372">
        <w:rPr>
          <w:rFonts w:ascii="仿宋" w:eastAsia="仿宋" w:hAnsi="仿宋" w:cs="宋体" w:hint="eastAsia"/>
          <w:b/>
          <w:kern w:val="0"/>
          <w:sz w:val="28"/>
          <w:szCs w:val="28"/>
        </w:rPr>
        <w:t>十五</w:t>
      </w:r>
      <w:r w:rsidRPr="00960372">
        <w:rPr>
          <w:rFonts w:ascii="仿宋" w:eastAsia="仿宋" w:hAnsi="仿宋" w:cs="宋体" w:hint="eastAsia"/>
          <w:b/>
          <w:kern w:val="0"/>
          <w:sz w:val="28"/>
          <w:szCs w:val="28"/>
        </w:rPr>
        <w:t xml:space="preserve">条 </w:t>
      </w:r>
      <w:r w:rsidRPr="00960372">
        <w:rPr>
          <w:rFonts w:ascii="仿宋" w:eastAsia="仿宋" w:hAnsi="仿宋" w:cs="宋体" w:hint="eastAsia"/>
          <w:kern w:val="0"/>
          <w:sz w:val="28"/>
          <w:szCs w:val="28"/>
        </w:rPr>
        <w:t>区属企业应当</w:t>
      </w:r>
      <w:r w:rsidR="004D2C51" w:rsidRPr="00960372">
        <w:rPr>
          <w:rFonts w:ascii="仿宋" w:eastAsia="仿宋" w:hAnsi="仿宋" w:cs="宋体" w:hint="eastAsia"/>
          <w:kern w:val="0"/>
          <w:sz w:val="28"/>
          <w:szCs w:val="28"/>
        </w:rPr>
        <w:t>规范资产减值准备财务核销管理工作，</w:t>
      </w:r>
      <w:r w:rsidRPr="00960372">
        <w:rPr>
          <w:rFonts w:ascii="仿宋" w:eastAsia="仿宋" w:hAnsi="仿宋" w:cs="宋体" w:hint="eastAsia"/>
          <w:kern w:val="0"/>
          <w:sz w:val="28"/>
          <w:szCs w:val="28"/>
        </w:rPr>
        <w:t>建立完善的</w:t>
      </w:r>
      <w:r w:rsidR="004D2C51" w:rsidRPr="00960372">
        <w:rPr>
          <w:rFonts w:ascii="仿宋" w:eastAsia="仿宋" w:hAnsi="仿宋" w:cs="宋体" w:hint="eastAsia"/>
          <w:kern w:val="0"/>
          <w:sz w:val="28"/>
          <w:szCs w:val="28"/>
        </w:rPr>
        <w:t>资产减值准备财务核销的</w:t>
      </w:r>
      <w:r w:rsidRPr="00960372">
        <w:rPr>
          <w:rFonts w:ascii="仿宋" w:eastAsia="仿宋" w:hAnsi="仿宋" w:cs="宋体" w:hint="eastAsia"/>
          <w:kern w:val="0"/>
          <w:sz w:val="28"/>
          <w:szCs w:val="28"/>
        </w:rPr>
        <w:t>内部控制制度，明确审批工作程序。</w:t>
      </w:r>
    </w:p>
    <w:p w14:paraId="2550B605" w14:textId="58E584F5" w:rsidR="00DE48F6" w:rsidRPr="00960372" w:rsidRDefault="00DE48F6" w:rsidP="00DE48F6">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区属企业应组织力量采取有效措施对计提减值准备的资产进行清理和追索，定期进行复查。</w:t>
      </w:r>
    </w:p>
    <w:p w14:paraId="50961D75" w14:textId="46AF713F" w:rsidR="00476EC5" w:rsidRPr="00960372" w:rsidRDefault="0072438B"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b/>
          <w:kern w:val="0"/>
          <w:sz w:val="28"/>
          <w:szCs w:val="28"/>
        </w:rPr>
        <w:t>第</w:t>
      </w:r>
      <w:r w:rsidR="00C27B8F" w:rsidRPr="00960372">
        <w:rPr>
          <w:rFonts w:ascii="仿宋" w:eastAsia="仿宋" w:hAnsi="仿宋" w:cs="宋体" w:hint="eastAsia"/>
          <w:b/>
          <w:kern w:val="0"/>
          <w:sz w:val="28"/>
          <w:szCs w:val="28"/>
        </w:rPr>
        <w:t>十六</w:t>
      </w:r>
      <w:r w:rsidRPr="00960372">
        <w:rPr>
          <w:rFonts w:ascii="仿宋" w:eastAsia="仿宋" w:hAnsi="仿宋" w:cs="宋体"/>
          <w:b/>
          <w:kern w:val="0"/>
          <w:sz w:val="28"/>
          <w:szCs w:val="28"/>
        </w:rPr>
        <w:t>条</w:t>
      </w:r>
      <w:r w:rsidR="00476EC5" w:rsidRPr="00960372">
        <w:rPr>
          <w:rFonts w:ascii="仿宋" w:eastAsia="仿宋" w:hAnsi="仿宋" w:cs="宋体"/>
          <w:kern w:val="0"/>
          <w:sz w:val="28"/>
          <w:szCs w:val="28"/>
        </w:rPr>
        <w:t xml:space="preserve"> </w:t>
      </w:r>
      <w:r w:rsidR="00DE48F6" w:rsidRPr="00960372">
        <w:rPr>
          <w:rFonts w:ascii="仿宋" w:eastAsia="仿宋" w:hAnsi="仿宋" w:cs="宋体" w:hint="eastAsia"/>
          <w:kern w:val="0"/>
          <w:sz w:val="28"/>
          <w:szCs w:val="28"/>
        </w:rPr>
        <w:t>资产减值准备财务核销</w:t>
      </w:r>
      <w:r w:rsidR="00476EC5" w:rsidRPr="00960372">
        <w:rPr>
          <w:rFonts w:ascii="仿宋" w:eastAsia="仿宋" w:hAnsi="仿宋" w:cs="宋体"/>
          <w:kern w:val="0"/>
          <w:sz w:val="28"/>
          <w:szCs w:val="28"/>
        </w:rPr>
        <w:t>应当按下列要求</w:t>
      </w:r>
      <w:r w:rsidR="000B3653" w:rsidRPr="00960372">
        <w:rPr>
          <w:rFonts w:ascii="仿宋" w:eastAsia="仿宋" w:hAnsi="仿宋" w:cs="宋体" w:hint="eastAsia"/>
          <w:kern w:val="0"/>
          <w:sz w:val="28"/>
          <w:szCs w:val="28"/>
        </w:rPr>
        <w:t>办理</w:t>
      </w:r>
      <w:r w:rsidR="007E0AAA" w:rsidRPr="00960372">
        <w:rPr>
          <w:rFonts w:ascii="仿宋" w:eastAsia="仿宋" w:hAnsi="仿宋" w:cs="宋体" w:hint="eastAsia"/>
          <w:kern w:val="0"/>
          <w:sz w:val="28"/>
          <w:szCs w:val="28"/>
        </w:rPr>
        <w:t>企业</w:t>
      </w:r>
      <w:r w:rsidR="00476EC5" w:rsidRPr="00960372">
        <w:rPr>
          <w:rFonts w:ascii="仿宋" w:eastAsia="仿宋" w:hAnsi="仿宋" w:cs="宋体"/>
          <w:kern w:val="0"/>
          <w:sz w:val="28"/>
          <w:szCs w:val="28"/>
        </w:rPr>
        <w:t>内部审核：</w:t>
      </w:r>
      <w:r w:rsidR="00476EC5" w:rsidRPr="00960372">
        <w:rPr>
          <w:rFonts w:ascii="Calibri" w:eastAsia="仿宋" w:hAnsi="Calibri" w:cs="Calibri"/>
          <w:kern w:val="0"/>
          <w:sz w:val="28"/>
          <w:szCs w:val="28"/>
        </w:rPr>
        <w:t> </w:t>
      </w:r>
    </w:p>
    <w:p w14:paraId="7819C91D" w14:textId="02876DA3" w:rsidR="009059B7" w:rsidRPr="00960372" w:rsidRDefault="00476EC5" w:rsidP="00F166C0">
      <w:pPr>
        <w:widowControl/>
        <w:adjustRightInd w:val="0"/>
        <w:snapToGrid w:val="0"/>
        <w:spacing w:line="360" w:lineRule="auto"/>
        <w:ind w:firstLine="480"/>
        <w:rPr>
          <w:rFonts w:ascii="仿宋" w:eastAsia="仿宋" w:hAnsi="仿宋" w:cs="宋体"/>
          <w:kern w:val="0"/>
          <w:sz w:val="28"/>
          <w:szCs w:val="28"/>
        </w:rPr>
      </w:pPr>
      <w:r w:rsidRPr="00960372">
        <w:rPr>
          <w:rFonts w:ascii="仿宋" w:eastAsia="仿宋" w:hAnsi="仿宋" w:cs="宋体"/>
          <w:kern w:val="0"/>
          <w:sz w:val="28"/>
          <w:szCs w:val="28"/>
        </w:rPr>
        <w:t>（一）企业有关部门</w:t>
      </w:r>
      <w:r w:rsidR="004C20C2" w:rsidRPr="00960372">
        <w:rPr>
          <w:rFonts w:ascii="仿宋" w:eastAsia="仿宋" w:hAnsi="仿宋" w:cs="宋体" w:hint="eastAsia"/>
          <w:kern w:val="0"/>
          <w:sz w:val="28"/>
          <w:szCs w:val="28"/>
        </w:rPr>
        <w:t>应当</w:t>
      </w:r>
      <w:r w:rsidR="005874BA" w:rsidRPr="00960372">
        <w:rPr>
          <w:rFonts w:ascii="仿宋" w:eastAsia="仿宋" w:hAnsi="仿宋" w:cs="宋体" w:hint="eastAsia"/>
          <w:kern w:val="0"/>
          <w:sz w:val="28"/>
          <w:szCs w:val="28"/>
        </w:rPr>
        <w:t>定期对其所管理的资产进行检查，重点关注已经计提减值准备的资产，</w:t>
      </w:r>
      <w:r w:rsidR="004C20C2" w:rsidRPr="00960372">
        <w:rPr>
          <w:rFonts w:ascii="仿宋" w:eastAsia="仿宋" w:hAnsi="仿宋" w:cs="宋体" w:hint="eastAsia"/>
          <w:kern w:val="0"/>
          <w:sz w:val="28"/>
          <w:szCs w:val="28"/>
        </w:rPr>
        <w:t>及时</w:t>
      </w:r>
      <w:r w:rsidR="00180193" w:rsidRPr="00960372">
        <w:rPr>
          <w:rFonts w:ascii="仿宋" w:eastAsia="仿宋" w:hAnsi="仿宋" w:cs="宋体" w:hint="eastAsia"/>
          <w:kern w:val="0"/>
          <w:sz w:val="28"/>
          <w:szCs w:val="28"/>
        </w:rPr>
        <w:t>提出资产损失认定申请，详细</w:t>
      </w:r>
      <w:r w:rsidR="00B737D5" w:rsidRPr="00960372">
        <w:rPr>
          <w:rFonts w:ascii="仿宋" w:eastAsia="仿宋" w:hAnsi="仿宋" w:cs="宋体" w:hint="eastAsia"/>
          <w:kern w:val="0"/>
          <w:sz w:val="28"/>
          <w:szCs w:val="28"/>
        </w:rPr>
        <w:t>说明</w:t>
      </w:r>
      <w:r w:rsidRPr="00960372">
        <w:rPr>
          <w:rFonts w:ascii="仿宋" w:eastAsia="仿宋" w:hAnsi="仿宋" w:cs="宋体"/>
          <w:kern w:val="0"/>
          <w:sz w:val="28"/>
          <w:szCs w:val="28"/>
        </w:rPr>
        <w:t>资产损失的</w:t>
      </w:r>
      <w:r w:rsidR="00740B9F" w:rsidRPr="00960372">
        <w:rPr>
          <w:rFonts w:ascii="仿宋" w:eastAsia="仿宋" w:hAnsi="仿宋" w:cs="宋体" w:hint="eastAsia"/>
          <w:kern w:val="0"/>
          <w:sz w:val="28"/>
          <w:szCs w:val="28"/>
        </w:rPr>
        <w:t>形成</w:t>
      </w:r>
      <w:r w:rsidRPr="00960372">
        <w:rPr>
          <w:rFonts w:ascii="仿宋" w:eastAsia="仿宋" w:hAnsi="仿宋" w:cs="宋体"/>
          <w:kern w:val="0"/>
          <w:sz w:val="28"/>
          <w:szCs w:val="28"/>
        </w:rPr>
        <w:t>原因</w:t>
      </w:r>
      <w:r w:rsidR="00740B9F" w:rsidRPr="00960372">
        <w:rPr>
          <w:rFonts w:ascii="仿宋" w:eastAsia="仿宋" w:hAnsi="仿宋" w:cs="宋体" w:hint="eastAsia"/>
          <w:kern w:val="0"/>
          <w:sz w:val="28"/>
          <w:szCs w:val="28"/>
        </w:rPr>
        <w:t>、</w:t>
      </w:r>
      <w:r w:rsidR="00B737D5" w:rsidRPr="00960372">
        <w:rPr>
          <w:rFonts w:ascii="仿宋" w:eastAsia="仿宋" w:hAnsi="仿宋" w:cs="宋体" w:hint="eastAsia"/>
          <w:kern w:val="0"/>
          <w:sz w:val="28"/>
          <w:szCs w:val="28"/>
        </w:rPr>
        <w:t>清理</w:t>
      </w:r>
      <w:r w:rsidR="00740B9F" w:rsidRPr="00960372">
        <w:rPr>
          <w:rFonts w:ascii="仿宋" w:eastAsia="仿宋" w:hAnsi="仿宋" w:cs="宋体" w:hint="eastAsia"/>
          <w:kern w:val="0"/>
          <w:sz w:val="28"/>
          <w:szCs w:val="28"/>
        </w:rPr>
        <w:t>追索</w:t>
      </w:r>
      <w:r w:rsidR="00180193" w:rsidRPr="00960372">
        <w:rPr>
          <w:rFonts w:ascii="仿宋" w:eastAsia="仿宋" w:hAnsi="仿宋" w:cs="宋体" w:hint="eastAsia"/>
          <w:kern w:val="0"/>
          <w:sz w:val="28"/>
          <w:szCs w:val="28"/>
        </w:rPr>
        <w:t>过程</w:t>
      </w:r>
      <w:r w:rsidR="00B737D5" w:rsidRPr="00960372">
        <w:rPr>
          <w:rFonts w:ascii="仿宋" w:eastAsia="仿宋" w:hAnsi="仿宋" w:cs="宋体" w:hint="eastAsia"/>
          <w:kern w:val="0"/>
          <w:sz w:val="28"/>
          <w:szCs w:val="28"/>
        </w:rPr>
        <w:t>，并逐笔逐项提供符合规定的证据</w:t>
      </w:r>
      <w:r w:rsidR="00180193" w:rsidRPr="00960372">
        <w:rPr>
          <w:rFonts w:ascii="仿宋" w:eastAsia="仿宋" w:hAnsi="仿宋" w:cs="宋体" w:hint="eastAsia"/>
          <w:kern w:val="0"/>
          <w:sz w:val="28"/>
          <w:szCs w:val="28"/>
        </w:rPr>
        <w:t>。</w:t>
      </w:r>
      <w:r w:rsidR="009059B7" w:rsidRPr="00960372">
        <w:rPr>
          <w:rFonts w:ascii="仿宋" w:eastAsia="仿宋" w:hAnsi="仿宋" w:cs="宋体"/>
          <w:kern w:val="0"/>
          <w:sz w:val="28"/>
          <w:szCs w:val="28"/>
        </w:rPr>
        <w:t>对由于内部控制制度不健全、经营管理不善、违反法律法规等主观原因形成的资产损失，应进行具体责任认定</w:t>
      </w:r>
      <w:r w:rsidR="009059B7" w:rsidRPr="00960372">
        <w:rPr>
          <w:rFonts w:ascii="仿宋" w:eastAsia="仿宋" w:hAnsi="仿宋" w:cs="宋体" w:hint="eastAsia"/>
          <w:kern w:val="0"/>
          <w:sz w:val="28"/>
          <w:szCs w:val="28"/>
        </w:rPr>
        <w:t>。</w:t>
      </w:r>
    </w:p>
    <w:p w14:paraId="01339289" w14:textId="2AD93E8C" w:rsidR="00B737D5" w:rsidRPr="00960372" w:rsidRDefault="00476EC5" w:rsidP="00F166C0">
      <w:pPr>
        <w:widowControl/>
        <w:adjustRightInd w:val="0"/>
        <w:snapToGrid w:val="0"/>
        <w:spacing w:line="360" w:lineRule="auto"/>
        <w:ind w:firstLine="480"/>
        <w:rPr>
          <w:rFonts w:ascii="仿宋" w:eastAsia="仿宋" w:hAnsi="仿宋" w:cs="宋体"/>
          <w:kern w:val="0"/>
          <w:sz w:val="28"/>
          <w:szCs w:val="28"/>
        </w:rPr>
      </w:pPr>
      <w:r w:rsidRPr="00960372">
        <w:rPr>
          <w:rFonts w:ascii="仿宋" w:eastAsia="仿宋" w:hAnsi="仿宋" w:cs="宋体"/>
          <w:kern w:val="0"/>
          <w:sz w:val="28"/>
          <w:szCs w:val="28"/>
        </w:rPr>
        <w:t>（二）</w:t>
      </w:r>
      <w:r w:rsidR="00B737D5" w:rsidRPr="00960372">
        <w:rPr>
          <w:rFonts w:ascii="仿宋" w:eastAsia="仿宋" w:hAnsi="仿宋" w:cs="宋体" w:hint="eastAsia"/>
          <w:kern w:val="0"/>
          <w:sz w:val="28"/>
          <w:szCs w:val="28"/>
        </w:rPr>
        <w:t>企业财务、资产管理部门等对</w:t>
      </w:r>
      <w:r w:rsidR="00CD46BB" w:rsidRPr="00960372">
        <w:rPr>
          <w:rFonts w:ascii="仿宋" w:eastAsia="仿宋" w:hAnsi="仿宋" w:cs="宋体" w:hint="eastAsia"/>
          <w:kern w:val="0"/>
          <w:sz w:val="28"/>
          <w:szCs w:val="28"/>
        </w:rPr>
        <w:t>资产减值准备财务核销报告和</w:t>
      </w:r>
      <w:r w:rsidR="00B737D5" w:rsidRPr="00960372">
        <w:rPr>
          <w:rFonts w:ascii="仿宋" w:eastAsia="仿宋" w:hAnsi="仿宋" w:cs="宋体" w:hint="eastAsia"/>
          <w:kern w:val="0"/>
          <w:sz w:val="28"/>
          <w:szCs w:val="28"/>
        </w:rPr>
        <w:t>证据材料进行审核，提出审核意见；</w:t>
      </w:r>
      <w:r w:rsidR="00180193" w:rsidRPr="00960372">
        <w:rPr>
          <w:rFonts w:ascii="仿宋" w:eastAsia="仿宋" w:hAnsi="仿宋" w:cs="宋体"/>
          <w:kern w:val="0"/>
          <w:sz w:val="28"/>
          <w:szCs w:val="28"/>
        </w:rPr>
        <w:t>涉及</w:t>
      </w:r>
      <w:r w:rsidR="00180193" w:rsidRPr="00960372">
        <w:rPr>
          <w:rFonts w:ascii="仿宋" w:eastAsia="仿宋" w:hAnsi="仿宋" w:cs="宋体" w:hint="eastAsia"/>
          <w:kern w:val="0"/>
          <w:sz w:val="28"/>
          <w:szCs w:val="28"/>
        </w:rPr>
        <w:t>司法程序</w:t>
      </w:r>
      <w:r w:rsidR="00180193" w:rsidRPr="00960372">
        <w:rPr>
          <w:rFonts w:ascii="仿宋" w:eastAsia="仿宋" w:hAnsi="仿宋" w:cs="宋体"/>
          <w:kern w:val="0"/>
          <w:sz w:val="28"/>
          <w:szCs w:val="28"/>
        </w:rPr>
        <w:t>的</w:t>
      </w:r>
      <w:r w:rsidR="00CD46BB" w:rsidRPr="00960372">
        <w:rPr>
          <w:rFonts w:ascii="仿宋" w:eastAsia="仿宋" w:hAnsi="仿宋" w:cs="宋体" w:hint="eastAsia"/>
          <w:kern w:val="0"/>
          <w:sz w:val="28"/>
          <w:szCs w:val="28"/>
        </w:rPr>
        <w:t>资产减值准备财务核销</w:t>
      </w:r>
      <w:r w:rsidR="00180193" w:rsidRPr="00960372">
        <w:rPr>
          <w:rFonts w:ascii="仿宋" w:eastAsia="仿宋" w:hAnsi="仿宋" w:cs="宋体"/>
          <w:kern w:val="0"/>
          <w:sz w:val="28"/>
          <w:szCs w:val="28"/>
        </w:rPr>
        <w:t>，应当</w:t>
      </w:r>
      <w:r w:rsidR="00180193" w:rsidRPr="00960372">
        <w:rPr>
          <w:rFonts w:ascii="仿宋" w:eastAsia="仿宋" w:hAnsi="仿宋" w:cs="宋体" w:hint="eastAsia"/>
          <w:kern w:val="0"/>
          <w:sz w:val="28"/>
          <w:szCs w:val="28"/>
        </w:rPr>
        <w:t>由企业内部法律部门或者</w:t>
      </w:r>
      <w:r w:rsidR="00180193" w:rsidRPr="00960372">
        <w:rPr>
          <w:rFonts w:ascii="仿宋" w:eastAsia="仿宋" w:hAnsi="仿宋" w:cs="宋体"/>
          <w:kern w:val="0"/>
          <w:sz w:val="28"/>
          <w:szCs w:val="28"/>
        </w:rPr>
        <w:t>委托</w:t>
      </w:r>
      <w:r w:rsidR="00180193" w:rsidRPr="00960372">
        <w:rPr>
          <w:rFonts w:ascii="仿宋" w:eastAsia="仿宋" w:hAnsi="仿宋" w:cs="宋体" w:hint="eastAsia"/>
          <w:kern w:val="0"/>
          <w:sz w:val="28"/>
          <w:szCs w:val="28"/>
        </w:rPr>
        <w:t>外部律师事务所</w:t>
      </w:r>
      <w:r w:rsidR="00180193" w:rsidRPr="00960372">
        <w:rPr>
          <w:rFonts w:ascii="仿宋" w:eastAsia="仿宋" w:hAnsi="仿宋" w:cs="宋体"/>
          <w:kern w:val="0"/>
          <w:sz w:val="28"/>
          <w:szCs w:val="28"/>
        </w:rPr>
        <w:t>出具法律意见</w:t>
      </w:r>
      <w:r w:rsidR="00180193" w:rsidRPr="00960372">
        <w:rPr>
          <w:rFonts w:ascii="仿宋" w:eastAsia="仿宋" w:hAnsi="仿宋" w:cs="宋体" w:hint="eastAsia"/>
          <w:kern w:val="0"/>
          <w:sz w:val="28"/>
          <w:szCs w:val="28"/>
        </w:rPr>
        <w:t>。</w:t>
      </w:r>
    </w:p>
    <w:p w14:paraId="1574C058" w14:textId="235C123B" w:rsidR="00180193" w:rsidRPr="00960372" w:rsidRDefault="00476EC5" w:rsidP="00F166C0">
      <w:pPr>
        <w:widowControl/>
        <w:adjustRightInd w:val="0"/>
        <w:snapToGrid w:val="0"/>
        <w:spacing w:line="360" w:lineRule="auto"/>
        <w:ind w:firstLine="480"/>
        <w:rPr>
          <w:rFonts w:ascii="仿宋" w:eastAsia="仿宋" w:hAnsi="仿宋" w:cs="宋体"/>
          <w:kern w:val="0"/>
          <w:sz w:val="28"/>
          <w:szCs w:val="28"/>
        </w:rPr>
      </w:pPr>
      <w:r w:rsidRPr="00960372">
        <w:rPr>
          <w:rFonts w:ascii="仿宋" w:eastAsia="仿宋" w:hAnsi="仿宋" w:cs="宋体"/>
          <w:kern w:val="0"/>
          <w:sz w:val="28"/>
          <w:szCs w:val="28"/>
        </w:rPr>
        <w:t>（三）</w:t>
      </w:r>
      <w:r w:rsidRPr="00960372">
        <w:rPr>
          <w:rFonts w:ascii="Calibri" w:eastAsia="仿宋" w:hAnsi="Calibri" w:cs="Calibri"/>
          <w:kern w:val="0"/>
          <w:sz w:val="28"/>
          <w:szCs w:val="28"/>
        </w:rPr>
        <w:t> </w:t>
      </w:r>
      <w:r w:rsidR="00180193" w:rsidRPr="00960372">
        <w:rPr>
          <w:rFonts w:ascii="仿宋" w:eastAsia="仿宋" w:hAnsi="仿宋" w:cs="宋体"/>
          <w:kern w:val="0"/>
          <w:sz w:val="28"/>
          <w:szCs w:val="28"/>
        </w:rPr>
        <w:t>由企业审计</w:t>
      </w:r>
      <w:r w:rsidR="00180193" w:rsidRPr="00960372">
        <w:rPr>
          <w:rFonts w:ascii="仿宋" w:eastAsia="仿宋" w:hAnsi="仿宋" w:cs="宋体" w:hint="eastAsia"/>
          <w:kern w:val="0"/>
          <w:sz w:val="28"/>
          <w:szCs w:val="28"/>
        </w:rPr>
        <w:t>、</w:t>
      </w:r>
      <w:r w:rsidR="00180193" w:rsidRPr="00960372">
        <w:rPr>
          <w:rFonts w:ascii="仿宋" w:eastAsia="仿宋" w:hAnsi="仿宋" w:cs="宋体"/>
          <w:kern w:val="0"/>
          <w:sz w:val="28"/>
          <w:szCs w:val="28"/>
        </w:rPr>
        <w:t>监察部门</w:t>
      </w:r>
      <w:r w:rsidR="003B7CC9" w:rsidRPr="00960372">
        <w:rPr>
          <w:rFonts w:ascii="仿宋" w:eastAsia="仿宋" w:hAnsi="仿宋" w:cs="宋体" w:hint="eastAsia"/>
          <w:kern w:val="0"/>
          <w:sz w:val="28"/>
          <w:szCs w:val="28"/>
        </w:rPr>
        <w:t>或其他相关部门</w:t>
      </w:r>
      <w:r w:rsidR="00180193" w:rsidRPr="00960372">
        <w:rPr>
          <w:rFonts w:ascii="仿宋" w:eastAsia="仿宋" w:hAnsi="仿宋" w:cs="宋体"/>
          <w:kern w:val="0"/>
          <w:sz w:val="28"/>
          <w:szCs w:val="28"/>
        </w:rPr>
        <w:t>对资产损失</w:t>
      </w:r>
      <w:r w:rsidR="00180193" w:rsidRPr="00960372">
        <w:rPr>
          <w:rFonts w:ascii="仿宋" w:eastAsia="仿宋" w:hAnsi="仿宋" w:cs="宋体" w:hint="eastAsia"/>
          <w:kern w:val="0"/>
          <w:sz w:val="28"/>
          <w:szCs w:val="28"/>
        </w:rPr>
        <w:t>发生原因及处理情况进行复核和分析，出具复核意见和</w:t>
      </w:r>
      <w:r w:rsidR="00180193" w:rsidRPr="00960372">
        <w:rPr>
          <w:rFonts w:ascii="仿宋" w:eastAsia="仿宋" w:hAnsi="仿宋" w:cs="宋体"/>
          <w:kern w:val="0"/>
          <w:sz w:val="28"/>
          <w:szCs w:val="28"/>
        </w:rPr>
        <w:t>责任追究意见</w:t>
      </w:r>
      <w:r w:rsidR="00180193" w:rsidRPr="00960372">
        <w:rPr>
          <w:rFonts w:ascii="仿宋" w:eastAsia="仿宋" w:hAnsi="仿宋" w:cs="宋体" w:hint="eastAsia"/>
          <w:kern w:val="0"/>
          <w:sz w:val="28"/>
          <w:szCs w:val="28"/>
        </w:rPr>
        <w:t>后</w:t>
      </w:r>
      <w:r w:rsidR="00CD46BB" w:rsidRPr="00960372">
        <w:rPr>
          <w:rFonts w:ascii="仿宋" w:eastAsia="仿宋" w:hAnsi="仿宋" w:cs="宋体" w:hint="eastAsia"/>
          <w:kern w:val="0"/>
          <w:sz w:val="28"/>
          <w:szCs w:val="28"/>
        </w:rPr>
        <w:t>，</w:t>
      </w:r>
      <w:r w:rsidR="00180193" w:rsidRPr="00960372">
        <w:rPr>
          <w:rFonts w:ascii="仿宋" w:eastAsia="仿宋" w:hAnsi="仿宋" w:cs="宋体" w:hint="eastAsia"/>
          <w:kern w:val="0"/>
          <w:sz w:val="28"/>
          <w:szCs w:val="28"/>
        </w:rPr>
        <w:t>上报区直</w:t>
      </w:r>
      <w:r w:rsidR="00180193" w:rsidRPr="00960372">
        <w:rPr>
          <w:rFonts w:ascii="仿宋" w:eastAsia="仿宋" w:hAnsi="仿宋" w:hint="eastAsia"/>
          <w:sz w:val="28"/>
          <w:szCs w:val="28"/>
        </w:rPr>
        <w:t>企业财务总监审核，出具独立审核意见。</w:t>
      </w:r>
    </w:p>
    <w:p w14:paraId="2024DEEB" w14:textId="280DC98F" w:rsidR="001D2E47" w:rsidRPr="00960372" w:rsidRDefault="00AC5753" w:rsidP="00F166C0">
      <w:pPr>
        <w:widowControl/>
        <w:adjustRightInd w:val="0"/>
        <w:snapToGrid w:val="0"/>
        <w:spacing w:line="360" w:lineRule="auto"/>
        <w:ind w:firstLine="480"/>
        <w:rPr>
          <w:rFonts w:ascii="仿宋" w:eastAsia="仿宋" w:hAnsi="仿宋" w:cs="宋体"/>
          <w:kern w:val="0"/>
          <w:sz w:val="28"/>
          <w:szCs w:val="28"/>
        </w:rPr>
      </w:pPr>
      <w:r w:rsidRPr="00960372">
        <w:rPr>
          <w:rFonts w:ascii="仿宋" w:eastAsia="仿宋" w:hAnsi="仿宋" w:cs="宋体" w:hint="eastAsia"/>
          <w:kern w:val="0"/>
          <w:sz w:val="28"/>
          <w:szCs w:val="28"/>
        </w:rPr>
        <w:lastRenderedPageBreak/>
        <w:t>（四）</w:t>
      </w:r>
      <w:r w:rsidR="00180193" w:rsidRPr="00960372">
        <w:rPr>
          <w:rFonts w:ascii="仿宋" w:eastAsia="仿宋" w:hAnsi="仿宋" w:cs="宋体" w:hint="eastAsia"/>
          <w:kern w:val="0"/>
          <w:sz w:val="28"/>
          <w:szCs w:val="28"/>
        </w:rPr>
        <w:t>区直企业</w:t>
      </w:r>
      <w:r w:rsidR="00F97C2B" w:rsidRPr="00960372">
        <w:rPr>
          <w:rFonts w:ascii="仿宋" w:eastAsia="仿宋" w:hAnsi="仿宋" w:cs="宋体" w:hint="eastAsia"/>
          <w:kern w:val="0"/>
          <w:sz w:val="28"/>
          <w:szCs w:val="28"/>
        </w:rPr>
        <w:t>董事会</w:t>
      </w:r>
      <w:r w:rsidR="00CD46BB" w:rsidRPr="00960372">
        <w:rPr>
          <w:rFonts w:ascii="仿宋" w:eastAsia="仿宋" w:hAnsi="仿宋" w:cs="宋体" w:hint="eastAsia"/>
          <w:kern w:val="0"/>
          <w:sz w:val="28"/>
          <w:szCs w:val="28"/>
        </w:rPr>
        <w:t>进行审议。属于区直企业自主决策权限内的，区直企业或辖属企业根据董事会决议进行相关资产的账务处理和资产减值准备财务核销；</w:t>
      </w:r>
      <w:r w:rsidR="00180193" w:rsidRPr="00960372">
        <w:rPr>
          <w:rFonts w:ascii="仿宋" w:eastAsia="仿宋" w:hAnsi="仿宋" w:cs="宋体" w:hint="eastAsia"/>
          <w:kern w:val="0"/>
          <w:sz w:val="28"/>
          <w:szCs w:val="28"/>
        </w:rPr>
        <w:t>如需要上报</w:t>
      </w:r>
      <w:r w:rsidR="00837DC0">
        <w:rPr>
          <w:rFonts w:ascii="仿宋" w:eastAsia="仿宋" w:hAnsi="仿宋" w:cs="宋体" w:hint="eastAsia"/>
          <w:kern w:val="0"/>
          <w:sz w:val="28"/>
          <w:szCs w:val="28"/>
        </w:rPr>
        <w:t>区财政局（国资局）</w:t>
      </w:r>
      <w:r w:rsidR="00CD46BB" w:rsidRPr="00960372">
        <w:rPr>
          <w:rFonts w:ascii="仿宋" w:eastAsia="仿宋" w:hAnsi="仿宋" w:cs="宋体" w:hint="eastAsia"/>
          <w:kern w:val="0"/>
          <w:sz w:val="28"/>
          <w:szCs w:val="28"/>
        </w:rPr>
        <w:t>，</w:t>
      </w:r>
      <w:r w:rsidR="00180193" w:rsidRPr="00960372">
        <w:rPr>
          <w:rFonts w:ascii="仿宋" w:eastAsia="仿宋" w:hAnsi="仿宋" w:cs="宋体" w:hint="eastAsia"/>
          <w:kern w:val="0"/>
          <w:sz w:val="28"/>
          <w:szCs w:val="28"/>
        </w:rPr>
        <w:t>则按照本规定要求上报审批材料或备案材料。</w:t>
      </w:r>
    </w:p>
    <w:p w14:paraId="5A15808B" w14:textId="539863F0" w:rsidR="00CD46BB" w:rsidRPr="00960372" w:rsidRDefault="00CD46BB" w:rsidP="003F22A8">
      <w:pPr>
        <w:widowControl/>
        <w:adjustRightInd w:val="0"/>
        <w:snapToGrid w:val="0"/>
        <w:spacing w:line="360" w:lineRule="auto"/>
        <w:ind w:firstLineChars="200" w:firstLine="560"/>
        <w:rPr>
          <w:rFonts w:ascii="Calibri" w:eastAsia="仿宋" w:hAnsi="Calibri" w:cs="Calibri"/>
          <w:kern w:val="0"/>
          <w:sz w:val="28"/>
          <w:szCs w:val="28"/>
        </w:rPr>
      </w:pPr>
      <w:r w:rsidRPr="00960372">
        <w:rPr>
          <w:rFonts w:ascii="仿宋" w:eastAsia="仿宋" w:hAnsi="仿宋" w:cs="宋体" w:hint="eastAsia"/>
          <w:kern w:val="0"/>
          <w:sz w:val="28"/>
          <w:szCs w:val="28"/>
        </w:rPr>
        <w:t>区直企业在</w:t>
      </w:r>
      <w:r w:rsidR="006D31D8" w:rsidRPr="00960372">
        <w:rPr>
          <w:rFonts w:ascii="仿宋" w:eastAsia="仿宋" w:hAnsi="仿宋" w:cs="宋体" w:hint="eastAsia"/>
          <w:kern w:val="0"/>
          <w:sz w:val="28"/>
          <w:szCs w:val="28"/>
        </w:rPr>
        <w:t>审核</w:t>
      </w:r>
      <w:r w:rsidRPr="00960372">
        <w:rPr>
          <w:rFonts w:ascii="仿宋" w:eastAsia="仿宋" w:hAnsi="仿宋" w:cs="宋体" w:hint="eastAsia"/>
          <w:kern w:val="0"/>
          <w:sz w:val="28"/>
          <w:szCs w:val="28"/>
        </w:rPr>
        <w:t>资产减值准备核销时,</w:t>
      </w:r>
      <w:r w:rsidR="006D31D8" w:rsidRPr="00960372">
        <w:rPr>
          <w:rFonts w:ascii="仿宋" w:eastAsia="仿宋" w:hAnsi="仿宋" w:cs="宋体" w:hint="eastAsia"/>
          <w:kern w:val="0"/>
          <w:sz w:val="28"/>
          <w:szCs w:val="28"/>
        </w:rPr>
        <w:t>应</w:t>
      </w:r>
      <w:r w:rsidRPr="00960372">
        <w:rPr>
          <w:rFonts w:ascii="仿宋" w:eastAsia="仿宋" w:hAnsi="仿宋" w:cs="宋体" w:hint="eastAsia"/>
          <w:kern w:val="0"/>
          <w:sz w:val="28"/>
          <w:szCs w:val="28"/>
        </w:rPr>
        <w:t>由</w:t>
      </w:r>
      <w:r w:rsidR="00A31DF2" w:rsidRPr="00960372">
        <w:rPr>
          <w:rFonts w:ascii="仿宋" w:eastAsia="仿宋" w:hAnsi="仿宋" w:cs="宋体" w:hint="eastAsia"/>
          <w:kern w:val="0"/>
          <w:sz w:val="28"/>
          <w:szCs w:val="28"/>
        </w:rPr>
        <w:t>区直</w:t>
      </w:r>
      <w:r w:rsidR="006D31D8" w:rsidRPr="00960372">
        <w:rPr>
          <w:rFonts w:ascii="仿宋" w:eastAsia="仿宋" w:hAnsi="仿宋" w:cs="宋体" w:hint="eastAsia"/>
          <w:kern w:val="0"/>
          <w:sz w:val="28"/>
          <w:szCs w:val="28"/>
        </w:rPr>
        <w:t>企业</w:t>
      </w:r>
      <w:r w:rsidRPr="00960372">
        <w:rPr>
          <w:rFonts w:ascii="仿宋" w:eastAsia="仿宋" w:hAnsi="仿宋" w:cs="宋体" w:hint="eastAsia"/>
          <w:kern w:val="0"/>
          <w:sz w:val="28"/>
          <w:szCs w:val="28"/>
        </w:rPr>
        <w:t>监事会全程监督。</w:t>
      </w:r>
    </w:p>
    <w:p w14:paraId="62633311" w14:textId="4A050A84" w:rsidR="00B737D5" w:rsidRPr="00960372" w:rsidRDefault="00CD46BB" w:rsidP="00F166C0">
      <w:pPr>
        <w:widowControl/>
        <w:adjustRightInd w:val="0"/>
        <w:snapToGrid w:val="0"/>
        <w:spacing w:line="360" w:lineRule="auto"/>
        <w:ind w:firstLine="480"/>
        <w:rPr>
          <w:rFonts w:ascii="Calibri" w:eastAsia="仿宋" w:hAnsi="Calibri" w:cs="Calibri"/>
          <w:kern w:val="0"/>
          <w:sz w:val="28"/>
          <w:szCs w:val="28"/>
        </w:rPr>
      </w:pPr>
      <w:r w:rsidRPr="00960372">
        <w:rPr>
          <w:rFonts w:ascii="Calibri" w:eastAsia="仿宋" w:hAnsi="Calibri" w:cs="Calibri" w:hint="eastAsia"/>
          <w:kern w:val="0"/>
          <w:sz w:val="28"/>
          <w:szCs w:val="28"/>
        </w:rPr>
        <w:t>（五）</w:t>
      </w:r>
      <w:r w:rsidR="00180193" w:rsidRPr="00960372">
        <w:rPr>
          <w:rFonts w:ascii="Calibri" w:eastAsia="仿宋" w:hAnsi="Calibri" w:cs="Calibri" w:hint="eastAsia"/>
          <w:kern w:val="0"/>
          <w:sz w:val="28"/>
          <w:szCs w:val="28"/>
        </w:rPr>
        <w:t>按照区直企业的档案管理制度保存</w:t>
      </w:r>
      <w:proofErr w:type="gramStart"/>
      <w:r w:rsidR="00180193" w:rsidRPr="00960372">
        <w:rPr>
          <w:rFonts w:ascii="Calibri" w:eastAsia="仿宋" w:hAnsi="Calibri" w:cs="Calibri" w:hint="eastAsia"/>
          <w:kern w:val="0"/>
          <w:sz w:val="28"/>
          <w:szCs w:val="28"/>
        </w:rPr>
        <w:t>好全部</w:t>
      </w:r>
      <w:proofErr w:type="gramEnd"/>
      <w:r w:rsidR="00180193" w:rsidRPr="00960372">
        <w:rPr>
          <w:rFonts w:ascii="Calibri" w:eastAsia="仿宋" w:hAnsi="Calibri" w:cs="Calibri" w:hint="eastAsia"/>
          <w:kern w:val="0"/>
          <w:sz w:val="28"/>
          <w:szCs w:val="28"/>
        </w:rPr>
        <w:t>证据及上述流程中形成的</w:t>
      </w:r>
      <w:r w:rsidR="00BE4EAC" w:rsidRPr="00960372">
        <w:rPr>
          <w:rFonts w:ascii="Calibri" w:eastAsia="仿宋" w:hAnsi="Calibri" w:cs="Calibri" w:hint="eastAsia"/>
          <w:kern w:val="0"/>
          <w:sz w:val="28"/>
          <w:szCs w:val="28"/>
        </w:rPr>
        <w:t>全部</w:t>
      </w:r>
      <w:r w:rsidR="00180193" w:rsidRPr="00960372">
        <w:rPr>
          <w:rFonts w:ascii="Calibri" w:eastAsia="仿宋" w:hAnsi="Calibri" w:cs="Calibri" w:hint="eastAsia"/>
          <w:kern w:val="0"/>
          <w:sz w:val="28"/>
          <w:szCs w:val="28"/>
        </w:rPr>
        <w:t>文件</w:t>
      </w:r>
      <w:r w:rsidRPr="00960372">
        <w:rPr>
          <w:rFonts w:ascii="Calibri" w:eastAsia="仿宋" w:hAnsi="Calibri" w:cs="Calibri" w:hint="eastAsia"/>
          <w:kern w:val="0"/>
          <w:sz w:val="28"/>
          <w:szCs w:val="28"/>
        </w:rPr>
        <w:t>，</w:t>
      </w:r>
      <w:r w:rsidRPr="00960372">
        <w:rPr>
          <w:rFonts w:ascii="Calibri" w:eastAsia="仿宋" w:hAnsi="Calibri" w:cs="Calibri" w:hint="eastAsia"/>
          <w:sz w:val="28"/>
          <w:szCs w:val="28"/>
        </w:rPr>
        <w:t>做到“账销案存”，防止有关责任线索灭失。</w:t>
      </w:r>
      <w:r w:rsidR="006D31D8" w:rsidRPr="00960372">
        <w:rPr>
          <w:rFonts w:ascii="Calibri" w:eastAsia="仿宋" w:hAnsi="Calibri" w:cs="Calibri" w:hint="eastAsia"/>
          <w:sz w:val="28"/>
          <w:szCs w:val="28"/>
        </w:rPr>
        <w:t>区属</w:t>
      </w:r>
      <w:r w:rsidRPr="00960372">
        <w:rPr>
          <w:rFonts w:ascii="Calibri" w:eastAsia="仿宋" w:hAnsi="Calibri" w:cs="Calibri" w:hint="eastAsia"/>
          <w:sz w:val="28"/>
          <w:szCs w:val="28"/>
        </w:rPr>
        <w:t>企业关闭或注销的，应当将有关资料移交上级产权单位保管。</w:t>
      </w:r>
    </w:p>
    <w:p w14:paraId="130AFF16" w14:textId="183ED72A" w:rsidR="00841880" w:rsidRPr="00960372" w:rsidRDefault="0072438B"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b/>
          <w:kern w:val="0"/>
          <w:sz w:val="28"/>
          <w:szCs w:val="28"/>
        </w:rPr>
        <w:t>第</w:t>
      </w:r>
      <w:r w:rsidR="00C27B8F" w:rsidRPr="00960372">
        <w:rPr>
          <w:rFonts w:ascii="仿宋" w:eastAsia="仿宋" w:hAnsi="仿宋" w:cs="宋体" w:hint="eastAsia"/>
          <w:b/>
          <w:kern w:val="0"/>
          <w:sz w:val="28"/>
          <w:szCs w:val="28"/>
        </w:rPr>
        <w:t>十七</w:t>
      </w:r>
      <w:r w:rsidRPr="00960372">
        <w:rPr>
          <w:rFonts w:ascii="仿宋" w:eastAsia="仿宋" w:hAnsi="仿宋" w:cs="宋体"/>
          <w:b/>
          <w:kern w:val="0"/>
          <w:sz w:val="28"/>
          <w:szCs w:val="28"/>
        </w:rPr>
        <w:t>条</w:t>
      </w:r>
      <w:r w:rsidR="00476EC5" w:rsidRPr="00960372">
        <w:rPr>
          <w:rFonts w:ascii="Calibri" w:eastAsia="仿宋" w:hAnsi="Calibri" w:cs="Calibri"/>
          <w:kern w:val="0"/>
          <w:sz w:val="28"/>
          <w:szCs w:val="28"/>
        </w:rPr>
        <w:t>  </w:t>
      </w:r>
      <w:r w:rsidR="00CD46BB" w:rsidRPr="00960372">
        <w:rPr>
          <w:rFonts w:ascii="Calibri" w:eastAsia="仿宋" w:hAnsi="Calibri" w:cs="Calibri" w:hint="eastAsia"/>
          <w:kern w:val="0"/>
          <w:sz w:val="28"/>
          <w:szCs w:val="28"/>
        </w:rPr>
        <w:t>资产减值准备财务核销</w:t>
      </w:r>
      <w:r w:rsidR="00302FF6" w:rsidRPr="00960372">
        <w:rPr>
          <w:rFonts w:ascii="Calibri" w:eastAsia="仿宋" w:hAnsi="Calibri" w:cs="Calibri" w:hint="eastAsia"/>
          <w:kern w:val="0"/>
          <w:sz w:val="28"/>
          <w:szCs w:val="28"/>
        </w:rPr>
        <w:t>批准</w:t>
      </w:r>
      <w:r w:rsidR="00841880" w:rsidRPr="00960372">
        <w:rPr>
          <w:rFonts w:ascii="仿宋" w:eastAsia="仿宋" w:hAnsi="仿宋" w:cs="宋体"/>
          <w:kern w:val="0"/>
          <w:sz w:val="28"/>
          <w:szCs w:val="28"/>
        </w:rPr>
        <w:t>单位</w:t>
      </w:r>
      <w:r w:rsidR="00841880" w:rsidRPr="00960372">
        <w:rPr>
          <w:rFonts w:ascii="仿宋" w:eastAsia="仿宋" w:hAnsi="仿宋" w:cs="宋体" w:hint="eastAsia"/>
          <w:kern w:val="0"/>
          <w:sz w:val="28"/>
          <w:szCs w:val="28"/>
        </w:rPr>
        <w:t>在审批时应当审核下列资料</w:t>
      </w:r>
      <w:r w:rsidR="00841880" w:rsidRPr="00960372">
        <w:rPr>
          <w:rFonts w:ascii="仿宋" w:eastAsia="仿宋" w:hAnsi="仿宋" w:cs="宋体"/>
          <w:kern w:val="0"/>
          <w:sz w:val="28"/>
          <w:szCs w:val="28"/>
        </w:rPr>
        <w:t>：</w:t>
      </w:r>
      <w:r w:rsidR="00841880" w:rsidRPr="00960372">
        <w:rPr>
          <w:rFonts w:ascii="Calibri" w:eastAsia="仿宋" w:hAnsi="Calibri" w:cs="Calibri"/>
          <w:kern w:val="0"/>
          <w:sz w:val="28"/>
          <w:szCs w:val="28"/>
        </w:rPr>
        <w:t> </w:t>
      </w:r>
    </w:p>
    <w:p w14:paraId="27E89DC0" w14:textId="73AD7665" w:rsidR="00841880" w:rsidRPr="00960372" w:rsidRDefault="00841880" w:rsidP="00F166C0">
      <w:pPr>
        <w:widowControl/>
        <w:adjustRightInd w:val="0"/>
        <w:snapToGrid w:val="0"/>
        <w:spacing w:line="360" w:lineRule="auto"/>
        <w:ind w:firstLineChars="200" w:firstLine="560"/>
        <w:rPr>
          <w:rFonts w:ascii="Calibri" w:eastAsia="仿宋" w:hAnsi="Calibri" w:cs="Calibri"/>
          <w:kern w:val="0"/>
          <w:sz w:val="28"/>
          <w:szCs w:val="28"/>
        </w:rPr>
      </w:pPr>
      <w:r w:rsidRPr="00960372">
        <w:rPr>
          <w:rFonts w:ascii="仿宋" w:eastAsia="仿宋" w:hAnsi="仿宋" w:cs="宋体"/>
          <w:kern w:val="0"/>
          <w:sz w:val="28"/>
          <w:szCs w:val="28"/>
        </w:rPr>
        <w:t>（一）</w:t>
      </w:r>
      <w:bookmarkStart w:id="14" w:name="_Hlk532123723"/>
      <w:r w:rsidR="00CD46BB" w:rsidRPr="00960372">
        <w:rPr>
          <w:rFonts w:ascii="Calibri" w:eastAsia="仿宋" w:hAnsi="Calibri" w:cs="Calibri" w:hint="eastAsia"/>
          <w:kern w:val="0"/>
          <w:sz w:val="28"/>
          <w:szCs w:val="28"/>
        </w:rPr>
        <w:t>资产减值准备财务核销</w:t>
      </w:r>
      <w:bookmarkEnd w:id="14"/>
      <w:r w:rsidRPr="00960372">
        <w:rPr>
          <w:rFonts w:ascii="Calibri" w:eastAsia="仿宋" w:hAnsi="Calibri" w:cs="Calibri"/>
          <w:kern w:val="0"/>
          <w:sz w:val="28"/>
          <w:szCs w:val="28"/>
        </w:rPr>
        <w:t>申请报告，并</w:t>
      </w:r>
      <w:proofErr w:type="gramStart"/>
      <w:r w:rsidRPr="00960372">
        <w:rPr>
          <w:rFonts w:ascii="Calibri" w:eastAsia="仿宋" w:hAnsi="Calibri" w:cs="Calibri"/>
          <w:kern w:val="0"/>
          <w:sz w:val="28"/>
          <w:szCs w:val="28"/>
        </w:rPr>
        <w:t>附</w:t>
      </w:r>
      <w:r w:rsidR="00CD46BB" w:rsidRPr="00960372">
        <w:rPr>
          <w:rFonts w:ascii="Calibri" w:eastAsia="仿宋" w:hAnsi="Calibri" w:cs="Calibri" w:hint="eastAsia"/>
          <w:kern w:val="0"/>
          <w:sz w:val="28"/>
          <w:szCs w:val="28"/>
        </w:rPr>
        <w:t>资产</w:t>
      </w:r>
      <w:proofErr w:type="gramEnd"/>
      <w:r w:rsidR="00CD46BB" w:rsidRPr="00960372">
        <w:rPr>
          <w:rFonts w:ascii="Calibri" w:eastAsia="仿宋" w:hAnsi="Calibri" w:cs="Calibri" w:hint="eastAsia"/>
          <w:kern w:val="0"/>
          <w:sz w:val="28"/>
          <w:szCs w:val="28"/>
        </w:rPr>
        <w:t>减值准备财务核销</w:t>
      </w:r>
      <w:r w:rsidRPr="00960372">
        <w:rPr>
          <w:rFonts w:ascii="Calibri" w:eastAsia="仿宋" w:hAnsi="Calibri" w:cs="Calibri"/>
          <w:kern w:val="0"/>
          <w:sz w:val="28"/>
          <w:szCs w:val="28"/>
        </w:rPr>
        <w:t>汇总表及明细表；</w:t>
      </w:r>
      <w:r w:rsidRPr="00960372">
        <w:rPr>
          <w:rFonts w:ascii="Calibri" w:eastAsia="仿宋" w:hAnsi="Calibri" w:cs="Calibri"/>
          <w:kern w:val="0"/>
          <w:sz w:val="28"/>
          <w:szCs w:val="28"/>
        </w:rPr>
        <w:t> </w:t>
      </w:r>
    </w:p>
    <w:p w14:paraId="57A2A5FB" w14:textId="29C15537" w:rsidR="00841880"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t>（</w:t>
      </w:r>
      <w:r w:rsidR="00CD46BB" w:rsidRPr="00960372">
        <w:rPr>
          <w:rFonts w:ascii="仿宋" w:eastAsia="仿宋" w:hAnsi="仿宋" w:cs="宋体" w:hint="eastAsia"/>
          <w:kern w:val="0"/>
          <w:sz w:val="28"/>
          <w:szCs w:val="28"/>
        </w:rPr>
        <w:t>二</w:t>
      </w:r>
      <w:r w:rsidRPr="00960372">
        <w:rPr>
          <w:rFonts w:ascii="仿宋" w:eastAsia="仿宋" w:hAnsi="仿宋" w:cs="宋体"/>
          <w:kern w:val="0"/>
          <w:sz w:val="28"/>
          <w:szCs w:val="28"/>
        </w:rPr>
        <w:t>）企业财务总监的独立审核意见；</w:t>
      </w:r>
      <w:r w:rsidRPr="00960372">
        <w:rPr>
          <w:rFonts w:ascii="Calibri" w:eastAsia="仿宋" w:hAnsi="Calibri" w:cs="Calibri"/>
          <w:kern w:val="0"/>
          <w:sz w:val="28"/>
          <w:szCs w:val="28"/>
        </w:rPr>
        <w:t> </w:t>
      </w:r>
    </w:p>
    <w:p w14:paraId="15C66B2C" w14:textId="10EFDA7D" w:rsidR="00841880"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t>（</w:t>
      </w:r>
      <w:r w:rsidR="00CD46BB" w:rsidRPr="00960372">
        <w:rPr>
          <w:rFonts w:ascii="仿宋" w:eastAsia="仿宋" w:hAnsi="仿宋" w:cs="宋体" w:hint="eastAsia"/>
          <w:kern w:val="0"/>
          <w:sz w:val="28"/>
          <w:szCs w:val="28"/>
        </w:rPr>
        <w:t>三</w:t>
      </w:r>
      <w:r w:rsidRPr="00960372">
        <w:rPr>
          <w:rFonts w:ascii="仿宋" w:eastAsia="仿宋" w:hAnsi="仿宋" w:cs="宋体"/>
          <w:kern w:val="0"/>
          <w:sz w:val="28"/>
          <w:szCs w:val="28"/>
        </w:rPr>
        <w:t>）</w:t>
      </w:r>
      <w:r w:rsidRPr="00960372">
        <w:rPr>
          <w:rFonts w:ascii="仿宋" w:eastAsia="仿宋" w:hAnsi="仿宋" w:cs="宋体" w:hint="eastAsia"/>
          <w:kern w:val="0"/>
          <w:sz w:val="28"/>
          <w:szCs w:val="28"/>
        </w:rPr>
        <w:t>专项财务审计报告（如适用）</w:t>
      </w:r>
      <w:r w:rsidRPr="00960372">
        <w:rPr>
          <w:rFonts w:ascii="仿宋" w:eastAsia="仿宋" w:hAnsi="仿宋" w:cs="宋体"/>
          <w:kern w:val="0"/>
          <w:sz w:val="28"/>
          <w:szCs w:val="28"/>
        </w:rPr>
        <w:t>；</w:t>
      </w:r>
      <w:r w:rsidRPr="00960372">
        <w:rPr>
          <w:rFonts w:ascii="Calibri" w:eastAsia="仿宋" w:hAnsi="Calibri" w:cs="Calibri"/>
          <w:kern w:val="0"/>
          <w:sz w:val="28"/>
          <w:szCs w:val="28"/>
        </w:rPr>
        <w:t> </w:t>
      </w:r>
    </w:p>
    <w:p w14:paraId="780A3A6B" w14:textId="62A4008A" w:rsidR="00841880"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t>（</w:t>
      </w:r>
      <w:r w:rsidR="00CD46BB" w:rsidRPr="00960372">
        <w:rPr>
          <w:rFonts w:ascii="仿宋" w:eastAsia="仿宋" w:hAnsi="仿宋" w:cs="宋体" w:hint="eastAsia"/>
          <w:kern w:val="0"/>
          <w:sz w:val="28"/>
          <w:szCs w:val="28"/>
        </w:rPr>
        <w:t>四</w:t>
      </w:r>
      <w:r w:rsidRPr="00960372">
        <w:rPr>
          <w:rFonts w:ascii="仿宋" w:eastAsia="仿宋" w:hAnsi="仿宋" w:cs="宋体"/>
          <w:kern w:val="0"/>
          <w:sz w:val="28"/>
          <w:szCs w:val="28"/>
        </w:rPr>
        <w:t>）</w:t>
      </w:r>
      <w:r w:rsidRPr="00960372">
        <w:rPr>
          <w:rFonts w:ascii="仿宋" w:eastAsia="仿宋" w:hAnsi="仿宋" w:cs="宋体" w:hint="eastAsia"/>
          <w:kern w:val="0"/>
          <w:sz w:val="28"/>
          <w:szCs w:val="28"/>
        </w:rPr>
        <w:t>区直企业监事会</w:t>
      </w:r>
      <w:r w:rsidR="00302FF6" w:rsidRPr="00960372">
        <w:rPr>
          <w:rFonts w:ascii="仿宋" w:eastAsia="仿宋" w:hAnsi="仿宋" w:cs="宋体" w:hint="eastAsia"/>
          <w:kern w:val="0"/>
          <w:sz w:val="28"/>
          <w:szCs w:val="28"/>
        </w:rPr>
        <w:t>主席</w:t>
      </w:r>
      <w:r w:rsidRPr="00960372">
        <w:rPr>
          <w:rFonts w:ascii="仿宋" w:eastAsia="仿宋" w:hAnsi="仿宋" w:cs="宋体" w:hint="eastAsia"/>
          <w:kern w:val="0"/>
          <w:sz w:val="28"/>
          <w:szCs w:val="28"/>
        </w:rPr>
        <w:t>出具的</w:t>
      </w:r>
      <w:r w:rsidR="00CD46BB" w:rsidRPr="00960372">
        <w:rPr>
          <w:rFonts w:ascii="仿宋" w:eastAsia="仿宋" w:hAnsi="仿宋" w:cs="宋体" w:hint="eastAsia"/>
          <w:kern w:val="0"/>
          <w:sz w:val="28"/>
          <w:szCs w:val="28"/>
        </w:rPr>
        <w:t>监督意见</w:t>
      </w:r>
      <w:r w:rsidRPr="00960372">
        <w:rPr>
          <w:rFonts w:ascii="仿宋" w:eastAsia="仿宋" w:hAnsi="仿宋" w:cs="宋体" w:hint="eastAsia"/>
          <w:kern w:val="0"/>
          <w:sz w:val="28"/>
          <w:szCs w:val="28"/>
        </w:rPr>
        <w:t>；</w:t>
      </w:r>
      <w:r w:rsidRPr="00960372">
        <w:rPr>
          <w:rFonts w:ascii="Calibri" w:eastAsia="仿宋" w:hAnsi="Calibri" w:cs="Calibri"/>
          <w:kern w:val="0"/>
          <w:sz w:val="28"/>
          <w:szCs w:val="28"/>
        </w:rPr>
        <w:t> </w:t>
      </w:r>
    </w:p>
    <w:p w14:paraId="3DDC6B37" w14:textId="7463BD67" w:rsidR="00994E62"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t>（</w:t>
      </w:r>
      <w:r w:rsidR="00CD46BB" w:rsidRPr="00960372">
        <w:rPr>
          <w:rFonts w:ascii="仿宋" w:eastAsia="仿宋" w:hAnsi="仿宋" w:cs="宋体" w:hint="eastAsia"/>
          <w:kern w:val="0"/>
          <w:sz w:val="28"/>
          <w:szCs w:val="28"/>
        </w:rPr>
        <w:t>五</w:t>
      </w:r>
      <w:r w:rsidRPr="00960372">
        <w:rPr>
          <w:rFonts w:ascii="Calibri" w:eastAsia="仿宋" w:hAnsi="Calibri" w:cs="Calibri"/>
          <w:kern w:val="0"/>
          <w:sz w:val="28"/>
          <w:szCs w:val="28"/>
        </w:rPr>
        <w:t>）</w:t>
      </w:r>
      <w:r w:rsidR="00CD46BB" w:rsidRPr="00960372">
        <w:rPr>
          <w:rFonts w:ascii="Calibri" w:eastAsia="仿宋" w:hAnsi="Calibri" w:cs="Calibri" w:hint="eastAsia"/>
          <w:kern w:val="0"/>
          <w:sz w:val="28"/>
          <w:szCs w:val="28"/>
        </w:rPr>
        <w:t>资产减值准备财务核销</w:t>
      </w:r>
      <w:r w:rsidRPr="00960372">
        <w:rPr>
          <w:rFonts w:ascii="仿宋" w:eastAsia="仿宋" w:hAnsi="仿宋" w:cs="宋体"/>
          <w:kern w:val="0"/>
          <w:sz w:val="28"/>
          <w:szCs w:val="28"/>
        </w:rPr>
        <w:t>批准单位要求的其他资料。</w:t>
      </w:r>
    </w:p>
    <w:p w14:paraId="67B00960" w14:textId="3DD12C17" w:rsidR="00841880" w:rsidRPr="00960372" w:rsidRDefault="00476EC5"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b/>
          <w:kern w:val="0"/>
          <w:sz w:val="28"/>
          <w:szCs w:val="28"/>
        </w:rPr>
        <w:t>第</w:t>
      </w:r>
      <w:r w:rsidR="00C27B8F" w:rsidRPr="00960372">
        <w:rPr>
          <w:rFonts w:ascii="仿宋" w:eastAsia="仿宋" w:hAnsi="仿宋" w:cs="宋体" w:hint="eastAsia"/>
          <w:b/>
          <w:kern w:val="0"/>
          <w:sz w:val="28"/>
          <w:szCs w:val="28"/>
        </w:rPr>
        <w:t>十八</w:t>
      </w:r>
      <w:r w:rsidRPr="00960372">
        <w:rPr>
          <w:rFonts w:ascii="仿宋" w:eastAsia="仿宋" w:hAnsi="仿宋" w:cs="宋体"/>
          <w:b/>
          <w:kern w:val="0"/>
          <w:sz w:val="28"/>
          <w:szCs w:val="28"/>
        </w:rPr>
        <w:t>条</w:t>
      </w:r>
      <w:r w:rsidRPr="00960372">
        <w:rPr>
          <w:rFonts w:ascii="Calibri" w:eastAsia="仿宋" w:hAnsi="Calibri" w:cs="Calibri"/>
          <w:kern w:val="0"/>
          <w:sz w:val="28"/>
          <w:szCs w:val="28"/>
        </w:rPr>
        <w:t>  </w:t>
      </w:r>
      <w:r w:rsidR="00866560" w:rsidRPr="00960372">
        <w:rPr>
          <w:rFonts w:ascii="Calibri" w:eastAsia="仿宋" w:hAnsi="Calibri" w:cs="Calibri" w:hint="eastAsia"/>
          <w:kern w:val="0"/>
          <w:sz w:val="28"/>
          <w:szCs w:val="28"/>
        </w:rPr>
        <w:t>资产减值准备财务核销</w:t>
      </w:r>
      <w:r w:rsidR="00841880" w:rsidRPr="00960372">
        <w:rPr>
          <w:rFonts w:ascii="Calibri" w:eastAsia="仿宋" w:hAnsi="Calibri" w:cs="Calibri"/>
          <w:kern w:val="0"/>
          <w:sz w:val="28"/>
          <w:szCs w:val="28"/>
        </w:rPr>
        <w:t>申</w:t>
      </w:r>
      <w:r w:rsidR="00841880" w:rsidRPr="00960372">
        <w:rPr>
          <w:rFonts w:ascii="仿宋" w:eastAsia="仿宋" w:hAnsi="仿宋" w:cs="宋体"/>
          <w:kern w:val="0"/>
          <w:sz w:val="28"/>
          <w:szCs w:val="28"/>
        </w:rPr>
        <w:t>报</w:t>
      </w:r>
      <w:r w:rsidR="00866560" w:rsidRPr="00960372">
        <w:rPr>
          <w:rFonts w:ascii="仿宋" w:eastAsia="仿宋" w:hAnsi="仿宋" w:cs="宋体" w:hint="eastAsia"/>
          <w:kern w:val="0"/>
          <w:sz w:val="28"/>
          <w:szCs w:val="28"/>
        </w:rPr>
        <w:t>报告</w:t>
      </w:r>
      <w:r w:rsidR="00841880" w:rsidRPr="00960372">
        <w:rPr>
          <w:rFonts w:ascii="仿宋" w:eastAsia="仿宋" w:hAnsi="仿宋" w:cs="宋体"/>
          <w:kern w:val="0"/>
          <w:sz w:val="28"/>
          <w:szCs w:val="28"/>
        </w:rPr>
        <w:t>应当同时附上下列材料：</w:t>
      </w:r>
      <w:r w:rsidR="00841880" w:rsidRPr="00960372">
        <w:rPr>
          <w:rFonts w:ascii="Calibri" w:eastAsia="仿宋" w:hAnsi="Calibri" w:cs="Calibri"/>
          <w:kern w:val="0"/>
          <w:sz w:val="28"/>
          <w:szCs w:val="28"/>
        </w:rPr>
        <w:t> </w:t>
      </w:r>
    </w:p>
    <w:p w14:paraId="67648456" w14:textId="27A8E4B3" w:rsidR="00841880"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t>（一）</w:t>
      </w:r>
      <w:r w:rsidR="00866560" w:rsidRPr="00960372">
        <w:rPr>
          <w:rFonts w:ascii="Calibri" w:eastAsia="仿宋" w:hAnsi="Calibri" w:cs="Calibri" w:hint="eastAsia"/>
          <w:kern w:val="0"/>
          <w:sz w:val="28"/>
          <w:szCs w:val="28"/>
        </w:rPr>
        <w:t>资产减值准备财务核销</w:t>
      </w:r>
      <w:r w:rsidRPr="00960372">
        <w:rPr>
          <w:rFonts w:ascii="仿宋" w:eastAsia="仿宋" w:hAnsi="仿宋" w:cs="宋体"/>
          <w:kern w:val="0"/>
          <w:sz w:val="28"/>
          <w:szCs w:val="28"/>
        </w:rPr>
        <w:t>情况说明</w:t>
      </w:r>
      <w:r w:rsidR="00FE7BB5" w:rsidRPr="00960372">
        <w:rPr>
          <w:rFonts w:ascii="仿宋" w:eastAsia="仿宋" w:hAnsi="仿宋" w:cs="宋体" w:hint="eastAsia"/>
          <w:kern w:val="0"/>
          <w:sz w:val="28"/>
          <w:szCs w:val="28"/>
        </w:rPr>
        <w:t>。说明内容应当</w:t>
      </w:r>
      <w:r w:rsidRPr="00960372">
        <w:rPr>
          <w:rFonts w:ascii="仿宋" w:eastAsia="仿宋" w:hAnsi="仿宋" w:cs="宋体"/>
          <w:kern w:val="0"/>
          <w:sz w:val="28"/>
          <w:szCs w:val="28"/>
        </w:rPr>
        <w:t>包括资产损失数额、形成过程和原因、责任认定、企业的处理意见及对企业资产状况和经营成果的影响等情况</w:t>
      </w:r>
      <w:r w:rsidR="00FE7BB5" w:rsidRPr="00960372">
        <w:rPr>
          <w:rFonts w:ascii="仿宋" w:eastAsia="仿宋" w:hAnsi="仿宋" w:cs="宋体" w:hint="eastAsia"/>
          <w:kern w:val="0"/>
          <w:sz w:val="28"/>
          <w:szCs w:val="28"/>
        </w:rPr>
        <w:t>。</w:t>
      </w:r>
      <w:r w:rsidRPr="00960372">
        <w:rPr>
          <w:rFonts w:ascii="Calibri" w:eastAsia="仿宋" w:hAnsi="Calibri" w:cs="Calibri"/>
          <w:kern w:val="0"/>
          <w:sz w:val="28"/>
          <w:szCs w:val="28"/>
        </w:rPr>
        <w:t> </w:t>
      </w:r>
    </w:p>
    <w:p w14:paraId="1635B6A1" w14:textId="2A7CE022" w:rsidR="00841880"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t>（二）与</w:t>
      </w:r>
      <w:r w:rsidR="00866560" w:rsidRPr="00960372">
        <w:rPr>
          <w:rFonts w:ascii="Calibri" w:eastAsia="仿宋" w:hAnsi="Calibri" w:cs="Calibri" w:hint="eastAsia"/>
          <w:kern w:val="0"/>
          <w:sz w:val="28"/>
          <w:szCs w:val="28"/>
        </w:rPr>
        <w:t>资产减值准备财务核销</w:t>
      </w:r>
      <w:r w:rsidRPr="00960372">
        <w:rPr>
          <w:rFonts w:ascii="仿宋" w:eastAsia="仿宋" w:hAnsi="仿宋" w:cs="宋体"/>
          <w:kern w:val="0"/>
          <w:sz w:val="28"/>
          <w:szCs w:val="28"/>
        </w:rPr>
        <w:t>事项有关的财务会计资料</w:t>
      </w:r>
      <w:r w:rsidR="00FE7BB5" w:rsidRPr="00960372">
        <w:rPr>
          <w:rFonts w:ascii="仿宋" w:eastAsia="仿宋" w:hAnsi="仿宋" w:cs="宋体" w:hint="eastAsia"/>
          <w:kern w:val="0"/>
          <w:sz w:val="28"/>
          <w:szCs w:val="28"/>
        </w:rPr>
        <w:t>。资料应当</w:t>
      </w:r>
      <w:r w:rsidRPr="00960372">
        <w:rPr>
          <w:rFonts w:ascii="仿宋" w:eastAsia="仿宋" w:hAnsi="仿宋" w:cs="宋体"/>
          <w:kern w:val="0"/>
          <w:sz w:val="28"/>
          <w:szCs w:val="28"/>
        </w:rPr>
        <w:t>包括会计凭证、会计帐页和会计报表等复印件</w:t>
      </w:r>
      <w:r w:rsidRPr="00960372">
        <w:rPr>
          <w:rFonts w:ascii="仿宋" w:eastAsia="仿宋" w:hAnsi="仿宋" w:cs="宋体" w:hint="eastAsia"/>
          <w:kern w:val="0"/>
          <w:sz w:val="28"/>
          <w:szCs w:val="28"/>
        </w:rPr>
        <w:t>（</w:t>
      </w:r>
      <w:r w:rsidRPr="00960372">
        <w:rPr>
          <w:rFonts w:ascii="仿宋" w:eastAsia="仿宋" w:hAnsi="仿宋" w:cs="宋体"/>
          <w:kern w:val="0"/>
          <w:sz w:val="28"/>
          <w:szCs w:val="28"/>
        </w:rPr>
        <w:t>应当注明“与原件相符”字样和加盖企业公章</w:t>
      </w:r>
      <w:r w:rsidRPr="00960372">
        <w:rPr>
          <w:rFonts w:ascii="仿宋" w:eastAsia="仿宋" w:hAnsi="仿宋" w:cs="宋体" w:hint="eastAsia"/>
          <w:kern w:val="0"/>
          <w:sz w:val="28"/>
          <w:szCs w:val="28"/>
        </w:rPr>
        <w:t>）</w:t>
      </w:r>
      <w:r w:rsidR="00FE7BB5" w:rsidRPr="00960372">
        <w:rPr>
          <w:rFonts w:ascii="Calibri" w:eastAsia="仿宋" w:hAnsi="Calibri" w:cs="Calibri" w:hint="eastAsia"/>
          <w:kern w:val="0"/>
          <w:sz w:val="28"/>
          <w:szCs w:val="28"/>
        </w:rPr>
        <w:t>。</w:t>
      </w:r>
    </w:p>
    <w:p w14:paraId="25ABFABC" w14:textId="4308CBFD" w:rsidR="00841880"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lastRenderedPageBreak/>
        <w:t>（三）与</w:t>
      </w:r>
      <w:r w:rsidR="00866560" w:rsidRPr="00960372">
        <w:rPr>
          <w:rFonts w:ascii="Calibri" w:eastAsia="仿宋" w:hAnsi="Calibri" w:cs="Calibri" w:hint="eastAsia"/>
          <w:kern w:val="0"/>
          <w:sz w:val="28"/>
          <w:szCs w:val="28"/>
        </w:rPr>
        <w:t>资产减值准备财务核销</w:t>
      </w:r>
      <w:r w:rsidRPr="00960372">
        <w:rPr>
          <w:rFonts w:ascii="Calibri" w:eastAsia="仿宋" w:hAnsi="Calibri" w:cs="Calibri"/>
          <w:kern w:val="0"/>
          <w:sz w:val="28"/>
          <w:szCs w:val="28"/>
        </w:rPr>
        <w:t>事</w:t>
      </w:r>
      <w:r w:rsidRPr="00960372">
        <w:rPr>
          <w:rFonts w:ascii="仿宋" w:eastAsia="仿宋" w:hAnsi="仿宋" w:cs="宋体"/>
          <w:kern w:val="0"/>
          <w:sz w:val="28"/>
          <w:szCs w:val="28"/>
        </w:rPr>
        <w:t>项有关的业务交易资料</w:t>
      </w:r>
      <w:r w:rsidR="00FE7BB5" w:rsidRPr="00960372">
        <w:rPr>
          <w:rFonts w:ascii="仿宋" w:eastAsia="仿宋" w:hAnsi="仿宋" w:cs="宋体" w:hint="eastAsia"/>
          <w:kern w:val="0"/>
          <w:sz w:val="28"/>
          <w:szCs w:val="28"/>
        </w:rPr>
        <w:t>。资料应当</w:t>
      </w:r>
      <w:r w:rsidRPr="00960372">
        <w:rPr>
          <w:rFonts w:ascii="仿宋" w:eastAsia="仿宋" w:hAnsi="仿宋" w:cs="宋体"/>
          <w:kern w:val="0"/>
          <w:sz w:val="28"/>
          <w:szCs w:val="28"/>
        </w:rPr>
        <w:t>包括经济合同、对账单、交割清单及其他往来函件等</w:t>
      </w:r>
      <w:r w:rsidR="00FE7BB5" w:rsidRPr="00960372">
        <w:rPr>
          <w:rFonts w:ascii="仿宋" w:eastAsia="仿宋" w:hAnsi="仿宋" w:cs="宋体" w:hint="eastAsia"/>
          <w:kern w:val="0"/>
          <w:sz w:val="28"/>
          <w:szCs w:val="28"/>
        </w:rPr>
        <w:t>。</w:t>
      </w:r>
      <w:r w:rsidRPr="00960372">
        <w:rPr>
          <w:rFonts w:ascii="Calibri" w:eastAsia="仿宋" w:hAnsi="Calibri" w:cs="Calibri"/>
          <w:kern w:val="0"/>
          <w:sz w:val="28"/>
          <w:szCs w:val="28"/>
        </w:rPr>
        <w:t> </w:t>
      </w:r>
    </w:p>
    <w:p w14:paraId="05D0B4DC" w14:textId="7268F7D8" w:rsidR="00476EC5"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t>（四）</w:t>
      </w:r>
      <w:r w:rsidRPr="00960372">
        <w:rPr>
          <w:rFonts w:ascii="仿宋" w:eastAsia="仿宋" w:hAnsi="仿宋" w:cs="宋体" w:hint="eastAsia"/>
          <w:kern w:val="0"/>
          <w:sz w:val="28"/>
          <w:szCs w:val="28"/>
        </w:rPr>
        <w:t>符合</w:t>
      </w:r>
      <w:r w:rsidR="00866560" w:rsidRPr="00960372">
        <w:rPr>
          <w:rFonts w:ascii="仿宋" w:eastAsia="仿宋" w:hAnsi="仿宋" w:cs="宋体" w:hint="eastAsia"/>
          <w:kern w:val="0"/>
          <w:sz w:val="28"/>
          <w:szCs w:val="28"/>
        </w:rPr>
        <w:t>本规定要求的</w:t>
      </w:r>
      <w:r w:rsidRPr="00960372">
        <w:rPr>
          <w:rFonts w:ascii="仿宋" w:eastAsia="仿宋" w:hAnsi="仿宋" w:cs="宋体"/>
          <w:kern w:val="0"/>
          <w:sz w:val="28"/>
          <w:szCs w:val="28"/>
        </w:rPr>
        <w:t>相关证明材料</w:t>
      </w:r>
      <w:r w:rsidRPr="00960372">
        <w:rPr>
          <w:rFonts w:ascii="仿宋" w:eastAsia="仿宋" w:hAnsi="仿宋" w:cs="宋体" w:hint="eastAsia"/>
          <w:kern w:val="0"/>
          <w:sz w:val="28"/>
          <w:szCs w:val="28"/>
        </w:rPr>
        <w:t>。</w:t>
      </w:r>
      <w:r w:rsidRPr="00960372">
        <w:rPr>
          <w:rFonts w:ascii="Calibri" w:eastAsia="仿宋" w:hAnsi="Calibri" w:cs="Calibri"/>
          <w:kern w:val="0"/>
          <w:sz w:val="28"/>
          <w:szCs w:val="28"/>
        </w:rPr>
        <w:t> </w:t>
      </w:r>
    </w:p>
    <w:p w14:paraId="74F3AD88" w14:textId="0A18D110" w:rsidR="0072438B" w:rsidRPr="00960372" w:rsidRDefault="0072438B" w:rsidP="00F166C0">
      <w:pPr>
        <w:widowControl/>
        <w:adjustRightInd w:val="0"/>
        <w:snapToGrid w:val="0"/>
        <w:spacing w:line="360" w:lineRule="auto"/>
        <w:ind w:firstLineChars="200" w:firstLine="562"/>
        <w:rPr>
          <w:rFonts w:ascii="Calibri" w:eastAsia="仿宋" w:hAnsi="Calibri" w:cs="Calibri"/>
          <w:kern w:val="0"/>
          <w:sz w:val="28"/>
          <w:szCs w:val="28"/>
        </w:rPr>
      </w:pPr>
      <w:r w:rsidRPr="00960372">
        <w:rPr>
          <w:rFonts w:ascii="仿宋" w:eastAsia="仿宋" w:hAnsi="仿宋" w:cs="宋体"/>
          <w:b/>
          <w:kern w:val="0"/>
          <w:sz w:val="28"/>
          <w:szCs w:val="28"/>
        </w:rPr>
        <w:t>第</w:t>
      </w:r>
      <w:r w:rsidR="00C27B8F" w:rsidRPr="00960372">
        <w:rPr>
          <w:rFonts w:ascii="仿宋" w:eastAsia="仿宋" w:hAnsi="仿宋" w:cs="宋体" w:hint="eastAsia"/>
          <w:b/>
          <w:kern w:val="0"/>
          <w:sz w:val="28"/>
          <w:szCs w:val="28"/>
        </w:rPr>
        <w:t>十九</w:t>
      </w:r>
      <w:r w:rsidRPr="00960372">
        <w:rPr>
          <w:rFonts w:ascii="仿宋" w:eastAsia="仿宋" w:hAnsi="仿宋" w:cs="宋体"/>
          <w:b/>
          <w:kern w:val="0"/>
          <w:sz w:val="28"/>
          <w:szCs w:val="28"/>
        </w:rPr>
        <w:t>条</w:t>
      </w:r>
      <w:r w:rsidRPr="00960372">
        <w:rPr>
          <w:rFonts w:ascii="Calibri" w:eastAsia="仿宋" w:hAnsi="Calibri" w:cs="Calibri"/>
          <w:kern w:val="0"/>
          <w:sz w:val="28"/>
          <w:szCs w:val="28"/>
        </w:rPr>
        <w:t> </w:t>
      </w:r>
      <w:r w:rsidR="001D2E47" w:rsidRPr="00960372">
        <w:rPr>
          <w:rFonts w:ascii="Calibri" w:eastAsia="仿宋" w:hAnsi="Calibri" w:cs="Calibri" w:hint="eastAsia"/>
          <w:kern w:val="0"/>
          <w:sz w:val="28"/>
          <w:szCs w:val="28"/>
        </w:rPr>
        <w:t>资产减值准备财务</w:t>
      </w:r>
      <w:proofErr w:type="gramStart"/>
      <w:r w:rsidR="001D2E47" w:rsidRPr="00960372">
        <w:rPr>
          <w:rFonts w:ascii="Calibri" w:eastAsia="仿宋" w:hAnsi="Calibri" w:cs="Calibri" w:hint="eastAsia"/>
          <w:kern w:val="0"/>
          <w:sz w:val="28"/>
          <w:szCs w:val="28"/>
        </w:rPr>
        <w:t>核销</w:t>
      </w:r>
      <w:r w:rsidRPr="00960372">
        <w:rPr>
          <w:rFonts w:ascii="Calibri" w:eastAsia="仿宋" w:hAnsi="Calibri" w:cs="Calibri"/>
          <w:kern w:val="0"/>
          <w:sz w:val="28"/>
          <w:szCs w:val="28"/>
        </w:rPr>
        <w:t>审批</w:t>
      </w:r>
      <w:proofErr w:type="gramEnd"/>
      <w:r w:rsidRPr="00960372">
        <w:rPr>
          <w:rFonts w:ascii="Calibri" w:eastAsia="仿宋" w:hAnsi="Calibri" w:cs="Calibri"/>
          <w:kern w:val="0"/>
          <w:sz w:val="28"/>
          <w:szCs w:val="28"/>
        </w:rPr>
        <w:t>单位应当聘请</w:t>
      </w:r>
      <w:r w:rsidR="00B74131">
        <w:rPr>
          <w:rFonts w:ascii="Calibri" w:eastAsia="仿宋" w:hAnsi="Calibri" w:cs="Calibri" w:hint="eastAsia"/>
          <w:kern w:val="0"/>
          <w:sz w:val="28"/>
          <w:szCs w:val="28"/>
        </w:rPr>
        <w:t>专业</w:t>
      </w:r>
      <w:r w:rsidRPr="00960372">
        <w:rPr>
          <w:rFonts w:ascii="Calibri" w:eastAsia="仿宋" w:hAnsi="Calibri" w:cs="Calibri" w:hint="eastAsia"/>
          <w:kern w:val="0"/>
          <w:sz w:val="28"/>
          <w:szCs w:val="28"/>
        </w:rPr>
        <w:t>机构</w:t>
      </w:r>
      <w:r w:rsidRPr="00960372">
        <w:rPr>
          <w:rFonts w:ascii="Calibri" w:eastAsia="仿宋" w:hAnsi="Calibri" w:cs="Calibri"/>
          <w:kern w:val="0"/>
          <w:sz w:val="28"/>
          <w:szCs w:val="28"/>
        </w:rPr>
        <w:t>，对</w:t>
      </w:r>
      <w:r w:rsidR="001D2E47" w:rsidRPr="00960372">
        <w:rPr>
          <w:rFonts w:ascii="Calibri" w:eastAsia="仿宋" w:hAnsi="Calibri" w:cs="Calibri" w:hint="eastAsia"/>
          <w:kern w:val="0"/>
          <w:sz w:val="28"/>
          <w:szCs w:val="28"/>
        </w:rPr>
        <w:t>资产减值准备财务核销</w:t>
      </w:r>
      <w:r w:rsidRPr="00960372">
        <w:rPr>
          <w:rFonts w:ascii="Calibri" w:eastAsia="仿宋" w:hAnsi="Calibri" w:cs="Calibri" w:hint="eastAsia"/>
          <w:kern w:val="0"/>
          <w:sz w:val="28"/>
          <w:szCs w:val="28"/>
        </w:rPr>
        <w:t>的</w:t>
      </w:r>
      <w:r w:rsidRPr="00960372">
        <w:rPr>
          <w:rFonts w:ascii="Calibri" w:eastAsia="仿宋" w:hAnsi="Calibri" w:cs="Calibri"/>
          <w:kern w:val="0"/>
          <w:sz w:val="28"/>
          <w:szCs w:val="28"/>
        </w:rPr>
        <w:t>数据的准确性、资料</w:t>
      </w:r>
      <w:r w:rsidRPr="00960372">
        <w:rPr>
          <w:rFonts w:ascii="仿宋" w:eastAsia="仿宋" w:hAnsi="仿宋" w:cs="宋体"/>
          <w:kern w:val="0"/>
          <w:sz w:val="28"/>
          <w:szCs w:val="28"/>
        </w:rPr>
        <w:t>的完整性、证据的合</w:t>
      </w:r>
      <w:proofErr w:type="gramStart"/>
      <w:r w:rsidRPr="00960372">
        <w:rPr>
          <w:rFonts w:ascii="仿宋" w:eastAsia="仿宋" w:hAnsi="仿宋" w:cs="宋体"/>
          <w:kern w:val="0"/>
          <w:sz w:val="28"/>
          <w:szCs w:val="28"/>
        </w:rPr>
        <w:t>规</w:t>
      </w:r>
      <w:proofErr w:type="gramEnd"/>
      <w:r w:rsidRPr="00960372">
        <w:rPr>
          <w:rFonts w:ascii="仿宋" w:eastAsia="仿宋" w:hAnsi="仿宋" w:cs="宋体"/>
          <w:kern w:val="0"/>
          <w:sz w:val="28"/>
          <w:szCs w:val="28"/>
        </w:rPr>
        <w:t>性等进行审核，</w:t>
      </w:r>
      <w:r w:rsidRPr="00960372">
        <w:rPr>
          <w:rFonts w:ascii="仿宋" w:eastAsia="仿宋" w:hAnsi="仿宋" w:cs="宋体" w:hint="eastAsia"/>
          <w:kern w:val="0"/>
          <w:sz w:val="28"/>
          <w:szCs w:val="28"/>
        </w:rPr>
        <w:t>出具</w:t>
      </w:r>
      <w:r w:rsidRPr="00960372">
        <w:rPr>
          <w:rFonts w:ascii="仿宋" w:eastAsia="仿宋" w:hAnsi="仿宋" w:cs="宋体"/>
          <w:kern w:val="0"/>
          <w:sz w:val="28"/>
          <w:szCs w:val="28"/>
        </w:rPr>
        <w:t>专项</w:t>
      </w:r>
      <w:proofErr w:type="gramStart"/>
      <w:r w:rsidRPr="00960372">
        <w:rPr>
          <w:rFonts w:ascii="仿宋" w:eastAsia="仿宋" w:hAnsi="仿宋" w:cs="宋体" w:hint="eastAsia"/>
          <w:kern w:val="0"/>
          <w:sz w:val="28"/>
          <w:szCs w:val="28"/>
        </w:rPr>
        <w:t>鉴证</w:t>
      </w:r>
      <w:proofErr w:type="gramEnd"/>
      <w:r w:rsidRPr="00960372">
        <w:rPr>
          <w:rFonts w:ascii="仿宋" w:eastAsia="仿宋" w:hAnsi="仿宋" w:cs="宋体" w:hint="eastAsia"/>
          <w:kern w:val="0"/>
          <w:sz w:val="28"/>
          <w:szCs w:val="28"/>
        </w:rPr>
        <w:t>意见</w:t>
      </w:r>
      <w:r w:rsidRPr="00960372">
        <w:rPr>
          <w:rFonts w:ascii="仿宋" w:eastAsia="仿宋" w:hAnsi="仿宋" w:cs="宋体"/>
          <w:kern w:val="0"/>
          <w:sz w:val="28"/>
          <w:szCs w:val="28"/>
        </w:rPr>
        <w:t>。</w:t>
      </w:r>
      <w:r w:rsidRPr="00960372">
        <w:rPr>
          <w:rFonts w:ascii="Calibri" w:eastAsia="仿宋" w:hAnsi="Calibri" w:cs="Calibri"/>
          <w:kern w:val="0"/>
          <w:sz w:val="28"/>
          <w:szCs w:val="28"/>
        </w:rPr>
        <w:t> </w:t>
      </w:r>
    </w:p>
    <w:p w14:paraId="40BB63C3" w14:textId="09722530" w:rsidR="0092337F" w:rsidRPr="00960372" w:rsidRDefault="0072438B" w:rsidP="003E632F">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b/>
          <w:kern w:val="0"/>
          <w:sz w:val="28"/>
          <w:szCs w:val="28"/>
        </w:rPr>
        <w:t>第</w:t>
      </w:r>
      <w:r w:rsidR="00E932F4" w:rsidRPr="00960372">
        <w:rPr>
          <w:rFonts w:ascii="仿宋" w:eastAsia="仿宋" w:hAnsi="仿宋" w:cs="宋体" w:hint="eastAsia"/>
          <w:b/>
          <w:kern w:val="0"/>
          <w:sz w:val="28"/>
          <w:szCs w:val="28"/>
        </w:rPr>
        <w:t>二十</w:t>
      </w:r>
      <w:r w:rsidRPr="00960372">
        <w:rPr>
          <w:rFonts w:ascii="仿宋" w:eastAsia="仿宋" w:hAnsi="仿宋" w:cs="宋体"/>
          <w:b/>
          <w:kern w:val="0"/>
          <w:sz w:val="28"/>
          <w:szCs w:val="28"/>
        </w:rPr>
        <w:t>条</w:t>
      </w:r>
      <w:r w:rsidRPr="00960372">
        <w:rPr>
          <w:rFonts w:ascii="仿宋" w:eastAsia="仿宋" w:hAnsi="仿宋" w:cs="宋体" w:hint="eastAsia"/>
          <w:kern w:val="0"/>
          <w:sz w:val="28"/>
          <w:szCs w:val="28"/>
        </w:rPr>
        <w:t xml:space="preserve"> 在</w:t>
      </w:r>
      <w:r w:rsidR="00B74131">
        <w:rPr>
          <w:rFonts w:ascii="仿宋" w:eastAsia="仿宋" w:hAnsi="仿宋" w:cs="宋体" w:hint="eastAsia"/>
          <w:kern w:val="0"/>
          <w:sz w:val="28"/>
          <w:szCs w:val="28"/>
        </w:rPr>
        <w:t>企业</w:t>
      </w:r>
      <w:r w:rsidRPr="00960372">
        <w:rPr>
          <w:rFonts w:ascii="仿宋" w:eastAsia="仿宋" w:hAnsi="仿宋" w:cs="宋体" w:hint="eastAsia"/>
          <w:kern w:val="0"/>
          <w:sz w:val="28"/>
          <w:szCs w:val="28"/>
        </w:rPr>
        <w:t>与</w:t>
      </w:r>
      <w:r w:rsidR="00B74131">
        <w:rPr>
          <w:rFonts w:ascii="仿宋" w:eastAsia="仿宋" w:hAnsi="仿宋" w:cs="宋体" w:hint="eastAsia"/>
          <w:kern w:val="0"/>
          <w:sz w:val="28"/>
          <w:szCs w:val="28"/>
        </w:rPr>
        <w:t>专业</w:t>
      </w:r>
      <w:r w:rsidRPr="00960372">
        <w:rPr>
          <w:rFonts w:ascii="仿宋" w:eastAsia="仿宋" w:hAnsi="仿宋" w:cs="宋体" w:hint="eastAsia"/>
          <w:kern w:val="0"/>
          <w:sz w:val="28"/>
          <w:szCs w:val="28"/>
        </w:rPr>
        <w:t>机构的委托鉴定合同中，委托单位应当要求</w:t>
      </w:r>
      <w:r w:rsidR="00B74131">
        <w:rPr>
          <w:rFonts w:ascii="仿宋" w:eastAsia="仿宋" w:hAnsi="仿宋" w:cs="宋体" w:hint="eastAsia"/>
          <w:kern w:val="0"/>
          <w:sz w:val="28"/>
          <w:szCs w:val="28"/>
        </w:rPr>
        <w:t>专业</w:t>
      </w:r>
      <w:r w:rsidRPr="00960372">
        <w:rPr>
          <w:rFonts w:ascii="仿宋" w:eastAsia="仿宋" w:hAnsi="仿宋" w:cs="宋体" w:hint="eastAsia"/>
          <w:kern w:val="0"/>
          <w:sz w:val="28"/>
          <w:szCs w:val="28"/>
        </w:rPr>
        <w:t>机构对</w:t>
      </w:r>
      <w:proofErr w:type="gramStart"/>
      <w:r w:rsidRPr="00960372">
        <w:rPr>
          <w:rFonts w:ascii="仿宋" w:eastAsia="仿宋" w:hAnsi="仿宋" w:cs="宋体" w:hint="eastAsia"/>
          <w:kern w:val="0"/>
          <w:sz w:val="28"/>
          <w:szCs w:val="28"/>
        </w:rPr>
        <w:t>鉴证</w:t>
      </w:r>
      <w:proofErr w:type="gramEnd"/>
      <w:r w:rsidRPr="00960372">
        <w:rPr>
          <w:rFonts w:ascii="仿宋" w:eastAsia="仿宋" w:hAnsi="仿宋" w:cs="宋体" w:hint="eastAsia"/>
          <w:kern w:val="0"/>
          <w:sz w:val="28"/>
          <w:szCs w:val="28"/>
        </w:rPr>
        <w:t>意见或专项财务审计报告的真实性、可靠性承担责任，要求</w:t>
      </w:r>
      <w:r w:rsidR="00B74131">
        <w:rPr>
          <w:rFonts w:ascii="仿宋" w:eastAsia="仿宋" w:hAnsi="仿宋" w:cs="宋体" w:hint="eastAsia"/>
          <w:kern w:val="0"/>
          <w:sz w:val="28"/>
          <w:szCs w:val="28"/>
        </w:rPr>
        <w:t>专业</w:t>
      </w:r>
      <w:r w:rsidRPr="00960372">
        <w:rPr>
          <w:rFonts w:ascii="仿宋" w:eastAsia="仿宋" w:hAnsi="仿宋" w:cs="宋体" w:hint="eastAsia"/>
          <w:kern w:val="0"/>
          <w:sz w:val="28"/>
          <w:szCs w:val="28"/>
        </w:rPr>
        <w:t>机构在履行必要的验证程序的基础上进行职业判断、发表</w:t>
      </w:r>
      <w:proofErr w:type="gramStart"/>
      <w:r w:rsidRPr="00960372">
        <w:rPr>
          <w:rFonts w:ascii="仿宋" w:eastAsia="仿宋" w:hAnsi="仿宋" w:cs="宋体" w:hint="eastAsia"/>
          <w:kern w:val="0"/>
          <w:sz w:val="28"/>
          <w:szCs w:val="28"/>
        </w:rPr>
        <w:t>鉴证</w:t>
      </w:r>
      <w:proofErr w:type="gramEnd"/>
      <w:r w:rsidRPr="00960372">
        <w:rPr>
          <w:rFonts w:ascii="仿宋" w:eastAsia="仿宋" w:hAnsi="仿宋" w:cs="宋体" w:hint="eastAsia"/>
          <w:kern w:val="0"/>
          <w:sz w:val="28"/>
          <w:szCs w:val="28"/>
        </w:rPr>
        <w:t>意见，要求</w:t>
      </w:r>
      <w:r w:rsidR="00B74131">
        <w:rPr>
          <w:rFonts w:ascii="仿宋" w:eastAsia="仿宋" w:hAnsi="仿宋" w:cs="宋体" w:hint="eastAsia"/>
          <w:kern w:val="0"/>
          <w:sz w:val="28"/>
          <w:szCs w:val="28"/>
        </w:rPr>
        <w:t>专业</w:t>
      </w:r>
      <w:r w:rsidRPr="00960372">
        <w:rPr>
          <w:rFonts w:ascii="仿宋" w:eastAsia="仿宋" w:hAnsi="仿宋" w:cs="宋体" w:hint="eastAsia"/>
          <w:kern w:val="0"/>
          <w:sz w:val="28"/>
          <w:szCs w:val="28"/>
        </w:rPr>
        <w:t>机构依据国家和行业对档案管理的要求妥善保管工作底稿以备检查。</w:t>
      </w:r>
    </w:p>
    <w:p w14:paraId="36BF0F8B" w14:textId="0DF974A1" w:rsidR="0072438B" w:rsidRPr="00960372" w:rsidRDefault="0072438B" w:rsidP="003E632F">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企业应当提供</w:t>
      </w:r>
      <w:proofErr w:type="gramStart"/>
      <w:r w:rsidRPr="00960372">
        <w:rPr>
          <w:rFonts w:ascii="仿宋" w:eastAsia="仿宋" w:hAnsi="仿宋" w:cs="宋体" w:hint="eastAsia"/>
          <w:kern w:val="0"/>
          <w:sz w:val="28"/>
          <w:szCs w:val="28"/>
        </w:rPr>
        <w:t>鉴证</w:t>
      </w:r>
      <w:proofErr w:type="gramEnd"/>
      <w:r w:rsidR="00287033" w:rsidRPr="00960372">
        <w:rPr>
          <w:rFonts w:ascii="仿宋" w:eastAsia="仿宋" w:hAnsi="仿宋" w:cs="宋体" w:hint="eastAsia"/>
          <w:kern w:val="0"/>
          <w:sz w:val="28"/>
          <w:szCs w:val="28"/>
        </w:rPr>
        <w:t>或</w:t>
      </w:r>
      <w:r w:rsidRPr="00960372">
        <w:rPr>
          <w:rFonts w:ascii="仿宋" w:eastAsia="仿宋" w:hAnsi="仿宋" w:cs="宋体" w:hint="eastAsia"/>
          <w:kern w:val="0"/>
          <w:sz w:val="28"/>
          <w:szCs w:val="28"/>
        </w:rPr>
        <w:t>审计工作所需要的资料和线索，对提供给</w:t>
      </w:r>
      <w:r w:rsidR="00B74131">
        <w:rPr>
          <w:rFonts w:ascii="仿宋" w:eastAsia="仿宋" w:hAnsi="仿宋" w:cs="宋体" w:hint="eastAsia"/>
          <w:kern w:val="0"/>
          <w:sz w:val="28"/>
          <w:szCs w:val="28"/>
        </w:rPr>
        <w:t>专业</w:t>
      </w:r>
      <w:r w:rsidRPr="00960372">
        <w:rPr>
          <w:rFonts w:ascii="仿宋" w:eastAsia="仿宋" w:hAnsi="仿宋" w:cs="宋体" w:hint="eastAsia"/>
          <w:kern w:val="0"/>
          <w:sz w:val="28"/>
          <w:szCs w:val="28"/>
        </w:rPr>
        <w:t>机构的</w:t>
      </w:r>
      <w:r w:rsidR="001D2E47" w:rsidRPr="00960372">
        <w:rPr>
          <w:rFonts w:ascii="仿宋" w:eastAsia="仿宋" w:hAnsi="仿宋" w:cs="宋体" w:hint="eastAsia"/>
          <w:kern w:val="0"/>
          <w:sz w:val="28"/>
          <w:szCs w:val="28"/>
        </w:rPr>
        <w:t>资产减值准备财务核销</w:t>
      </w:r>
      <w:r w:rsidRPr="00960372">
        <w:rPr>
          <w:rFonts w:ascii="仿宋" w:eastAsia="仿宋" w:hAnsi="仿宋" w:cs="宋体" w:hint="eastAsia"/>
          <w:kern w:val="0"/>
          <w:sz w:val="28"/>
          <w:szCs w:val="28"/>
        </w:rPr>
        <w:t>的资料的真实性、合法性和完整性承担责任，积极配合</w:t>
      </w:r>
      <w:r w:rsidR="00B74131">
        <w:rPr>
          <w:rFonts w:ascii="仿宋" w:eastAsia="仿宋" w:hAnsi="仿宋" w:cs="宋体" w:hint="eastAsia"/>
          <w:kern w:val="0"/>
          <w:sz w:val="28"/>
          <w:szCs w:val="28"/>
        </w:rPr>
        <w:t>专业</w:t>
      </w:r>
      <w:r w:rsidRPr="00960372">
        <w:rPr>
          <w:rFonts w:ascii="仿宋" w:eastAsia="仿宋" w:hAnsi="仿宋" w:cs="宋体" w:hint="eastAsia"/>
          <w:kern w:val="0"/>
          <w:sz w:val="28"/>
          <w:szCs w:val="28"/>
        </w:rPr>
        <w:t>机构的</w:t>
      </w:r>
      <w:proofErr w:type="gramStart"/>
      <w:r w:rsidRPr="00960372">
        <w:rPr>
          <w:rFonts w:ascii="仿宋" w:eastAsia="仿宋" w:hAnsi="仿宋" w:cs="宋体" w:hint="eastAsia"/>
          <w:kern w:val="0"/>
          <w:sz w:val="28"/>
          <w:szCs w:val="28"/>
        </w:rPr>
        <w:t>鉴证</w:t>
      </w:r>
      <w:proofErr w:type="gramEnd"/>
      <w:r w:rsidR="00FE7BB5" w:rsidRPr="00960372">
        <w:rPr>
          <w:rFonts w:ascii="仿宋" w:eastAsia="仿宋" w:hAnsi="仿宋" w:cs="宋体" w:hint="eastAsia"/>
          <w:kern w:val="0"/>
          <w:sz w:val="28"/>
          <w:szCs w:val="28"/>
        </w:rPr>
        <w:t>或</w:t>
      </w:r>
      <w:r w:rsidRPr="00960372">
        <w:rPr>
          <w:rFonts w:ascii="仿宋" w:eastAsia="仿宋" w:hAnsi="仿宋" w:cs="宋体" w:hint="eastAsia"/>
          <w:kern w:val="0"/>
          <w:sz w:val="28"/>
          <w:szCs w:val="28"/>
        </w:rPr>
        <w:t>审计工作，不得干扰</w:t>
      </w:r>
      <w:r w:rsidR="00B74131">
        <w:rPr>
          <w:rFonts w:ascii="仿宋" w:eastAsia="仿宋" w:hAnsi="仿宋" w:cs="宋体" w:hint="eastAsia"/>
          <w:kern w:val="0"/>
          <w:sz w:val="28"/>
          <w:szCs w:val="28"/>
        </w:rPr>
        <w:t>专业</w:t>
      </w:r>
      <w:r w:rsidRPr="00960372">
        <w:rPr>
          <w:rFonts w:ascii="仿宋" w:eastAsia="仿宋" w:hAnsi="仿宋" w:cs="宋体" w:hint="eastAsia"/>
          <w:kern w:val="0"/>
          <w:sz w:val="28"/>
          <w:szCs w:val="28"/>
        </w:rPr>
        <w:t>机构的正常执业行为。</w:t>
      </w:r>
    </w:p>
    <w:p w14:paraId="651FE27B" w14:textId="237D9D46" w:rsidR="0072438B" w:rsidRPr="00960372" w:rsidRDefault="0072438B"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b/>
          <w:kern w:val="0"/>
          <w:sz w:val="28"/>
          <w:szCs w:val="28"/>
        </w:rPr>
        <w:t>第</w:t>
      </w:r>
      <w:r w:rsidR="00C27B8F" w:rsidRPr="00960372">
        <w:rPr>
          <w:rFonts w:ascii="仿宋" w:eastAsia="仿宋" w:hAnsi="仿宋" w:cs="宋体" w:hint="eastAsia"/>
          <w:b/>
          <w:kern w:val="0"/>
          <w:sz w:val="28"/>
          <w:szCs w:val="28"/>
        </w:rPr>
        <w:t>二十一</w:t>
      </w:r>
      <w:r w:rsidRPr="00960372">
        <w:rPr>
          <w:rFonts w:ascii="仿宋" w:eastAsia="仿宋" w:hAnsi="仿宋" w:cs="宋体"/>
          <w:b/>
          <w:kern w:val="0"/>
          <w:sz w:val="28"/>
          <w:szCs w:val="28"/>
        </w:rPr>
        <w:t>条</w:t>
      </w:r>
      <w:r w:rsidR="00E932F4" w:rsidRPr="00960372">
        <w:rPr>
          <w:rFonts w:ascii="仿宋" w:eastAsia="仿宋" w:hAnsi="仿宋" w:cs="宋体" w:hint="eastAsia"/>
          <w:kern w:val="0"/>
          <w:sz w:val="28"/>
          <w:szCs w:val="28"/>
        </w:rPr>
        <w:t xml:space="preserve"> </w:t>
      </w:r>
      <w:r w:rsidR="00837DC0">
        <w:rPr>
          <w:rFonts w:ascii="仿宋" w:eastAsia="仿宋" w:hAnsi="仿宋" w:cs="宋体" w:hint="eastAsia"/>
          <w:kern w:val="0"/>
          <w:sz w:val="28"/>
          <w:szCs w:val="28"/>
        </w:rPr>
        <w:t>区财政局（国资局）</w:t>
      </w:r>
      <w:r w:rsidRPr="00960372">
        <w:rPr>
          <w:rFonts w:ascii="仿宋" w:eastAsia="仿宋" w:hAnsi="仿宋" w:cs="宋体"/>
          <w:kern w:val="0"/>
          <w:sz w:val="28"/>
          <w:szCs w:val="28"/>
        </w:rPr>
        <w:t>应当在</w:t>
      </w:r>
      <w:r w:rsidRPr="00960372">
        <w:rPr>
          <w:rFonts w:ascii="仿宋" w:eastAsia="仿宋" w:hAnsi="仿宋" w:cs="宋体" w:hint="eastAsia"/>
          <w:kern w:val="0"/>
          <w:sz w:val="28"/>
          <w:szCs w:val="28"/>
        </w:rPr>
        <w:t>收到齐备的申请资料后</w:t>
      </w:r>
      <w:r w:rsidRPr="00960372">
        <w:rPr>
          <w:rFonts w:ascii="仿宋" w:eastAsia="仿宋" w:hAnsi="仿宋" w:cs="宋体"/>
          <w:kern w:val="0"/>
          <w:sz w:val="28"/>
          <w:szCs w:val="28"/>
        </w:rPr>
        <w:t>三十五个工作日内</w:t>
      </w:r>
      <w:r w:rsidRPr="00960372">
        <w:rPr>
          <w:rFonts w:ascii="仿宋" w:eastAsia="仿宋" w:hAnsi="仿宋" w:cs="宋体" w:hint="eastAsia"/>
          <w:kern w:val="0"/>
          <w:sz w:val="28"/>
          <w:szCs w:val="28"/>
        </w:rPr>
        <w:t>对区直企业报送的</w:t>
      </w:r>
      <w:r w:rsidR="001D2E47" w:rsidRPr="00960372">
        <w:rPr>
          <w:rFonts w:ascii="仿宋" w:eastAsia="仿宋" w:hAnsi="仿宋" w:cs="宋体" w:hint="eastAsia"/>
          <w:kern w:val="0"/>
          <w:sz w:val="28"/>
          <w:szCs w:val="28"/>
        </w:rPr>
        <w:t>资产减值准备财务核销</w:t>
      </w:r>
      <w:r w:rsidRPr="00960372">
        <w:rPr>
          <w:rFonts w:ascii="仿宋" w:eastAsia="仿宋" w:hAnsi="仿宋" w:cs="宋体" w:hint="eastAsia"/>
          <w:kern w:val="0"/>
          <w:sz w:val="28"/>
          <w:szCs w:val="28"/>
        </w:rPr>
        <w:t>申请</w:t>
      </w:r>
      <w:proofErr w:type="gramStart"/>
      <w:r w:rsidRPr="00960372">
        <w:rPr>
          <w:rFonts w:ascii="仿宋" w:eastAsia="仿宋" w:hAnsi="仿宋" w:cs="宋体"/>
          <w:kern w:val="0"/>
          <w:sz w:val="28"/>
          <w:szCs w:val="28"/>
        </w:rPr>
        <w:t>作出</w:t>
      </w:r>
      <w:proofErr w:type="gramEnd"/>
      <w:r w:rsidRPr="00960372">
        <w:rPr>
          <w:rFonts w:ascii="仿宋" w:eastAsia="仿宋" w:hAnsi="仿宋" w:cs="宋体"/>
          <w:kern w:val="0"/>
          <w:sz w:val="28"/>
          <w:szCs w:val="28"/>
        </w:rPr>
        <w:t>批复</w:t>
      </w:r>
      <w:r w:rsidRPr="00960372">
        <w:rPr>
          <w:rFonts w:ascii="仿宋" w:eastAsia="仿宋" w:hAnsi="仿宋" w:cs="宋体" w:hint="eastAsia"/>
          <w:kern w:val="0"/>
          <w:sz w:val="28"/>
          <w:szCs w:val="28"/>
        </w:rPr>
        <w:t>或者提请</w:t>
      </w:r>
      <w:bookmarkStart w:id="15" w:name="_GoBack"/>
      <w:r w:rsidRPr="00960372">
        <w:rPr>
          <w:rFonts w:ascii="仿宋" w:eastAsia="仿宋" w:hAnsi="仿宋" w:cs="宋体" w:hint="eastAsia"/>
          <w:kern w:val="0"/>
          <w:sz w:val="28"/>
          <w:szCs w:val="28"/>
        </w:rPr>
        <w:t>区国</w:t>
      </w:r>
      <w:proofErr w:type="gramStart"/>
      <w:r w:rsidRPr="00960372">
        <w:rPr>
          <w:rFonts w:ascii="仿宋" w:eastAsia="仿宋" w:hAnsi="仿宋" w:cs="宋体" w:hint="eastAsia"/>
          <w:kern w:val="0"/>
          <w:sz w:val="28"/>
          <w:szCs w:val="28"/>
        </w:rPr>
        <w:t>资领导</w:t>
      </w:r>
      <w:proofErr w:type="gramEnd"/>
      <w:r w:rsidRPr="00960372">
        <w:rPr>
          <w:rFonts w:ascii="仿宋" w:eastAsia="仿宋" w:hAnsi="仿宋" w:cs="宋体" w:hint="eastAsia"/>
          <w:kern w:val="0"/>
          <w:sz w:val="28"/>
          <w:szCs w:val="28"/>
        </w:rPr>
        <w:t>小组</w:t>
      </w:r>
      <w:bookmarkEnd w:id="15"/>
      <w:r w:rsidRPr="00960372">
        <w:rPr>
          <w:rFonts w:ascii="仿宋" w:eastAsia="仿宋" w:hAnsi="仿宋" w:cs="宋体" w:hint="eastAsia"/>
          <w:kern w:val="0"/>
          <w:sz w:val="28"/>
          <w:szCs w:val="28"/>
        </w:rPr>
        <w:t>审批</w:t>
      </w:r>
      <w:r w:rsidRPr="00960372">
        <w:rPr>
          <w:rFonts w:ascii="仿宋" w:eastAsia="仿宋" w:hAnsi="仿宋" w:cs="宋体"/>
          <w:kern w:val="0"/>
          <w:sz w:val="28"/>
          <w:szCs w:val="28"/>
        </w:rPr>
        <w:t>。</w:t>
      </w:r>
      <w:r w:rsidRPr="00960372">
        <w:rPr>
          <w:rFonts w:ascii="Calibri" w:eastAsia="仿宋" w:hAnsi="Calibri" w:cs="Calibri"/>
          <w:kern w:val="0"/>
          <w:sz w:val="28"/>
          <w:szCs w:val="28"/>
        </w:rPr>
        <w:t> </w:t>
      </w:r>
    </w:p>
    <w:p w14:paraId="2E76F7CA" w14:textId="23FFCB87" w:rsidR="00841880" w:rsidRPr="00960372" w:rsidRDefault="00476EC5"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b/>
          <w:kern w:val="0"/>
          <w:sz w:val="28"/>
          <w:szCs w:val="28"/>
        </w:rPr>
        <w:t>第</w:t>
      </w:r>
      <w:r w:rsidR="00C27B8F" w:rsidRPr="00960372">
        <w:rPr>
          <w:rFonts w:ascii="仿宋" w:eastAsia="仿宋" w:hAnsi="仿宋" w:cs="宋体" w:hint="eastAsia"/>
          <w:b/>
          <w:kern w:val="0"/>
          <w:sz w:val="28"/>
          <w:szCs w:val="28"/>
        </w:rPr>
        <w:t>二十二</w:t>
      </w:r>
      <w:r w:rsidRPr="00960372">
        <w:rPr>
          <w:rFonts w:ascii="仿宋" w:eastAsia="仿宋" w:hAnsi="仿宋" w:cs="宋体"/>
          <w:b/>
          <w:kern w:val="0"/>
          <w:sz w:val="28"/>
          <w:szCs w:val="28"/>
        </w:rPr>
        <w:t>条</w:t>
      </w:r>
      <w:r w:rsidRPr="00960372">
        <w:rPr>
          <w:rFonts w:ascii="Calibri" w:eastAsia="仿宋" w:hAnsi="Calibri" w:cs="Calibri"/>
          <w:kern w:val="0"/>
          <w:sz w:val="28"/>
          <w:szCs w:val="28"/>
        </w:rPr>
        <w:t> </w:t>
      </w:r>
      <w:r w:rsidR="00841880" w:rsidRPr="00960372">
        <w:rPr>
          <w:rFonts w:ascii="仿宋" w:eastAsia="仿宋" w:hAnsi="仿宋" w:cs="宋体" w:hint="eastAsia"/>
          <w:kern w:val="0"/>
          <w:sz w:val="28"/>
          <w:szCs w:val="28"/>
        </w:rPr>
        <w:t>区直</w:t>
      </w:r>
      <w:r w:rsidR="00841880" w:rsidRPr="00960372">
        <w:rPr>
          <w:rFonts w:ascii="仿宋" w:eastAsia="仿宋" w:hAnsi="仿宋" w:cs="宋体"/>
          <w:kern w:val="0"/>
          <w:sz w:val="28"/>
          <w:szCs w:val="28"/>
        </w:rPr>
        <w:t>企业</w:t>
      </w:r>
      <w:r w:rsidR="00841880" w:rsidRPr="00960372">
        <w:rPr>
          <w:rFonts w:ascii="仿宋" w:eastAsia="仿宋" w:hAnsi="仿宋" w:cs="宋体" w:hint="eastAsia"/>
          <w:kern w:val="0"/>
          <w:sz w:val="28"/>
          <w:szCs w:val="28"/>
        </w:rPr>
        <w:t>自主决策的</w:t>
      </w:r>
      <w:r w:rsidR="001D2E47" w:rsidRPr="00960372">
        <w:rPr>
          <w:rFonts w:ascii="仿宋" w:eastAsia="仿宋" w:hAnsi="仿宋" w:cs="宋体" w:hint="eastAsia"/>
          <w:kern w:val="0"/>
          <w:sz w:val="28"/>
          <w:szCs w:val="28"/>
        </w:rPr>
        <w:t>资产减值准备财务核销在</w:t>
      </w:r>
      <w:r w:rsidR="00841880" w:rsidRPr="00960372">
        <w:rPr>
          <w:rFonts w:ascii="仿宋" w:eastAsia="仿宋" w:hAnsi="仿宋" w:cs="宋体"/>
          <w:kern w:val="0"/>
          <w:sz w:val="28"/>
          <w:szCs w:val="28"/>
        </w:rPr>
        <w:t>报</w:t>
      </w:r>
      <w:r w:rsidR="00837DC0">
        <w:rPr>
          <w:rFonts w:ascii="仿宋" w:eastAsia="仿宋" w:hAnsi="仿宋" w:cs="宋体" w:hint="eastAsia"/>
          <w:kern w:val="0"/>
          <w:sz w:val="28"/>
          <w:szCs w:val="28"/>
        </w:rPr>
        <w:t>区财政局（国资局）</w:t>
      </w:r>
      <w:r w:rsidR="00841880" w:rsidRPr="00960372">
        <w:rPr>
          <w:rFonts w:ascii="仿宋" w:eastAsia="仿宋" w:hAnsi="仿宋" w:cs="宋体"/>
          <w:kern w:val="0"/>
          <w:sz w:val="28"/>
          <w:szCs w:val="28"/>
        </w:rPr>
        <w:t>备案时，应当提交下列资料：</w:t>
      </w:r>
      <w:r w:rsidR="00841880" w:rsidRPr="00960372">
        <w:rPr>
          <w:rFonts w:ascii="Calibri" w:eastAsia="仿宋" w:hAnsi="Calibri" w:cs="Calibri"/>
          <w:kern w:val="0"/>
          <w:sz w:val="28"/>
          <w:szCs w:val="28"/>
        </w:rPr>
        <w:t> </w:t>
      </w:r>
    </w:p>
    <w:p w14:paraId="250CBB21" w14:textId="038CF920" w:rsidR="00841880"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t>（一）企业</w:t>
      </w:r>
      <w:r w:rsidR="001D2E47" w:rsidRPr="00960372">
        <w:rPr>
          <w:rFonts w:ascii="仿宋" w:eastAsia="仿宋" w:hAnsi="仿宋" w:cs="宋体" w:hint="eastAsia"/>
          <w:kern w:val="0"/>
          <w:sz w:val="28"/>
          <w:szCs w:val="28"/>
        </w:rPr>
        <w:t>资产减值准备财务核销</w:t>
      </w:r>
      <w:r w:rsidRPr="00960372">
        <w:rPr>
          <w:rFonts w:ascii="仿宋" w:eastAsia="仿宋" w:hAnsi="仿宋" w:cs="宋体" w:hint="eastAsia"/>
          <w:kern w:val="0"/>
          <w:sz w:val="28"/>
          <w:szCs w:val="28"/>
        </w:rPr>
        <w:t>备案</w:t>
      </w:r>
      <w:r w:rsidRPr="00960372">
        <w:rPr>
          <w:rFonts w:ascii="仿宋" w:eastAsia="仿宋" w:hAnsi="仿宋" w:cs="宋体"/>
          <w:kern w:val="0"/>
          <w:sz w:val="28"/>
          <w:szCs w:val="28"/>
        </w:rPr>
        <w:t>申请（附</w:t>
      </w:r>
      <w:r w:rsidR="00B83F00">
        <w:rPr>
          <w:rFonts w:ascii="仿宋" w:eastAsia="仿宋" w:hAnsi="仿宋" w:cs="宋体" w:hint="eastAsia"/>
          <w:kern w:val="0"/>
          <w:sz w:val="28"/>
          <w:szCs w:val="28"/>
        </w:rPr>
        <w:t>《</w:t>
      </w:r>
      <w:r w:rsidR="001D2E47" w:rsidRPr="00960372">
        <w:rPr>
          <w:rFonts w:ascii="仿宋" w:eastAsia="仿宋" w:hAnsi="仿宋" w:cs="宋体" w:hint="eastAsia"/>
          <w:kern w:val="0"/>
          <w:sz w:val="28"/>
          <w:szCs w:val="28"/>
        </w:rPr>
        <w:t>资产减值准备财务核销</w:t>
      </w:r>
      <w:r w:rsidRPr="00960372">
        <w:rPr>
          <w:rFonts w:ascii="仿宋" w:eastAsia="仿宋" w:hAnsi="仿宋" w:cs="宋体"/>
          <w:kern w:val="0"/>
          <w:sz w:val="28"/>
          <w:szCs w:val="28"/>
        </w:rPr>
        <w:t>汇总表及明细表</w:t>
      </w:r>
      <w:r w:rsidR="00B83F00">
        <w:rPr>
          <w:rFonts w:ascii="仿宋" w:eastAsia="仿宋" w:hAnsi="仿宋" w:cs="宋体" w:hint="eastAsia"/>
          <w:kern w:val="0"/>
          <w:sz w:val="28"/>
          <w:szCs w:val="28"/>
        </w:rPr>
        <w:t>》</w:t>
      </w:r>
      <w:r w:rsidRPr="00960372">
        <w:rPr>
          <w:rFonts w:ascii="仿宋" w:eastAsia="仿宋" w:hAnsi="仿宋" w:cs="宋体"/>
          <w:kern w:val="0"/>
          <w:sz w:val="28"/>
          <w:szCs w:val="28"/>
        </w:rPr>
        <w:t>）；</w:t>
      </w:r>
      <w:r w:rsidRPr="00960372">
        <w:rPr>
          <w:rFonts w:ascii="Calibri" w:eastAsia="仿宋" w:hAnsi="Calibri" w:cs="Calibri"/>
          <w:kern w:val="0"/>
          <w:sz w:val="28"/>
          <w:szCs w:val="28"/>
        </w:rPr>
        <w:t> </w:t>
      </w:r>
    </w:p>
    <w:p w14:paraId="7473A40C" w14:textId="558F086C" w:rsidR="00841880"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t>（二）专项</w:t>
      </w:r>
      <w:proofErr w:type="gramStart"/>
      <w:r w:rsidRPr="00960372">
        <w:rPr>
          <w:rFonts w:ascii="仿宋" w:eastAsia="仿宋" w:hAnsi="仿宋" w:cs="宋体"/>
          <w:kern w:val="0"/>
          <w:sz w:val="28"/>
          <w:szCs w:val="28"/>
        </w:rPr>
        <w:t>鉴证</w:t>
      </w:r>
      <w:proofErr w:type="gramEnd"/>
      <w:r w:rsidRPr="00960372">
        <w:rPr>
          <w:rFonts w:ascii="仿宋" w:eastAsia="仿宋" w:hAnsi="仿宋" w:cs="宋体" w:hint="eastAsia"/>
          <w:kern w:val="0"/>
          <w:sz w:val="28"/>
          <w:szCs w:val="28"/>
        </w:rPr>
        <w:t>意见，财务审计</w:t>
      </w:r>
      <w:r w:rsidRPr="00960372">
        <w:rPr>
          <w:rFonts w:ascii="仿宋" w:eastAsia="仿宋" w:hAnsi="仿宋" w:cs="宋体"/>
          <w:kern w:val="0"/>
          <w:sz w:val="28"/>
          <w:szCs w:val="28"/>
        </w:rPr>
        <w:t>报告</w:t>
      </w:r>
      <w:r w:rsidRPr="00960372">
        <w:rPr>
          <w:rFonts w:ascii="仿宋" w:eastAsia="仿宋" w:hAnsi="仿宋" w:cs="宋体" w:hint="eastAsia"/>
          <w:kern w:val="0"/>
          <w:sz w:val="28"/>
          <w:szCs w:val="28"/>
        </w:rPr>
        <w:t>（如适用）</w:t>
      </w:r>
      <w:r w:rsidRPr="00960372">
        <w:rPr>
          <w:rFonts w:ascii="仿宋" w:eastAsia="仿宋" w:hAnsi="仿宋" w:cs="宋体"/>
          <w:kern w:val="0"/>
          <w:sz w:val="28"/>
          <w:szCs w:val="28"/>
        </w:rPr>
        <w:t>；</w:t>
      </w:r>
      <w:r w:rsidRPr="00960372">
        <w:rPr>
          <w:rFonts w:ascii="Calibri" w:eastAsia="仿宋" w:hAnsi="Calibri" w:cs="Calibri"/>
          <w:kern w:val="0"/>
          <w:sz w:val="28"/>
          <w:szCs w:val="28"/>
        </w:rPr>
        <w:t> </w:t>
      </w:r>
    </w:p>
    <w:p w14:paraId="13695001" w14:textId="01D6BB33" w:rsidR="00841880"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t>（</w:t>
      </w:r>
      <w:r w:rsidRPr="00960372">
        <w:rPr>
          <w:rFonts w:ascii="仿宋" w:eastAsia="仿宋" w:hAnsi="仿宋" w:cs="宋体" w:hint="eastAsia"/>
          <w:kern w:val="0"/>
          <w:sz w:val="28"/>
          <w:szCs w:val="28"/>
        </w:rPr>
        <w:t>三</w:t>
      </w:r>
      <w:r w:rsidRPr="00960372">
        <w:rPr>
          <w:rFonts w:ascii="仿宋" w:eastAsia="仿宋" w:hAnsi="仿宋" w:cs="宋体"/>
          <w:kern w:val="0"/>
          <w:sz w:val="28"/>
          <w:szCs w:val="28"/>
        </w:rPr>
        <w:t>）</w:t>
      </w:r>
      <w:r w:rsidR="00302FF6" w:rsidRPr="00960372">
        <w:rPr>
          <w:rFonts w:ascii="仿宋" w:eastAsia="仿宋" w:hAnsi="仿宋" w:cs="宋体" w:hint="eastAsia"/>
          <w:kern w:val="0"/>
          <w:sz w:val="28"/>
          <w:szCs w:val="28"/>
        </w:rPr>
        <w:t>区直</w:t>
      </w:r>
      <w:r w:rsidRPr="00960372">
        <w:rPr>
          <w:rFonts w:ascii="仿宋" w:eastAsia="仿宋" w:hAnsi="仿宋" w:cs="宋体"/>
          <w:kern w:val="0"/>
          <w:sz w:val="28"/>
          <w:szCs w:val="28"/>
        </w:rPr>
        <w:t>企业</w:t>
      </w:r>
      <w:r w:rsidR="00302FF6" w:rsidRPr="00960372">
        <w:rPr>
          <w:rFonts w:ascii="仿宋" w:eastAsia="仿宋" w:hAnsi="仿宋" w:cs="宋体" w:hint="eastAsia"/>
          <w:kern w:val="0"/>
          <w:sz w:val="28"/>
          <w:szCs w:val="28"/>
        </w:rPr>
        <w:t>内部</w:t>
      </w:r>
      <w:r w:rsidRPr="00960372">
        <w:rPr>
          <w:rFonts w:ascii="仿宋" w:eastAsia="仿宋" w:hAnsi="仿宋" w:cs="宋体"/>
          <w:kern w:val="0"/>
          <w:sz w:val="28"/>
          <w:szCs w:val="28"/>
        </w:rPr>
        <w:t>有权机构关于批准</w:t>
      </w:r>
      <w:r w:rsidR="001D2E47" w:rsidRPr="00960372">
        <w:rPr>
          <w:rFonts w:ascii="仿宋" w:eastAsia="仿宋" w:hAnsi="仿宋" w:cs="宋体" w:hint="eastAsia"/>
          <w:kern w:val="0"/>
          <w:sz w:val="28"/>
          <w:szCs w:val="28"/>
        </w:rPr>
        <w:t>资产减值准备财务核销</w:t>
      </w:r>
      <w:r w:rsidRPr="00960372">
        <w:rPr>
          <w:rFonts w:ascii="仿宋" w:eastAsia="仿宋" w:hAnsi="仿宋" w:cs="宋体"/>
          <w:kern w:val="0"/>
          <w:sz w:val="28"/>
          <w:szCs w:val="28"/>
        </w:rPr>
        <w:t>的决议；</w:t>
      </w:r>
      <w:r w:rsidRPr="00960372">
        <w:rPr>
          <w:rFonts w:ascii="Calibri" w:eastAsia="仿宋" w:hAnsi="Calibri" w:cs="Calibri"/>
          <w:kern w:val="0"/>
          <w:sz w:val="28"/>
          <w:szCs w:val="28"/>
        </w:rPr>
        <w:t> </w:t>
      </w:r>
    </w:p>
    <w:p w14:paraId="4A2F02B7" w14:textId="25D84701" w:rsidR="00841880"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kern w:val="0"/>
          <w:sz w:val="28"/>
          <w:szCs w:val="28"/>
        </w:rPr>
        <w:lastRenderedPageBreak/>
        <w:t>（</w:t>
      </w:r>
      <w:r w:rsidRPr="00960372">
        <w:rPr>
          <w:rFonts w:ascii="仿宋" w:eastAsia="仿宋" w:hAnsi="仿宋" w:cs="宋体" w:hint="eastAsia"/>
          <w:kern w:val="0"/>
          <w:sz w:val="28"/>
          <w:szCs w:val="28"/>
        </w:rPr>
        <w:t>四</w:t>
      </w:r>
      <w:r w:rsidRPr="00960372">
        <w:rPr>
          <w:rFonts w:ascii="仿宋" w:eastAsia="仿宋" w:hAnsi="仿宋" w:cs="宋体"/>
          <w:kern w:val="0"/>
          <w:sz w:val="28"/>
          <w:szCs w:val="28"/>
        </w:rPr>
        <w:t>）</w:t>
      </w:r>
      <w:r w:rsidR="00302FF6" w:rsidRPr="00960372">
        <w:rPr>
          <w:rFonts w:ascii="仿宋" w:eastAsia="仿宋" w:hAnsi="仿宋" w:cs="宋体" w:hint="eastAsia"/>
          <w:kern w:val="0"/>
          <w:sz w:val="28"/>
          <w:szCs w:val="28"/>
        </w:rPr>
        <w:t>区直</w:t>
      </w:r>
      <w:r w:rsidRPr="00960372">
        <w:rPr>
          <w:rFonts w:ascii="仿宋" w:eastAsia="仿宋" w:hAnsi="仿宋" w:cs="宋体"/>
          <w:kern w:val="0"/>
          <w:sz w:val="28"/>
          <w:szCs w:val="28"/>
        </w:rPr>
        <w:t>企业财务总监的独立审核意见</w:t>
      </w:r>
      <w:r w:rsidRPr="00960372">
        <w:rPr>
          <w:rFonts w:ascii="仿宋" w:eastAsia="仿宋" w:hAnsi="仿宋" w:cs="宋体" w:hint="eastAsia"/>
          <w:kern w:val="0"/>
          <w:sz w:val="28"/>
          <w:szCs w:val="28"/>
        </w:rPr>
        <w:t>；</w:t>
      </w:r>
    </w:p>
    <w:p w14:paraId="088803D8" w14:textId="5D8179E5" w:rsidR="00841880" w:rsidRPr="00960372" w:rsidRDefault="00841880" w:rsidP="00F166C0">
      <w:pPr>
        <w:widowControl/>
        <w:adjustRightInd w:val="0"/>
        <w:snapToGrid w:val="0"/>
        <w:spacing w:line="360" w:lineRule="auto"/>
        <w:ind w:firstLineChars="200" w:firstLine="560"/>
        <w:rPr>
          <w:rFonts w:ascii="仿宋" w:eastAsia="仿宋" w:hAnsi="仿宋" w:cs="宋体"/>
          <w:kern w:val="0"/>
          <w:sz w:val="28"/>
          <w:szCs w:val="28"/>
        </w:rPr>
      </w:pPr>
      <w:r w:rsidRPr="00960372">
        <w:rPr>
          <w:rFonts w:ascii="仿宋" w:eastAsia="仿宋" w:hAnsi="仿宋" w:cs="宋体" w:hint="eastAsia"/>
          <w:kern w:val="0"/>
          <w:sz w:val="28"/>
          <w:szCs w:val="28"/>
        </w:rPr>
        <w:t>（五）区直企业监事会出具的</w:t>
      </w:r>
      <w:r w:rsidR="001D2E47" w:rsidRPr="00960372">
        <w:rPr>
          <w:rFonts w:ascii="仿宋" w:eastAsia="仿宋" w:hAnsi="仿宋" w:cs="宋体" w:hint="eastAsia"/>
          <w:kern w:val="0"/>
          <w:sz w:val="28"/>
          <w:szCs w:val="28"/>
        </w:rPr>
        <w:t>监督</w:t>
      </w:r>
      <w:r w:rsidRPr="00960372">
        <w:rPr>
          <w:rFonts w:ascii="仿宋" w:eastAsia="仿宋" w:hAnsi="仿宋" w:cs="宋体" w:hint="eastAsia"/>
          <w:kern w:val="0"/>
          <w:sz w:val="28"/>
          <w:szCs w:val="28"/>
        </w:rPr>
        <w:t>意见。</w:t>
      </w:r>
    </w:p>
    <w:p w14:paraId="09689713" w14:textId="7036BE67" w:rsidR="00841880" w:rsidRPr="00960372" w:rsidRDefault="00476EC5" w:rsidP="00F166C0">
      <w:pPr>
        <w:widowControl/>
        <w:adjustRightInd w:val="0"/>
        <w:snapToGrid w:val="0"/>
        <w:spacing w:line="360" w:lineRule="auto"/>
        <w:ind w:firstLineChars="200" w:firstLine="562"/>
        <w:rPr>
          <w:rFonts w:ascii="Calibri" w:eastAsia="仿宋" w:hAnsi="Calibri" w:cs="Calibri"/>
          <w:kern w:val="0"/>
          <w:sz w:val="28"/>
          <w:szCs w:val="28"/>
        </w:rPr>
      </w:pPr>
      <w:r w:rsidRPr="00960372">
        <w:rPr>
          <w:rFonts w:ascii="仿宋" w:eastAsia="仿宋" w:hAnsi="仿宋" w:cs="宋体"/>
          <w:b/>
          <w:kern w:val="0"/>
          <w:sz w:val="28"/>
          <w:szCs w:val="28"/>
        </w:rPr>
        <w:t>第</w:t>
      </w:r>
      <w:r w:rsidR="00C27B8F" w:rsidRPr="00960372">
        <w:rPr>
          <w:rFonts w:ascii="仿宋" w:eastAsia="仿宋" w:hAnsi="仿宋" w:cs="宋体" w:hint="eastAsia"/>
          <w:b/>
          <w:kern w:val="0"/>
          <w:sz w:val="28"/>
          <w:szCs w:val="28"/>
        </w:rPr>
        <w:t>二十三</w:t>
      </w:r>
      <w:r w:rsidRPr="00960372">
        <w:rPr>
          <w:rFonts w:ascii="仿宋" w:eastAsia="仿宋" w:hAnsi="仿宋" w:cs="宋体"/>
          <w:b/>
          <w:kern w:val="0"/>
          <w:sz w:val="28"/>
          <w:szCs w:val="28"/>
        </w:rPr>
        <w:t>条</w:t>
      </w:r>
      <w:r w:rsidRPr="00960372">
        <w:rPr>
          <w:rFonts w:ascii="Calibri" w:eastAsia="仿宋" w:hAnsi="Calibri" w:cs="Calibri"/>
          <w:kern w:val="0"/>
          <w:sz w:val="28"/>
          <w:szCs w:val="28"/>
        </w:rPr>
        <w:t> </w:t>
      </w:r>
      <w:r w:rsidR="00837DC0">
        <w:rPr>
          <w:rFonts w:ascii="仿宋" w:eastAsia="仿宋" w:hAnsi="仿宋" w:cs="宋体" w:hint="eastAsia"/>
          <w:kern w:val="0"/>
          <w:sz w:val="28"/>
          <w:szCs w:val="28"/>
        </w:rPr>
        <w:t>区财政局（国资局）</w:t>
      </w:r>
      <w:r w:rsidR="00841880" w:rsidRPr="00960372">
        <w:rPr>
          <w:rFonts w:ascii="仿宋" w:eastAsia="仿宋" w:hAnsi="仿宋" w:cs="宋体"/>
          <w:kern w:val="0"/>
          <w:sz w:val="28"/>
          <w:szCs w:val="28"/>
        </w:rPr>
        <w:t>应当在</w:t>
      </w:r>
      <w:r w:rsidR="00841880" w:rsidRPr="00960372">
        <w:rPr>
          <w:rFonts w:ascii="仿宋" w:eastAsia="仿宋" w:hAnsi="仿宋" w:cs="宋体" w:hint="eastAsia"/>
          <w:kern w:val="0"/>
          <w:sz w:val="28"/>
          <w:szCs w:val="28"/>
        </w:rPr>
        <w:t>收到齐备的申请资料后</w:t>
      </w:r>
      <w:r w:rsidR="00841880" w:rsidRPr="00960372">
        <w:rPr>
          <w:rFonts w:ascii="仿宋" w:eastAsia="仿宋" w:hAnsi="仿宋" w:cs="宋体"/>
          <w:kern w:val="0"/>
          <w:sz w:val="28"/>
          <w:szCs w:val="28"/>
        </w:rPr>
        <w:t>十五个工作日内</w:t>
      </w:r>
      <w:r w:rsidR="00841880" w:rsidRPr="00960372">
        <w:rPr>
          <w:rFonts w:ascii="仿宋" w:eastAsia="仿宋" w:hAnsi="仿宋" w:cs="宋体" w:hint="eastAsia"/>
          <w:kern w:val="0"/>
          <w:sz w:val="28"/>
          <w:szCs w:val="28"/>
        </w:rPr>
        <w:t>对区直企业报送的</w:t>
      </w:r>
      <w:r w:rsidR="001D2E47" w:rsidRPr="00960372">
        <w:rPr>
          <w:rFonts w:ascii="仿宋" w:eastAsia="仿宋" w:hAnsi="仿宋" w:cs="宋体" w:hint="eastAsia"/>
          <w:kern w:val="0"/>
          <w:sz w:val="28"/>
          <w:szCs w:val="28"/>
        </w:rPr>
        <w:t>资产减值准备财务核销</w:t>
      </w:r>
      <w:r w:rsidR="00987F34" w:rsidRPr="00960372">
        <w:rPr>
          <w:rFonts w:ascii="仿宋" w:eastAsia="仿宋" w:hAnsi="仿宋" w:cs="宋体" w:hint="eastAsia"/>
          <w:kern w:val="0"/>
          <w:sz w:val="28"/>
          <w:szCs w:val="28"/>
        </w:rPr>
        <w:t>备案</w:t>
      </w:r>
      <w:r w:rsidR="00841880" w:rsidRPr="00960372">
        <w:rPr>
          <w:rFonts w:ascii="仿宋" w:eastAsia="仿宋" w:hAnsi="仿宋" w:cs="宋体" w:hint="eastAsia"/>
          <w:kern w:val="0"/>
          <w:sz w:val="28"/>
          <w:szCs w:val="28"/>
        </w:rPr>
        <w:t>申请</w:t>
      </w:r>
      <w:r w:rsidR="00987F34" w:rsidRPr="00960372">
        <w:rPr>
          <w:rFonts w:ascii="仿宋" w:eastAsia="仿宋" w:hAnsi="仿宋" w:cs="宋体" w:hint="eastAsia"/>
          <w:kern w:val="0"/>
          <w:sz w:val="28"/>
          <w:szCs w:val="28"/>
        </w:rPr>
        <w:t>予以备案</w:t>
      </w:r>
      <w:r w:rsidR="00841880" w:rsidRPr="00960372">
        <w:rPr>
          <w:rFonts w:ascii="仿宋" w:eastAsia="仿宋" w:hAnsi="仿宋" w:cs="宋体"/>
          <w:kern w:val="0"/>
          <w:sz w:val="28"/>
          <w:szCs w:val="28"/>
        </w:rPr>
        <w:t>。</w:t>
      </w:r>
      <w:r w:rsidR="00841880" w:rsidRPr="00960372">
        <w:rPr>
          <w:rFonts w:ascii="Calibri" w:eastAsia="仿宋" w:hAnsi="Calibri" w:cs="Calibri"/>
          <w:kern w:val="0"/>
          <w:sz w:val="28"/>
          <w:szCs w:val="28"/>
        </w:rPr>
        <w:t> </w:t>
      </w:r>
    </w:p>
    <w:p w14:paraId="73D6A378" w14:textId="77777777" w:rsidR="00BE3A5A" w:rsidRPr="00960372" w:rsidRDefault="00BE3A5A" w:rsidP="00F166C0">
      <w:pPr>
        <w:widowControl/>
        <w:adjustRightInd w:val="0"/>
        <w:snapToGrid w:val="0"/>
        <w:spacing w:line="360" w:lineRule="auto"/>
        <w:ind w:firstLineChars="200" w:firstLine="560"/>
        <w:rPr>
          <w:rFonts w:ascii="仿宋" w:eastAsia="仿宋" w:hAnsi="仿宋" w:cs="宋体"/>
          <w:kern w:val="0"/>
          <w:sz w:val="28"/>
          <w:szCs w:val="28"/>
        </w:rPr>
      </w:pPr>
    </w:p>
    <w:p w14:paraId="2F24D79E" w14:textId="283C98F7" w:rsidR="00476EC5" w:rsidRPr="00960372" w:rsidRDefault="00476EC5" w:rsidP="00F166C0">
      <w:pPr>
        <w:adjustRightInd w:val="0"/>
        <w:snapToGrid w:val="0"/>
        <w:spacing w:line="360" w:lineRule="auto"/>
        <w:jc w:val="center"/>
        <w:rPr>
          <w:rFonts w:ascii="仿宋" w:eastAsia="仿宋" w:hAnsi="仿宋"/>
          <w:b/>
          <w:sz w:val="28"/>
          <w:szCs w:val="28"/>
        </w:rPr>
      </w:pPr>
      <w:r w:rsidRPr="00960372">
        <w:rPr>
          <w:rFonts w:ascii="仿宋" w:eastAsia="仿宋" w:hAnsi="仿宋"/>
          <w:b/>
          <w:sz w:val="28"/>
          <w:szCs w:val="28"/>
        </w:rPr>
        <w:t>第</w:t>
      </w:r>
      <w:r w:rsidR="009B7B3E" w:rsidRPr="00960372">
        <w:rPr>
          <w:rFonts w:ascii="仿宋" w:eastAsia="仿宋" w:hAnsi="仿宋" w:hint="eastAsia"/>
          <w:b/>
          <w:sz w:val="28"/>
          <w:szCs w:val="28"/>
        </w:rPr>
        <w:t>四</w:t>
      </w:r>
      <w:r w:rsidRPr="00960372">
        <w:rPr>
          <w:rFonts w:ascii="仿宋" w:eastAsia="仿宋" w:hAnsi="仿宋"/>
          <w:b/>
          <w:sz w:val="28"/>
          <w:szCs w:val="28"/>
        </w:rPr>
        <w:t>章</w:t>
      </w:r>
      <w:r w:rsidRPr="00960372">
        <w:rPr>
          <w:rFonts w:ascii="Calibri" w:eastAsia="仿宋" w:hAnsi="Calibri" w:cs="Calibri"/>
          <w:b/>
          <w:sz w:val="28"/>
          <w:szCs w:val="28"/>
        </w:rPr>
        <w:t>  </w:t>
      </w:r>
      <w:r w:rsidRPr="00960372">
        <w:rPr>
          <w:rFonts w:ascii="仿宋" w:eastAsia="仿宋" w:hAnsi="仿宋"/>
          <w:b/>
          <w:sz w:val="28"/>
          <w:szCs w:val="28"/>
        </w:rPr>
        <w:t>附则</w:t>
      </w:r>
    </w:p>
    <w:p w14:paraId="7B058A09" w14:textId="77777777" w:rsidR="00F166C0" w:rsidRPr="00960372" w:rsidRDefault="00F166C0" w:rsidP="00F166C0"/>
    <w:p w14:paraId="3D06EABA" w14:textId="70547333" w:rsidR="0092337F" w:rsidRPr="00960372" w:rsidRDefault="00AC5753" w:rsidP="003E632F">
      <w:pPr>
        <w:adjustRightInd w:val="0"/>
        <w:snapToGrid w:val="0"/>
        <w:spacing w:line="360" w:lineRule="auto"/>
        <w:ind w:firstLineChars="200" w:firstLine="562"/>
        <w:rPr>
          <w:rFonts w:ascii="仿宋" w:eastAsia="仿宋" w:hAnsi="仿宋"/>
          <w:sz w:val="28"/>
          <w:szCs w:val="28"/>
        </w:rPr>
      </w:pPr>
      <w:r w:rsidRPr="00960372">
        <w:rPr>
          <w:rFonts w:ascii="仿宋" w:eastAsia="仿宋" w:hAnsi="仿宋" w:cs="宋体"/>
          <w:b/>
          <w:kern w:val="0"/>
          <w:sz w:val="28"/>
          <w:szCs w:val="28"/>
        </w:rPr>
        <w:t>第</w:t>
      </w:r>
      <w:r w:rsidR="00C27B8F" w:rsidRPr="00960372">
        <w:rPr>
          <w:rFonts w:ascii="仿宋" w:eastAsia="仿宋" w:hAnsi="仿宋" w:cs="宋体" w:hint="eastAsia"/>
          <w:b/>
          <w:kern w:val="0"/>
          <w:sz w:val="28"/>
          <w:szCs w:val="28"/>
        </w:rPr>
        <w:t>二十四</w:t>
      </w:r>
      <w:r w:rsidRPr="00960372">
        <w:rPr>
          <w:rFonts w:ascii="仿宋" w:eastAsia="仿宋" w:hAnsi="仿宋" w:cs="宋体"/>
          <w:b/>
          <w:kern w:val="0"/>
          <w:sz w:val="28"/>
          <w:szCs w:val="28"/>
        </w:rPr>
        <w:t>条</w:t>
      </w:r>
      <w:r w:rsidRPr="00960372">
        <w:rPr>
          <w:rFonts w:ascii="Calibri" w:eastAsia="仿宋" w:hAnsi="Calibri" w:cs="Calibri"/>
          <w:kern w:val="0"/>
          <w:sz w:val="28"/>
          <w:szCs w:val="28"/>
        </w:rPr>
        <w:t> </w:t>
      </w:r>
      <w:r w:rsidR="00C25591" w:rsidRPr="00960372">
        <w:rPr>
          <w:rFonts w:ascii="仿宋" w:eastAsia="仿宋" w:hAnsi="仿宋" w:cs="宋体"/>
          <w:kern w:val="0"/>
          <w:sz w:val="28"/>
          <w:szCs w:val="28"/>
        </w:rPr>
        <w:t>对</w:t>
      </w:r>
      <w:r w:rsidR="00C25591" w:rsidRPr="00960372">
        <w:rPr>
          <w:rFonts w:ascii="仿宋" w:eastAsia="仿宋" w:hAnsi="仿宋" w:cs="宋体" w:hint="eastAsia"/>
          <w:kern w:val="0"/>
          <w:sz w:val="28"/>
          <w:szCs w:val="28"/>
        </w:rPr>
        <w:t>造成资产损失的和违反本规定的</w:t>
      </w:r>
      <w:bookmarkStart w:id="16" w:name="_Hlk525986287"/>
      <w:r w:rsidR="003E632F" w:rsidRPr="00960372">
        <w:rPr>
          <w:rFonts w:ascii="仿宋" w:eastAsia="仿宋" w:hAnsi="仿宋" w:hint="eastAsia"/>
          <w:sz w:val="28"/>
          <w:szCs w:val="28"/>
        </w:rPr>
        <w:t>区属企业和相关责任人员，按照分级分层追责的原则，由</w:t>
      </w:r>
      <w:r w:rsidR="00837DC0">
        <w:rPr>
          <w:rFonts w:ascii="仿宋" w:eastAsia="仿宋" w:hAnsi="仿宋" w:hint="eastAsia"/>
          <w:sz w:val="28"/>
          <w:szCs w:val="28"/>
        </w:rPr>
        <w:t>区财政局（国资局）</w:t>
      </w:r>
      <w:r w:rsidR="003E632F" w:rsidRPr="00960372">
        <w:rPr>
          <w:rFonts w:ascii="仿宋" w:eastAsia="仿宋" w:hAnsi="仿宋" w:hint="eastAsia"/>
          <w:sz w:val="28"/>
          <w:szCs w:val="28"/>
        </w:rPr>
        <w:t>或区直企业按照国有资本出资关系和人事管理权限组织进行责任追究。</w:t>
      </w:r>
    </w:p>
    <w:p w14:paraId="1F2BC137" w14:textId="2879BB30" w:rsidR="0092337F" w:rsidRPr="00960372" w:rsidRDefault="003E632F" w:rsidP="003E632F">
      <w:pPr>
        <w:adjustRightInd w:val="0"/>
        <w:snapToGrid w:val="0"/>
        <w:spacing w:line="360" w:lineRule="auto"/>
        <w:ind w:firstLineChars="200" w:firstLine="560"/>
        <w:rPr>
          <w:rFonts w:ascii="仿宋" w:eastAsia="仿宋" w:hAnsi="仿宋"/>
          <w:sz w:val="28"/>
          <w:szCs w:val="28"/>
        </w:rPr>
      </w:pPr>
      <w:r w:rsidRPr="00960372">
        <w:rPr>
          <w:rFonts w:ascii="仿宋" w:eastAsia="仿宋" w:hAnsi="仿宋" w:hint="eastAsia"/>
          <w:sz w:val="28"/>
          <w:szCs w:val="28"/>
        </w:rPr>
        <w:t>区直企业应当及时向</w:t>
      </w:r>
      <w:r w:rsidR="00837DC0">
        <w:rPr>
          <w:rFonts w:ascii="仿宋" w:eastAsia="仿宋" w:hAnsi="仿宋" w:hint="eastAsia"/>
          <w:sz w:val="28"/>
          <w:szCs w:val="28"/>
        </w:rPr>
        <w:t>区财政局（国资局）</w:t>
      </w:r>
      <w:r w:rsidRPr="00960372">
        <w:rPr>
          <w:rFonts w:ascii="仿宋" w:eastAsia="仿宋" w:hAnsi="仿宋" w:hint="eastAsia"/>
          <w:sz w:val="28"/>
          <w:szCs w:val="28"/>
        </w:rPr>
        <w:t>报告责任追究工作开展情况，</w:t>
      </w:r>
      <w:r w:rsidR="00837DC0">
        <w:rPr>
          <w:rFonts w:ascii="仿宋" w:eastAsia="仿宋" w:hAnsi="仿宋" w:hint="eastAsia"/>
          <w:sz w:val="28"/>
          <w:szCs w:val="28"/>
        </w:rPr>
        <w:t>区财政局（国资局）</w:t>
      </w:r>
      <w:r w:rsidRPr="00960372">
        <w:rPr>
          <w:rFonts w:ascii="仿宋" w:eastAsia="仿宋" w:hAnsi="仿宋" w:hint="eastAsia"/>
          <w:sz w:val="28"/>
          <w:szCs w:val="28"/>
        </w:rPr>
        <w:t>有权进行检查并出具复核意见。</w:t>
      </w:r>
    </w:p>
    <w:p w14:paraId="1F5B17E0" w14:textId="1151C4C5" w:rsidR="003E632F" w:rsidRPr="00960372" w:rsidDel="00DE1D1A" w:rsidRDefault="003E632F" w:rsidP="003E632F">
      <w:pPr>
        <w:adjustRightInd w:val="0"/>
        <w:snapToGrid w:val="0"/>
        <w:spacing w:line="360" w:lineRule="auto"/>
        <w:ind w:firstLineChars="200" w:firstLine="560"/>
        <w:rPr>
          <w:rFonts w:ascii="仿宋" w:eastAsia="仿宋" w:hAnsi="仿宋"/>
          <w:sz w:val="28"/>
          <w:szCs w:val="28"/>
        </w:rPr>
      </w:pPr>
      <w:r w:rsidRPr="00960372">
        <w:rPr>
          <w:rFonts w:ascii="仿宋" w:eastAsia="仿宋" w:hAnsi="仿宋" w:hint="eastAsia"/>
          <w:sz w:val="28"/>
          <w:szCs w:val="28"/>
        </w:rPr>
        <w:t>区直企业未按规定开展责任追究工作的，</w:t>
      </w:r>
      <w:r w:rsidR="00837DC0">
        <w:rPr>
          <w:rFonts w:ascii="仿宋" w:eastAsia="仿宋" w:hAnsi="仿宋" w:hint="eastAsia"/>
          <w:sz w:val="28"/>
          <w:szCs w:val="28"/>
        </w:rPr>
        <w:t>区财政局（国资局）</w:t>
      </w:r>
      <w:r w:rsidRPr="00960372">
        <w:rPr>
          <w:rFonts w:ascii="仿宋" w:eastAsia="仿宋" w:hAnsi="仿宋" w:hint="eastAsia"/>
          <w:sz w:val="28"/>
          <w:szCs w:val="28"/>
        </w:rPr>
        <w:t>有权按照国有资本出资关系和人事管理权限追究区直企业负责人的责任，或者移送深圳市福田区人民政府其他有权部门。</w:t>
      </w:r>
    </w:p>
    <w:p w14:paraId="7E0F770B" w14:textId="703816DF" w:rsidR="003E632F" w:rsidRPr="00960372" w:rsidRDefault="003E632F" w:rsidP="003E632F">
      <w:pPr>
        <w:widowControl/>
        <w:adjustRightInd w:val="0"/>
        <w:snapToGrid w:val="0"/>
        <w:spacing w:line="360" w:lineRule="auto"/>
        <w:ind w:firstLineChars="200" w:firstLine="560"/>
        <w:rPr>
          <w:rFonts w:ascii="仿宋" w:eastAsia="仿宋" w:hAnsi="仿宋"/>
          <w:sz w:val="28"/>
          <w:szCs w:val="28"/>
        </w:rPr>
      </w:pPr>
      <w:bookmarkStart w:id="17" w:name="_Hlk525984893"/>
      <w:r w:rsidRPr="00960372">
        <w:rPr>
          <w:rFonts w:ascii="仿宋" w:eastAsia="仿宋" w:hAnsi="仿宋" w:hint="eastAsia"/>
          <w:sz w:val="28"/>
          <w:szCs w:val="28"/>
        </w:rPr>
        <w:t>具体责任追究工作的开展参照《中央企业违规投资经营责任追究实施办法（试行）》、《深圳市属国有企业资产损失责任追究暂行办法》执行。</w:t>
      </w:r>
      <w:bookmarkEnd w:id="17"/>
      <w:r w:rsidRPr="00960372" w:rsidDel="00DE1D1A">
        <w:rPr>
          <w:rFonts w:ascii="仿宋" w:eastAsia="仿宋" w:hAnsi="仿宋" w:hint="eastAsia"/>
          <w:sz w:val="28"/>
          <w:szCs w:val="28"/>
        </w:rPr>
        <w:t>如违反本规定的行为导致国有资产遭受损失，</w:t>
      </w:r>
      <w:r w:rsidR="00837DC0">
        <w:rPr>
          <w:rFonts w:ascii="仿宋" w:eastAsia="仿宋" w:hAnsi="仿宋" w:hint="eastAsia"/>
          <w:sz w:val="28"/>
          <w:szCs w:val="28"/>
        </w:rPr>
        <w:t>区财政局（国资局）</w:t>
      </w:r>
      <w:r w:rsidRPr="00960372" w:rsidDel="00DE1D1A">
        <w:rPr>
          <w:rFonts w:ascii="仿宋" w:eastAsia="仿宋" w:hAnsi="仿宋" w:hint="eastAsia"/>
          <w:sz w:val="28"/>
          <w:szCs w:val="28"/>
        </w:rPr>
        <w:t>或区直企业应当</w:t>
      </w:r>
      <w:r w:rsidRPr="00960372">
        <w:rPr>
          <w:rFonts w:ascii="仿宋" w:eastAsia="仿宋" w:hAnsi="仿宋" w:hint="eastAsia"/>
          <w:sz w:val="28"/>
          <w:szCs w:val="28"/>
        </w:rPr>
        <w:t>向</w:t>
      </w:r>
      <w:r w:rsidRPr="00960372" w:rsidDel="00DE1D1A">
        <w:rPr>
          <w:rFonts w:ascii="仿宋" w:eastAsia="仿宋" w:hAnsi="仿宋" w:hint="eastAsia"/>
          <w:sz w:val="28"/>
          <w:szCs w:val="28"/>
        </w:rPr>
        <w:t>责任单位或人员</w:t>
      </w:r>
      <w:r w:rsidRPr="00960372">
        <w:rPr>
          <w:rFonts w:ascii="仿宋" w:eastAsia="仿宋" w:hAnsi="仿宋" w:hint="eastAsia"/>
          <w:sz w:val="28"/>
          <w:szCs w:val="28"/>
        </w:rPr>
        <w:t>追偿。</w:t>
      </w:r>
      <w:bookmarkEnd w:id="16"/>
    </w:p>
    <w:p w14:paraId="058314F5" w14:textId="0BC78463" w:rsidR="00AC5753" w:rsidRPr="00960372" w:rsidRDefault="00AC5753"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b/>
          <w:kern w:val="0"/>
          <w:sz w:val="28"/>
          <w:szCs w:val="28"/>
        </w:rPr>
        <w:t>第</w:t>
      </w:r>
      <w:r w:rsidR="00C27B8F" w:rsidRPr="00960372">
        <w:rPr>
          <w:rFonts w:ascii="仿宋" w:eastAsia="仿宋" w:hAnsi="仿宋" w:cs="宋体" w:hint="eastAsia"/>
          <w:b/>
          <w:kern w:val="0"/>
          <w:sz w:val="28"/>
          <w:szCs w:val="28"/>
        </w:rPr>
        <w:t>二十五</w:t>
      </w:r>
      <w:r w:rsidRPr="00960372">
        <w:rPr>
          <w:rFonts w:ascii="仿宋" w:eastAsia="仿宋" w:hAnsi="仿宋" w:cs="宋体"/>
          <w:b/>
          <w:kern w:val="0"/>
          <w:sz w:val="28"/>
          <w:szCs w:val="28"/>
        </w:rPr>
        <w:t>条</w:t>
      </w:r>
      <w:r w:rsidRPr="00960372">
        <w:rPr>
          <w:rFonts w:ascii="Calibri" w:eastAsia="仿宋" w:hAnsi="Calibri" w:cs="Calibri"/>
          <w:kern w:val="0"/>
          <w:sz w:val="28"/>
          <w:szCs w:val="28"/>
        </w:rPr>
        <w:t> </w:t>
      </w:r>
      <w:r w:rsidRPr="00960372">
        <w:rPr>
          <w:rFonts w:ascii="仿宋" w:eastAsia="仿宋" w:hAnsi="仿宋" w:cs="宋体" w:hint="eastAsia"/>
          <w:kern w:val="0"/>
          <w:sz w:val="28"/>
          <w:szCs w:val="28"/>
        </w:rPr>
        <w:t>出具</w:t>
      </w:r>
      <w:r w:rsidR="001D2E47" w:rsidRPr="00960372">
        <w:rPr>
          <w:rFonts w:ascii="仿宋" w:eastAsia="仿宋" w:hAnsi="仿宋" w:cs="宋体" w:hint="eastAsia"/>
          <w:kern w:val="0"/>
          <w:sz w:val="28"/>
          <w:szCs w:val="28"/>
        </w:rPr>
        <w:t>资产减值准备财务核销</w:t>
      </w:r>
      <w:r w:rsidRPr="00960372">
        <w:rPr>
          <w:rFonts w:ascii="仿宋" w:eastAsia="仿宋" w:hAnsi="仿宋" w:cs="宋体"/>
          <w:kern w:val="0"/>
          <w:sz w:val="28"/>
          <w:szCs w:val="28"/>
        </w:rPr>
        <w:t>专项</w:t>
      </w:r>
      <w:proofErr w:type="gramStart"/>
      <w:r w:rsidRPr="00960372">
        <w:rPr>
          <w:rFonts w:ascii="仿宋" w:eastAsia="仿宋" w:hAnsi="仿宋" w:cs="宋体" w:hint="eastAsia"/>
          <w:kern w:val="0"/>
          <w:sz w:val="28"/>
          <w:szCs w:val="28"/>
        </w:rPr>
        <w:t>鉴证</w:t>
      </w:r>
      <w:proofErr w:type="gramEnd"/>
      <w:r w:rsidRPr="00960372">
        <w:rPr>
          <w:rFonts w:ascii="仿宋" w:eastAsia="仿宋" w:hAnsi="仿宋" w:cs="宋体" w:hint="eastAsia"/>
          <w:kern w:val="0"/>
          <w:sz w:val="28"/>
          <w:szCs w:val="28"/>
        </w:rPr>
        <w:t>意见或财务审计</w:t>
      </w:r>
      <w:r w:rsidRPr="00960372">
        <w:rPr>
          <w:rFonts w:ascii="仿宋" w:eastAsia="仿宋" w:hAnsi="仿宋" w:cs="宋体"/>
          <w:kern w:val="0"/>
          <w:sz w:val="28"/>
          <w:szCs w:val="28"/>
        </w:rPr>
        <w:t>报告</w:t>
      </w:r>
      <w:r w:rsidRPr="00960372">
        <w:rPr>
          <w:rFonts w:ascii="仿宋" w:eastAsia="仿宋" w:hAnsi="仿宋" w:cs="宋体" w:hint="eastAsia"/>
          <w:kern w:val="0"/>
          <w:sz w:val="28"/>
          <w:szCs w:val="28"/>
        </w:rPr>
        <w:t>的</w:t>
      </w:r>
      <w:r w:rsidR="00B74131">
        <w:rPr>
          <w:rFonts w:ascii="仿宋" w:eastAsia="仿宋" w:hAnsi="仿宋" w:cs="宋体"/>
          <w:kern w:val="0"/>
          <w:sz w:val="28"/>
          <w:szCs w:val="28"/>
        </w:rPr>
        <w:t>专业</w:t>
      </w:r>
      <w:r w:rsidRPr="00960372">
        <w:rPr>
          <w:rFonts w:ascii="仿宋" w:eastAsia="仿宋" w:hAnsi="仿宋" w:cs="宋体"/>
          <w:kern w:val="0"/>
          <w:sz w:val="28"/>
          <w:szCs w:val="28"/>
        </w:rPr>
        <w:t>机构</w:t>
      </w:r>
      <w:r w:rsidRPr="00960372">
        <w:rPr>
          <w:rFonts w:ascii="仿宋" w:eastAsia="仿宋" w:hAnsi="仿宋" w:cs="宋体" w:hint="eastAsia"/>
          <w:kern w:val="0"/>
          <w:sz w:val="28"/>
          <w:szCs w:val="28"/>
        </w:rPr>
        <w:t>存在</w:t>
      </w:r>
      <w:r w:rsidRPr="00960372">
        <w:rPr>
          <w:rFonts w:ascii="仿宋" w:eastAsia="仿宋" w:hAnsi="仿宋" w:cs="宋体"/>
          <w:kern w:val="0"/>
          <w:sz w:val="28"/>
          <w:szCs w:val="28"/>
        </w:rPr>
        <w:t>弄虚作假</w:t>
      </w:r>
      <w:r w:rsidR="00E2155E" w:rsidRPr="00960372">
        <w:rPr>
          <w:rFonts w:ascii="仿宋" w:eastAsia="仿宋" w:hAnsi="仿宋" w:cs="宋体" w:hint="eastAsia"/>
          <w:kern w:val="0"/>
          <w:sz w:val="28"/>
          <w:szCs w:val="28"/>
        </w:rPr>
        <w:t>、严重失职</w:t>
      </w:r>
      <w:r w:rsidRPr="00960372">
        <w:rPr>
          <w:rFonts w:ascii="仿宋" w:eastAsia="仿宋" w:hAnsi="仿宋" w:cs="宋体" w:hint="eastAsia"/>
          <w:kern w:val="0"/>
          <w:sz w:val="28"/>
          <w:szCs w:val="28"/>
        </w:rPr>
        <w:t>等</w:t>
      </w:r>
      <w:r w:rsidRPr="00960372">
        <w:rPr>
          <w:rFonts w:ascii="仿宋" w:eastAsia="仿宋" w:hAnsi="仿宋" w:cs="宋体"/>
          <w:kern w:val="0"/>
          <w:sz w:val="28"/>
          <w:szCs w:val="28"/>
        </w:rPr>
        <w:t>损害国有资产权益的行为，</w:t>
      </w:r>
      <w:r w:rsidRPr="00960372">
        <w:rPr>
          <w:rFonts w:ascii="仿宋" w:eastAsia="仿宋" w:hAnsi="仿宋" w:cs="宋体" w:hint="eastAsia"/>
          <w:kern w:val="0"/>
          <w:sz w:val="28"/>
          <w:szCs w:val="28"/>
        </w:rPr>
        <w:t>委托单位</w:t>
      </w:r>
      <w:bookmarkStart w:id="18" w:name="_Hlk526020596"/>
      <w:r w:rsidRPr="00960372">
        <w:rPr>
          <w:rFonts w:ascii="仿宋" w:eastAsia="仿宋" w:hAnsi="仿宋" w:cs="宋体" w:hint="eastAsia"/>
          <w:kern w:val="0"/>
          <w:sz w:val="28"/>
          <w:szCs w:val="28"/>
        </w:rPr>
        <w:t>应当</w:t>
      </w:r>
      <w:r w:rsidRPr="00960372">
        <w:rPr>
          <w:rFonts w:ascii="仿宋" w:eastAsia="仿宋" w:hAnsi="仿宋" w:cs="宋体"/>
          <w:kern w:val="0"/>
          <w:sz w:val="28"/>
          <w:szCs w:val="28"/>
        </w:rPr>
        <w:t>依法追究</w:t>
      </w:r>
      <w:r w:rsidR="00B74131">
        <w:rPr>
          <w:rFonts w:ascii="仿宋" w:eastAsia="仿宋" w:hAnsi="仿宋" w:cs="宋体"/>
          <w:kern w:val="0"/>
          <w:sz w:val="28"/>
          <w:szCs w:val="28"/>
        </w:rPr>
        <w:t>专业</w:t>
      </w:r>
      <w:r w:rsidRPr="00960372">
        <w:rPr>
          <w:rFonts w:ascii="仿宋" w:eastAsia="仿宋" w:hAnsi="仿宋" w:cs="宋体"/>
          <w:kern w:val="0"/>
          <w:sz w:val="28"/>
          <w:szCs w:val="28"/>
        </w:rPr>
        <w:t>机构的</w:t>
      </w:r>
      <w:r w:rsidR="00ED311E" w:rsidRPr="00960372">
        <w:rPr>
          <w:rFonts w:ascii="仿宋" w:eastAsia="仿宋" w:hAnsi="仿宋" w:cs="宋体" w:hint="eastAsia"/>
          <w:kern w:val="0"/>
          <w:sz w:val="28"/>
          <w:szCs w:val="28"/>
        </w:rPr>
        <w:t>法律</w:t>
      </w:r>
      <w:r w:rsidRPr="00960372">
        <w:rPr>
          <w:rFonts w:ascii="仿宋" w:eastAsia="仿宋" w:hAnsi="仿宋" w:cs="宋体"/>
          <w:kern w:val="0"/>
          <w:sz w:val="28"/>
          <w:szCs w:val="28"/>
        </w:rPr>
        <w:t>责任</w:t>
      </w:r>
      <w:bookmarkEnd w:id="18"/>
      <w:r w:rsidRPr="00960372">
        <w:rPr>
          <w:rFonts w:ascii="仿宋" w:eastAsia="仿宋" w:hAnsi="仿宋" w:cs="宋体"/>
          <w:kern w:val="0"/>
          <w:sz w:val="28"/>
          <w:szCs w:val="28"/>
        </w:rPr>
        <w:t>，</w:t>
      </w:r>
      <w:r w:rsidR="00492272" w:rsidRPr="00960372">
        <w:rPr>
          <w:rFonts w:ascii="仿宋" w:eastAsia="仿宋" w:hAnsi="仿宋" w:cs="宋体" w:hint="eastAsia"/>
          <w:kern w:val="0"/>
          <w:sz w:val="28"/>
          <w:szCs w:val="28"/>
        </w:rPr>
        <w:t>并及时逐级上报</w:t>
      </w:r>
      <w:r w:rsidR="00837DC0">
        <w:rPr>
          <w:rFonts w:ascii="仿宋" w:eastAsia="仿宋" w:hAnsi="仿宋" w:cs="宋体" w:hint="eastAsia"/>
          <w:kern w:val="0"/>
          <w:sz w:val="28"/>
          <w:szCs w:val="28"/>
        </w:rPr>
        <w:t>区财政局（国资局）</w:t>
      </w:r>
      <w:r w:rsidR="00492272" w:rsidRPr="00960372">
        <w:rPr>
          <w:rFonts w:ascii="仿宋" w:eastAsia="仿宋" w:hAnsi="仿宋" w:cs="宋体" w:hint="eastAsia"/>
          <w:kern w:val="0"/>
          <w:sz w:val="28"/>
          <w:szCs w:val="28"/>
        </w:rPr>
        <w:t>，</w:t>
      </w:r>
      <w:r w:rsidR="00837DC0">
        <w:rPr>
          <w:rFonts w:ascii="仿宋" w:eastAsia="仿宋" w:hAnsi="仿宋" w:cs="宋体" w:hint="eastAsia"/>
          <w:kern w:val="0"/>
          <w:sz w:val="28"/>
          <w:szCs w:val="28"/>
        </w:rPr>
        <w:t>区财政局（国资局）</w:t>
      </w:r>
      <w:r w:rsidRPr="00960372">
        <w:rPr>
          <w:rFonts w:ascii="仿宋" w:eastAsia="仿宋" w:hAnsi="仿宋" w:cs="宋体"/>
          <w:kern w:val="0"/>
          <w:sz w:val="28"/>
          <w:szCs w:val="28"/>
        </w:rPr>
        <w:t>有权</w:t>
      </w:r>
      <w:r w:rsidRPr="00960372">
        <w:rPr>
          <w:rFonts w:ascii="仿宋" w:eastAsia="仿宋" w:hAnsi="仿宋" w:cs="宋体" w:hint="eastAsia"/>
          <w:kern w:val="0"/>
          <w:sz w:val="28"/>
          <w:szCs w:val="28"/>
        </w:rPr>
        <w:t>通知区直企业不得聘请其提供服务</w:t>
      </w:r>
      <w:r w:rsidR="00492272" w:rsidRPr="00960372">
        <w:rPr>
          <w:rFonts w:ascii="仿宋" w:eastAsia="仿宋" w:hAnsi="仿宋" w:cs="宋体" w:hint="eastAsia"/>
          <w:kern w:val="0"/>
          <w:sz w:val="28"/>
          <w:szCs w:val="28"/>
        </w:rPr>
        <w:t>。情节严重的，由委托单位</w:t>
      </w:r>
      <w:r w:rsidRPr="00960372">
        <w:rPr>
          <w:rFonts w:ascii="仿宋" w:eastAsia="仿宋" w:hAnsi="仿宋" w:cs="宋体" w:hint="eastAsia"/>
          <w:kern w:val="0"/>
          <w:sz w:val="28"/>
          <w:szCs w:val="28"/>
        </w:rPr>
        <w:t>向</w:t>
      </w:r>
      <w:r w:rsidR="00B74131">
        <w:rPr>
          <w:rFonts w:ascii="仿宋" w:eastAsia="仿宋" w:hAnsi="仿宋" w:cs="宋体"/>
          <w:kern w:val="0"/>
          <w:sz w:val="28"/>
          <w:szCs w:val="28"/>
        </w:rPr>
        <w:t>专业</w:t>
      </w:r>
      <w:r w:rsidR="00FE7BB5" w:rsidRPr="00960372">
        <w:rPr>
          <w:rFonts w:ascii="仿宋" w:eastAsia="仿宋" w:hAnsi="仿宋" w:cs="宋体"/>
          <w:kern w:val="0"/>
          <w:sz w:val="28"/>
          <w:szCs w:val="28"/>
        </w:rPr>
        <w:t>机构</w:t>
      </w:r>
      <w:r w:rsidRPr="00960372">
        <w:rPr>
          <w:rFonts w:ascii="仿宋" w:eastAsia="仿宋" w:hAnsi="仿宋" w:cs="宋体"/>
          <w:kern w:val="0"/>
          <w:sz w:val="28"/>
          <w:szCs w:val="28"/>
        </w:rPr>
        <w:t>行业主管部门</w:t>
      </w:r>
      <w:r w:rsidRPr="00960372">
        <w:rPr>
          <w:rFonts w:ascii="仿宋" w:eastAsia="仿宋" w:hAnsi="仿宋" w:cs="宋体" w:hint="eastAsia"/>
          <w:kern w:val="0"/>
          <w:sz w:val="28"/>
          <w:szCs w:val="28"/>
        </w:rPr>
        <w:t>投诉</w:t>
      </w:r>
      <w:r w:rsidRPr="00960372">
        <w:rPr>
          <w:rFonts w:ascii="仿宋" w:eastAsia="仿宋" w:hAnsi="仿宋" w:cs="宋体"/>
          <w:kern w:val="0"/>
          <w:sz w:val="28"/>
          <w:szCs w:val="28"/>
        </w:rPr>
        <w:t>；涉嫌犯罪的，依法移交司法机关。</w:t>
      </w:r>
      <w:r w:rsidRPr="00960372">
        <w:rPr>
          <w:rFonts w:ascii="Calibri" w:eastAsia="仿宋" w:hAnsi="Calibri" w:cs="Calibri"/>
          <w:kern w:val="0"/>
          <w:sz w:val="28"/>
          <w:szCs w:val="28"/>
        </w:rPr>
        <w:t> </w:t>
      </w:r>
    </w:p>
    <w:p w14:paraId="3370A755" w14:textId="10DA3D62" w:rsidR="00476EC5" w:rsidRPr="00960372" w:rsidRDefault="00476EC5"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b/>
          <w:kern w:val="0"/>
          <w:sz w:val="28"/>
          <w:szCs w:val="28"/>
        </w:rPr>
        <w:lastRenderedPageBreak/>
        <w:t>第</w:t>
      </w:r>
      <w:r w:rsidR="00C27B8F" w:rsidRPr="00960372">
        <w:rPr>
          <w:rFonts w:ascii="仿宋" w:eastAsia="仿宋" w:hAnsi="仿宋" w:cs="宋体" w:hint="eastAsia"/>
          <w:b/>
          <w:kern w:val="0"/>
          <w:sz w:val="28"/>
          <w:szCs w:val="28"/>
        </w:rPr>
        <w:t>二十六</w:t>
      </w:r>
      <w:r w:rsidRPr="00960372">
        <w:rPr>
          <w:rFonts w:ascii="仿宋" w:eastAsia="仿宋" w:hAnsi="仿宋" w:cs="宋体"/>
          <w:b/>
          <w:kern w:val="0"/>
          <w:sz w:val="28"/>
          <w:szCs w:val="28"/>
        </w:rPr>
        <w:t>条</w:t>
      </w:r>
      <w:r w:rsidRPr="00960372">
        <w:rPr>
          <w:rFonts w:ascii="Calibri" w:eastAsia="仿宋" w:hAnsi="Calibri" w:cs="Calibri"/>
          <w:kern w:val="0"/>
          <w:sz w:val="28"/>
          <w:szCs w:val="28"/>
        </w:rPr>
        <w:t> </w:t>
      </w:r>
      <w:r w:rsidRPr="00960372">
        <w:rPr>
          <w:rFonts w:ascii="仿宋" w:eastAsia="仿宋" w:hAnsi="仿宋" w:cs="宋体"/>
          <w:kern w:val="0"/>
          <w:sz w:val="28"/>
          <w:szCs w:val="28"/>
        </w:rPr>
        <w:t>本规定由</w:t>
      </w:r>
      <w:r w:rsidR="00837DC0">
        <w:rPr>
          <w:rFonts w:ascii="仿宋" w:eastAsia="仿宋" w:hAnsi="仿宋" w:cs="宋体" w:hint="eastAsia"/>
          <w:kern w:val="0"/>
          <w:sz w:val="28"/>
          <w:szCs w:val="28"/>
        </w:rPr>
        <w:t>区财政局（国资局）</w:t>
      </w:r>
      <w:r w:rsidRPr="00960372">
        <w:rPr>
          <w:rFonts w:ascii="仿宋" w:eastAsia="仿宋" w:hAnsi="仿宋" w:cs="宋体"/>
          <w:kern w:val="0"/>
          <w:sz w:val="28"/>
          <w:szCs w:val="28"/>
        </w:rPr>
        <w:t>负责解释。</w:t>
      </w:r>
      <w:r w:rsidRPr="00960372">
        <w:rPr>
          <w:rFonts w:ascii="Calibri" w:eastAsia="仿宋" w:hAnsi="Calibri" w:cs="Calibri"/>
          <w:kern w:val="0"/>
          <w:sz w:val="28"/>
          <w:szCs w:val="28"/>
        </w:rPr>
        <w:t> </w:t>
      </w:r>
    </w:p>
    <w:p w14:paraId="03D0470B" w14:textId="43058A13" w:rsidR="002C4DDE" w:rsidRPr="00960372" w:rsidRDefault="00476EC5" w:rsidP="00F166C0">
      <w:pPr>
        <w:widowControl/>
        <w:adjustRightInd w:val="0"/>
        <w:snapToGrid w:val="0"/>
        <w:spacing w:line="360" w:lineRule="auto"/>
        <w:ind w:firstLineChars="200" w:firstLine="562"/>
        <w:rPr>
          <w:rFonts w:ascii="仿宋" w:eastAsia="仿宋" w:hAnsi="仿宋" w:cs="宋体"/>
          <w:kern w:val="0"/>
          <w:sz w:val="28"/>
          <w:szCs w:val="28"/>
        </w:rPr>
      </w:pPr>
      <w:r w:rsidRPr="00960372">
        <w:rPr>
          <w:rFonts w:ascii="仿宋" w:eastAsia="仿宋" w:hAnsi="仿宋" w:cs="宋体"/>
          <w:b/>
          <w:kern w:val="0"/>
          <w:sz w:val="28"/>
          <w:szCs w:val="28"/>
        </w:rPr>
        <w:t>第</w:t>
      </w:r>
      <w:r w:rsidR="00C27B8F" w:rsidRPr="00960372">
        <w:rPr>
          <w:rFonts w:ascii="仿宋" w:eastAsia="仿宋" w:hAnsi="仿宋" w:cs="宋体" w:hint="eastAsia"/>
          <w:b/>
          <w:kern w:val="0"/>
          <w:sz w:val="28"/>
          <w:szCs w:val="28"/>
        </w:rPr>
        <w:t>二十七</w:t>
      </w:r>
      <w:r w:rsidRPr="00960372">
        <w:rPr>
          <w:rFonts w:ascii="仿宋" w:eastAsia="仿宋" w:hAnsi="仿宋" w:cs="宋体"/>
          <w:b/>
          <w:kern w:val="0"/>
          <w:sz w:val="28"/>
          <w:szCs w:val="28"/>
        </w:rPr>
        <w:t>条</w:t>
      </w:r>
      <w:r w:rsidRPr="00960372">
        <w:rPr>
          <w:rFonts w:ascii="Calibri" w:eastAsia="仿宋" w:hAnsi="Calibri" w:cs="Calibri"/>
          <w:kern w:val="0"/>
          <w:sz w:val="28"/>
          <w:szCs w:val="28"/>
        </w:rPr>
        <w:t> </w:t>
      </w:r>
      <w:r w:rsidRPr="00960372">
        <w:rPr>
          <w:rFonts w:ascii="仿宋" w:eastAsia="仿宋" w:hAnsi="仿宋" w:cs="宋体"/>
          <w:kern w:val="0"/>
          <w:sz w:val="28"/>
          <w:szCs w:val="28"/>
        </w:rPr>
        <w:t>本规定自颁布之日起施行。</w:t>
      </w:r>
    </w:p>
    <w:sectPr w:rsidR="002C4DDE" w:rsidRPr="009603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9E9F6" w14:textId="77777777" w:rsidR="007F7FBE" w:rsidRDefault="007F7FBE" w:rsidP="002B04FF">
      <w:r>
        <w:separator/>
      </w:r>
    </w:p>
  </w:endnote>
  <w:endnote w:type="continuationSeparator" w:id="0">
    <w:p w14:paraId="1089891E" w14:textId="77777777" w:rsidR="007F7FBE" w:rsidRDefault="007F7FBE" w:rsidP="002B0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41CDE" w14:textId="77777777" w:rsidR="007F7FBE" w:rsidRDefault="007F7FBE" w:rsidP="002B04FF">
      <w:r>
        <w:separator/>
      </w:r>
    </w:p>
  </w:footnote>
  <w:footnote w:type="continuationSeparator" w:id="0">
    <w:p w14:paraId="00A3BAD7" w14:textId="77777777" w:rsidR="007F7FBE" w:rsidRDefault="007F7FBE" w:rsidP="002B04F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2E8"/>
    <w:rsid w:val="00063061"/>
    <w:rsid w:val="000A0340"/>
    <w:rsid w:val="000A5B4B"/>
    <w:rsid w:val="000A7A94"/>
    <w:rsid w:val="000B3653"/>
    <w:rsid w:val="000D090F"/>
    <w:rsid w:val="000D65EA"/>
    <w:rsid w:val="001075CC"/>
    <w:rsid w:val="00130385"/>
    <w:rsid w:val="00142A24"/>
    <w:rsid w:val="00144021"/>
    <w:rsid w:val="00154B6D"/>
    <w:rsid w:val="001571FE"/>
    <w:rsid w:val="001745B9"/>
    <w:rsid w:val="00180193"/>
    <w:rsid w:val="001C3A5D"/>
    <w:rsid w:val="001D2E47"/>
    <w:rsid w:val="001F78AB"/>
    <w:rsid w:val="00202482"/>
    <w:rsid w:val="00222B4B"/>
    <w:rsid w:val="0023048B"/>
    <w:rsid w:val="00233EEC"/>
    <w:rsid w:val="00257ACC"/>
    <w:rsid w:val="00263550"/>
    <w:rsid w:val="00263A93"/>
    <w:rsid w:val="00275E63"/>
    <w:rsid w:val="00287033"/>
    <w:rsid w:val="00296C16"/>
    <w:rsid w:val="002A7FC8"/>
    <w:rsid w:val="002B04FF"/>
    <w:rsid w:val="002C4DDE"/>
    <w:rsid w:val="002E2DDF"/>
    <w:rsid w:val="00302FF6"/>
    <w:rsid w:val="0030369B"/>
    <w:rsid w:val="00323B5B"/>
    <w:rsid w:val="00330000"/>
    <w:rsid w:val="00331B22"/>
    <w:rsid w:val="00334086"/>
    <w:rsid w:val="00384C08"/>
    <w:rsid w:val="003A7ABC"/>
    <w:rsid w:val="003B7CC9"/>
    <w:rsid w:val="003C48E4"/>
    <w:rsid w:val="003D7DCE"/>
    <w:rsid w:val="003E0B16"/>
    <w:rsid w:val="003E632F"/>
    <w:rsid w:val="003F0184"/>
    <w:rsid w:val="003F22A8"/>
    <w:rsid w:val="00402F17"/>
    <w:rsid w:val="0040473E"/>
    <w:rsid w:val="004554A4"/>
    <w:rsid w:val="00476111"/>
    <w:rsid w:val="00476EC5"/>
    <w:rsid w:val="00486FA9"/>
    <w:rsid w:val="00492272"/>
    <w:rsid w:val="004A4533"/>
    <w:rsid w:val="004A58F0"/>
    <w:rsid w:val="004B32E8"/>
    <w:rsid w:val="004B51D3"/>
    <w:rsid w:val="004B69E5"/>
    <w:rsid w:val="004C09E7"/>
    <w:rsid w:val="004C20C2"/>
    <w:rsid w:val="004C5C9F"/>
    <w:rsid w:val="004C5E63"/>
    <w:rsid w:val="004D2C51"/>
    <w:rsid w:val="00502351"/>
    <w:rsid w:val="00504D8F"/>
    <w:rsid w:val="0052159A"/>
    <w:rsid w:val="00523448"/>
    <w:rsid w:val="0054018E"/>
    <w:rsid w:val="00551DD0"/>
    <w:rsid w:val="00580B60"/>
    <w:rsid w:val="005874BA"/>
    <w:rsid w:val="005B0DC3"/>
    <w:rsid w:val="005F268D"/>
    <w:rsid w:val="006239EE"/>
    <w:rsid w:val="006276A9"/>
    <w:rsid w:val="0063021E"/>
    <w:rsid w:val="00634613"/>
    <w:rsid w:val="0066645F"/>
    <w:rsid w:val="00683458"/>
    <w:rsid w:val="00696A8B"/>
    <w:rsid w:val="006C5A42"/>
    <w:rsid w:val="006D0201"/>
    <w:rsid w:val="006D31D8"/>
    <w:rsid w:val="006E012E"/>
    <w:rsid w:val="006F34CC"/>
    <w:rsid w:val="00700596"/>
    <w:rsid w:val="00711B19"/>
    <w:rsid w:val="0072438B"/>
    <w:rsid w:val="0072477B"/>
    <w:rsid w:val="007334EA"/>
    <w:rsid w:val="00740B9F"/>
    <w:rsid w:val="007446DF"/>
    <w:rsid w:val="00745BCE"/>
    <w:rsid w:val="007464C1"/>
    <w:rsid w:val="00765691"/>
    <w:rsid w:val="00765AC3"/>
    <w:rsid w:val="00774DE0"/>
    <w:rsid w:val="00777490"/>
    <w:rsid w:val="00782129"/>
    <w:rsid w:val="007A0BF5"/>
    <w:rsid w:val="007C4821"/>
    <w:rsid w:val="007E0AAA"/>
    <w:rsid w:val="007E1592"/>
    <w:rsid w:val="007F0F6B"/>
    <w:rsid w:val="007F7FBE"/>
    <w:rsid w:val="00800B72"/>
    <w:rsid w:val="00801347"/>
    <w:rsid w:val="00813781"/>
    <w:rsid w:val="00837DC0"/>
    <w:rsid w:val="00841880"/>
    <w:rsid w:val="00843E17"/>
    <w:rsid w:val="00852050"/>
    <w:rsid w:val="0086458F"/>
    <w:rsid w:val="00864F4F"/>
    <w:rsid w:val="00866560"/>
    <w:rsid w:val="00872F55"/>
    <w:rsid w:val="008A4A1C"/>
    <w:rsid w:val="008B5567"/>
    <w:rsid w:val="008B6D10"/>
    <w:rsid w:val="008B7270"/>
    <w:rsid w:val="008D07F2"/>
    <w:rsid w:val="008D3E41"/>
    <w:rsid w:val="009059B7"/>
    <w:rsid w:val="00913D83"/>
    <w:rsid w:val="009203B3"/>
    <w:rsid w:val="0092337F"/>
    <w:rsid w:val="00937E92"/>
    <w:rsid w:val="00960372"/>
    <w:rsid w:val="00985E3C"/>
    <w:rsid w:val="00987F34"/>
    <w:rsid w:val="00994E62"/>
    <w:rsid w:val="009B7B3E"/>
    <w:rsid w:val="009C34B3"/>
    <w:rsid w:val="009D17D8"/>
    <w:rsid w:val="009F547F"/>
    <w:rsid w:val="00A27A94"/>
    <w:rsid w:val="00A31DF2"/>
    <w:rsid w:val="00A332C2"/>
    <w:rsid w:val="00A56A94"/>
    <w:rsid w:val="00A72087"/>
    <w:rsid w:val="00A72255"/>
    <w:rsid w:val="00A87F1E"/>
    <w:rsid w:val="00A97B8B"/>
    <w:rsid w:val="00AC5753"/>
    <w:rsid w:val="00B017D8"/>
    <w:rsid w:val="00B55015"/>
    <w:rsid w:val="00B737D5"/>
    <w:rsid w:val="00B74131"/>
    <w:rsid w:val="00B83F00"/>
    <w:rsid w:val="00B91ADD"/>
    <w:rsid w:val="00BC33E7"/>
    <w:rsid w:val="00BC6404"/>
    <w:rsid w:val="00BE283E"/>
    <w:rsid w:val="00BE3A5A"/>
    <w:rsid w:val="00BE4EAC"/>
    <w:rsid w:val="00BF0DFE"/>
    <w:rsid w:val="00C0442A"/>
    <w:rsid w:val="00C1632F"/>
    <w:rsid w:val="00C25591"/>
    <w:rsid w:val="00C27B8F"/>
    <w:rsid w:val="00C82ECF"/>
    <w:rsid w:val="00C85706"/>
    <w:rsid w:val="00CB4662"/>
    <w:rsid w:val="00CB5F6B"/>
    <w:rsid w:val="00CD46BB"/>
    <w:rsid w:val="00CE3FBD"/>
    <w:rsid w:val="00CE757B"/>
    <w:rsid w:val="00D06F7C"/>
    <w:rsid w:val="00D12CB5"/>
    <w:rsid w:val="00D2008E"/>
    <w:rsid w:val="00D21D6B"/>
    <w:rsid w:val="00D22F8D"/>
    <w:rsid w:val="00D2475B"/>
    <w:rsid w:val="00D57B5A"/>
    <w:rsid w:val="00D95861"/>
    <w:rsid w:val="00DE48F6"/>
    <w:rsid w:val="00DF1FB6"/>
    <w:rsid w:val="00E16982"/>
    <w:rsid w:val="00E17D2B"/>
    <w:rsid w:val="00E2155E"/>
    <w:rsid w:val="00E36FAF"/>
    <w:rsid w:val="00E47542"/>
    <w:rsid w:val="00E6439F"/>
    <w:rsid w:val="00E64FA1"/>
    <w:rsid w:val="00E932F4"/>
    <w:rsid w:val="00E93788"/>
    <w:rsid w:val="00ED311E"/>
    <w:rsid w:val="00EE6C14"/>
    <w:rsid w:val="00F04DA0"/>
    <w:rsid w:val="00F06FC9"/>
    <w:rsid w:val="00F11502"/>
    <w:rsid w:val="00F166C0"/>
    <w:rsid w:val="00F36F8A"/>
    <w:rsid w:val="00F56EA5"/>
    <w:rsid w:val="00F60F33"/>
    <w:rsid w:val="00F6532A"/>
    <w:rsid w:val="00F754D2"/>
    <w:rsid w:val="00F83150"/>
    <w:rsid w:val="00F97C2B"/>
    <w:rsid w:val="00FE77A9"/>
    <w:rsid w:val="00FE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CEFC3"/>
  <w15:chartTrackingRefBased/>
  <w15:docId w15:val="{67B47A10-E62C-474A-B547-31DDBAF8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94E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84188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A453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A4533"/>
    <w:rPr>
      <w:b/>
      <w:bCs/>
    </w:rPr>
  </w:style>
  <w:style w:type="paragraph" w:styleId="a5">
    <w:name w:val="header"/>
    <w:basedOn w:val="a"/>
    <w:link w:val="a6"/>
    <w:uiPriority w:val="99"/>
    <w:unhideWhenUsed/>
    <w:rsid w:val="002B04F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B04FF"/>
    <w:rPr>
      <w:sz w:val="18"/>
      <w:szCs w:val="18"/>
    </w:rPr>
  </w:style>
  <w:style w:type="paragraph" w:styleId="a7">
    <w:name w:val="footer"/>
    <w:basedOn w:val="a"/>
    <w:link w:val="a8"/>
    <w:uiPriority w:val="99"/>
    <w:unhideWhenUsed/>
    <w:rsid w:val="002B04FF"/>
    <w:pPr>
      <w:tabs>
        <w:tab w:val="center" w:pos="4153"/>
        <w:tab w:val="right" w:pos="8306"/>
      </w:tabs>
      <w:snapToGrid w:val="0"/>
      <w:jc w:val="left"/>
    </w:pPr>
    <w:rPr>
      <w:sz w:val="18"/>
      <w:szCs w:val="18"/>
    </w:rPr>
  </w:style>
  <w:style w:type="character" w:customStyle="1" w:styleId="a8">
    <w:name w:val="页脚 字符"/>
    <w:basedOn w:val="a0"/>
    <w:link w:val="a7"/>
    <w:uiPriority w:val="99"/>
    <w:rsid w:val="002B04FF"/>
    <w:rPr>
      <w:sz w:val="18"/>
      <w:szCs w:val="18"/>
    </w:rPr>
  </w:style>
  <w:style w:type="character" w:styleId="a9">
    <w:name w:val="Hyperlink"/>
    <w:basedOn w:val="a0"/>
    <w:uiPriority w:val="99"/>
    <w:unhideWhenUsed/>
    <w:rsid w:val="002C4DDE"/>
    <w:rPr>
      <w:color w:val="0563C1" w:themeColor="hyperlink"/>
      <w:u w:val="single"/>
    </w:rPr>
  </w:style>
  <w:style w:type="character" w:styleId="aa">
    <w:name w:val="annotation reference"/>
    <w:basedOn w:val="a0"/>
    <w:uiPriority w:val="99"/>
    <w:semiHidden/>
    <w:unhideWhenUsed/>
    <w:rsid w:val="00476EC5"/>
    <w:rPr>
      <w:sz w:val="21"/>
      <w:szCs w:val="21"/>
    </w:rPr>
  </w:style>
  <w:style w:type="paragraph" w:styleId="ab">
    <w:name w:val="annotation text"/>
    <w:basedOn w:val="a"/>
    <w:link w:val="ac"/>
    <w:uiPriority w:val="99"/>
    <w:semiHidden/>
    <w:unhideWhenUsed/>
    <w:rsid w:val="00476EC5"/>
    <w:pPr>
      <w:jc w:val="left"/>
    </w:pPr>
  </w:style>
  <w:style w:type="character" w:customStyle="1" w:styleId="ac">
    <w:name w:val="批注文字 字符"/>
    <w:basedOn w:val="a0"/>
    <w:link w:val="ab"/>
    <w:uiPriority w:val="99"/>
    <w:semiHidden/>
    <w:rsid w:val="00476EC5"/>
  </w:style>
  <w:style w:type="paragraph" w:styleId="ad">
    <w:name w:val="annotation subject"/>
    <w:basedOn w:val="ab"/>
    <w:next w:val="ab"/>
    <w:link w:val="ae"/>
    <w:uiPriority w:val="99"/>
    <w:semiHidden/>
    <w:unhideWhenUsed/>
    <w:rsid w:val="00476EC5"/>
    <w:rPr>
      <w:b/>
      <w:bCs/>
    </w:rPr>
  </w:style>
  <w:style w:type="character" w:customStyle="1" w:styleId="ae">
    <w:name w:val="批注主题 字符"/>
    <w:basedOn w:val="ac"/>
    <w:link w:val="ad"/>
    <w:uiPriority w:val="99"/>
    <w:semiHidden/>
    <w:rsid w:val="00476EC5"/>
    <w:rPr>
      <w:b/>
      <w:bCs/>
    </w:rPr>
  </w:style>
  <w:style w:type="paragraph" w:styleId="af">
    <w:name w:val="Balloon Text"/>
    <w:basedOn w:val="a"/>
    <w:link w:val="af0"/>
    <w:uiPriority w:val="99"/>
    <w:semiHidden/>
    <w:unhideWhenUsed/>
    <w:rsid w:val="00476EC5"/>
    <w:rPr>
      <w:sz w:val="18"/>
      <w:szCs w:val="18"/>
    </w:rPr>
  </w:style>
  <w:style w:type="character" w:customStyle="1" w:styleId="af0">
    <w:name w:val="批注框文本 字符"/>
    <w:basedOn w:val="a0"/>
    <w:link w:val="af"/>
    <w:uiPriority w:val="99"/>
    <w:semiHidden/>
    <w:rsid w:val="00476EC5"/>
    <w:rPr>
      <w:sz w:val="18"/>
      <w:szCs w:val="18"/>
    </w:rPr>
  </w:style>
  <w:style w:type="character" w:customStyle="1" w:styleId="10">
    <w:name w:val="标题 1 字符"/>
    <w:basedOn w:val="a0"/>
    <w:link w:val="1"/>
    <w:uiPriority w:val="9"/>
    <w:rsid w:val="00994E62"/>
    <w:rPr>
      <w:b/>
      <w:bCs/>
      <w:kern w:val="44"/>
      <w:sz w:val="44"/>
      <w:szCs w:val="44"/>
    </w:rPr>
  </w:style>
  <w:style w:type="character" w:customStyle="1" w:styleId="20">
    <w:name w:val="标题 2 字符"/>
    <w:basedOn w:val="a0"/>
    <w:link w:val="2"/>
    <w:uiPriority w:val="9"/>
    <w:rsid w:val="00841880"/>
    <w:rPr>
      <w:rFonts w:asciiTheme="majorHAnsi" w:eastAsiaTheme="majorEastAsia" w:hAnsiTheme="majorHAnsi" w:cstheme="majorBidi"/>
      <w:b/>
      <w:bCs/>
      <w:sz w:val="32"/>
      <w:szCs w:val="32"/>
    </w:rPr>
  </w:style>
  <w:style w:type="paragraph" w:styleId="af1">
    <w:name w:val="footnote text"/>
    <w:basedOn w:val="a"/>
    <w:link w:val="af2"/>
    <w:uiPriority w:val="99"/>
    <w:semiHidden/>
    <w:unhideWhenUsed/>
    <w:rsid w:val="000A7A94"/>
    <w:pPr>
      <w:snapToGrid w:val="0"/>
      <w:jc w:val="left"/>
    </w:pPr>
    <w:rPr>
      <w:sz w:val="18"/>
      <w:szCs w:val="18"/>
    </w:rPr>
  </w:style>
  <w:style w:type="character" w:customStyle="1" w:styleId="af2">
    <w:name w:val="脚注文本 字符"/>
    <w:basedOn w:val="a0"/>
    <w:link w:val="af1"/>
    <w:uiPriority w:val="99"/>
    <w:semiHidden/>
    <w:rsid w:val="000A7A94"/>
    <w:rPr>
      <w:sz w:val="18"/>
      <w:szCs w:val="18"/>
    </w:rPr>
  </w:style>
  <w:style w:type="character" w:styleId="af3">
    <w:name w:val="footnote reference"/>
    <w:basedOn w:val="a0"/>
    <w:uiPriority w:val="99"/>
    <w:semiHidden/>
    <w:unhideWhenUsed/>
    <w:rsid w:val="000A7A94"/>
    <w:rPr>
      <w:vertAlign w:val="superscript"/>
    </w:rPr>
  </w:style>
  <w:style w:type="paragraph" w:styleId="af4">
    <w:name w:val="List Paragraph"/>
    <w:basedOn w:val="a"/>
    <w:uiPriority w:val="34"/>
    <w:qFormat/>
    <w:rsid w:val="002024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2096">
      <w:bodyDiv w:val="1"/>
      <w:marLeft w:val="0"/>
      <w:marRight w:val="0"/>
      <w:marTop w:val="0"/>
      <w:marBottom w:val="0"/>
      <w:divBdr>
        <w:top w:val="none" w:sz="0" w:space="0" w:color="auto"/>
        <w:left w:val="none" w:sz="0" w:space="0" w:color="auto"/>
        <w:bottom w:val="none" w:sz="0" w:space="0" w:color="auto"/>
        <w:right w:val="none" w:sz="0" w:space="0" w:color="auto"/>
      </w:divBdr>
      <w:divsChild>
        <w:div w:id="2109544206">
          <w:marLeft w:val="0"/>
          <w:marRight w:val="0"/>
          <w:marTop w:val="0"/>
          <w:marBottom w:val="600"/>
          <w:divBdr>
            <w:top w:val="none" w:sz="0" w:space="0" w:color="auto"/>
            <w:left w:val="none" w:sz="0" w:space="0" w:color="auto"/>
            <w:bottom w:val="none" w:sz="0" w:space="0" w:color="auto"/>
            <w:right w:val="none" w:sz="0" w:space="0" w:color="auto"/>
          </w:divBdr>
          <w:divsChild>
            <w:div w:id="255869851">
              <w:marLeft w:val="0"/>
              <w:marRight w:val="0"/>
              <w:marTop w:val="0"/>
              <w:marBottom w:val="300"/>
              <w:divBdr>
                <w:top w:val="none" w:sz="0" w:space="0" w:color="auto"/>
                <w:left w:val="none" w:sz="0" w:space="0" w:color="auto"/>
                <w:bottom w:val="single" w:sz="6" w:space="15" w:color="D9D9D9"/>
                <w:right w:val="none" w:sz="0" w:space="0" w:color="auto"/>
              </w:divBdr>
            </w:div>
            <w:div w:id="219177450">
              <w:marLeft w:val="0"/>
              <w:marRight w:val="0"/>
              <w:marTop w:val="0"/>
              <w:marBottom w:val="300"/>
              <w:divBdr>
                <w:top w:val="none" w:sz="0" w:space="0" w:color="auto"/>
                <w:left w:val="none" w:sz="0" w:space="0" w:color="auto"/>
                <w:bottom w:val="none" w:sz="0" w:space="0" w:color="auto"/>
                <w:right w:val="none" w:sz="0" w:space="0" w:color="auto"/>
              </w:divBdr>
              <w:divsChild>
                <w:div w:id="1984696144">
                  <w:marLeft w:val="0"/>
                  <w:marRight w:val="0"/>
                  <w:marTop w:val="0"/>
                  <w:marBottom w:val="0"/>
                  <w:divBdr>
                    <w:top w:val="none" w:sz="0" w:space="0" w:color="auto"/>
                    <w:left w:val="none" w:sz="0" w:space="0" w:color="auto"/>
                    <w:bottom w:val="none" w:sz="0" w:space="0" w:color="auto"/>
                    <w:right w:val="none" w:sz="0" w:space="0" w:color="auto"/>
                  </w:divBdr>
                  <w:divsChild>
                    <w:div w:id="44146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258318">
      <w:bodyDiv w:val="1"/>
      <w:marLeft w:val="0"/>
      <w:marRight w:val="0"/>
      <w:marTop w:val="0"/>
      <w:marBottom w:val="0"/>
      <w:divBdr>
        <w:top w:val="none" w:sz="0" w:space="0" w:color="auto"/>
        <w:left w:val="none" w:sz="0" w:space="0" w:color="auto"/>
        <w:bottom w:val="none" w:sz="0" w:space="0" w:color="auto"/>
        <w:right w:val="none" w:sz="0" w:space="0" w:color="auto"/>
      </w:divBdr>
      <w:divsChild>
        <w:div w:id="1057242248">
          <w:marLeft w:val="0"/>
          <w:marRight w:val="0"/>
          <w:marTop w:val="0"/>
          <w:marBottom w:val="600"/>
          <w:divBdr>
            <w:top w:val="none" w:sz="0" w:space="0" w:color="auto"/>
            <w:left w:val="none" w:sz="0" w:space="0" w:color="auto"/>
            <w:bottom w:val="none" w:sz="0" w:space="0" w:color="auto"/>
            <w:right w:val="none" w:sz="0" w:space="0" w:color="auto"/>
          </w:divBdr>
          <w:divsChild>
            <w:div w:id="91438197">
              <w:marLeft w:val="0"/>
              <w:marRight w:val="0"/>
              <w:marTop w:val="0"/>
              <w:marBottom w:val="300"/>
              <w:divBdr>
                <w:top w:val="none" w:sz="0" w:space="0" w:color="auto"/>
                <w:left w:val="none" w:sz="0" w:space="0" w:color="auto"/>
                <w:bottom w:val="single" w:sz="6" w:space="15" w:color="D9D9D9"/>
                <w:right w:val="none" w:sz="0" w:space="0" w:color="auto"/>
              </w:divBdr>
            </w:div>
            <w:div w:id="265237279">
              <w:marLeft w:val="0"/>
              <w:marRight w:val="0"/>
              <w:marTop w:val="0"/>
              <w:marBottom w:val="300"/>
              <w:divBdr>
                <w:top w:val="none" w:sz="0" w:space="0" w:color="auto"/>
                <w:left w:val="none" w:sz="0" w:space="0" w:color="auto"/>
                <w:bottom w:val="none" w:sz="0" w:space="0" w:color="auto"/>
                <w:right w:val="none" w:sz="0" w:space="0" w:color="auto"/>
              </w:divBdr>
              <w:divsChild>
                <w:div w:id="186679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11</Pages>
  <Words>904</Words>
  <Characters>5155</Characters>
  <Application>Microsoft Office Word</Application>
  <DocSecurity>0</DocSecurity>
  <Lines>42</Lines>
  <Paragraphs>12</Paragraphs>
  <ScaleCrop>false</ScaleCrop>
  <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cuiyun</dc:creator>
  <cp:keywords/>
  <dc:description/>
  <cp:lastModifiedBy>yang sun</cp:lastModifiedBy>
  <cp:revision>26</cp:revision>
  <cp:lastPrinted>2018-10-29T09:32:00Z</cp:lastPrinted>
  <dcterms:created xsi:type="dcterms:W3CDTF">2018-12-09T04:13:00Z</dcterms:created>
  <dcterms:modified xsi:type="dcterms:W3CDTF">2019-08-01T06:07:00Z</dcterms:modified>
</cp:coreProperties>
</file>