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F52AB" w14:textId="4300C7A0" w:rsidR="00E32C03" w:rsidRPr="006D44DD" w:rsidRDefault="00E32C03" w:rsidP="004942FF">
      <w:pPr>
        <w:widowControl/>
        <w:shd w:val="clear" w:color="auto" w:fill="FFFFFF"/>
        <w:adjustRightInd w:val="0"/>
        <w:snapToGrid w:val="0"/>
        <w:jc w:val="center"/>
        <w:outlineLvl w:val="1"/>
        <w:rPr>
          <w:rFonts w:ascii="黑体" w:eastAsia="黑体" w:hAnsi="黑体" w:cs="宋体"/>
          <w:b/>
          <w:bCs/>
          <w:color w:val="4587E1"/>
          <w:kern w:val="36"/>
          <w:sz w:val="32"/>
          <w:szCs w:val="32"/>
        </w:rPr>
      </w:pPr>
      <w:r w:rsidRPr="006D44DD">
        <w:rPr>
          <w:rFonts w:ascii="黑体" w:eastAsia="黑体" w:hAnsi="黑体" w:cs="宋体" w:hint="eastAsia"/>
          <w:b/>
          <w:bCs/>
          <w:kern w:val="36"/>
          <w:sz w:val="32"/>
          <w:szCs w:val="32"/>
        </w:rPr>
        <w:t>深圳市</w:t>
      </w:r>
      <w:r w:rsidR="00207610" w:rsidRPr="006D44DD">
        <w:rPr>
          <w:rFonts w:ascii="黑体" w:eastAsia="黑体" w:hAnsi="黑体" w:cs="宋体" w:hint="eastAsia"/>
          <w:b/>
          <w:bCs/>
          <w:kern w:val="36"/>
          <w:sz w:val="32"/>
          <w:szCs w:val="32"/>
        </w:rPr>
        <w:t>福田区</w:t>
      </w:r>
      <w:r w:rsidRPr="006D44DD">
        <w:rPr>
          <w:rFonts w:ascii="黑体" w:eastAsia="黑体" w:hAnsi="黑体" w:cs="宋体" w:hint="eastAsia"/>
          <w:b/>
          <w:bCs/>
          <w:kern w:val="36"/>
          <w:sz w:val="32"/>
          <w:szCs w:val="32"/>
        </w:rPr>
        <w:t>属国有企业全面预算管理工作指引</w:t>
      </w:r>
    </w:p>
    <w:p w14:paraId="1CC34A2F" w14:textId="235FD1AA" w:rsidR="00207610" w:rsidRPr="006D44DD" w:rsidRDefault="00DE5EE3" w:rsidP="004942FF">
      <w:pPr>
        <w:widowControl/>
        <w:shd w:val="clear" w:color="auto" w:fill="FFFFFF"/>
        <w:adjustRightInd w:val="0"/>
        <w:snapToGrid w:val="0"/>
        <w:jc w:val="center"/>
        <w:rPr>
          <w:rFonts w:ascii="仿宋" w:eastAsia="仿宋" w:hAnsi="仿宋" w:cs="宋体"/>
          <w:color w:val="333333"/>
          <w:kern w:val="0"/>
        </w:rPr>
      </w:pPr>
      <w:r w:rsidRPr="006D44DD">
        <w:rPr>
          <w:rFonts w:ascii="仿宋" w:eastAsia="仿宋" w:hAnsi="仿宋" w:cs="宋体" w:hint="eastAsia"/>
          <w:color w:val="333333"/>
          <w:kern w:val="0"/>
        </w:rPr>
        <w:t>（</w:t>
      </w:r>
      <w:del w:id="0" w:author="yang sun" w:date="2019-08-01T13:48:00Z">
        <w:r w:rsidR="00993E5D" w:rsidDel="000B6E9B">
          <w:rPr>
            <w:rFonts w:ascii="仿宋" w:eastAsia="仿宋" w:hAnsi="仿宋" w:cs="宋体" w:hint="eastAsia"/>
            <w:color w:val="333333"/>
            <w:kern w:val="0"/>
          </w:rPr>
          <w:delText>20190724</w:delText>
        </w:r>
      </w:del>
      <w:ins w:id="1" w:author="yang sun" w:date="2019-08-01T13:48:00Z">
        <w:r w:rsidR="000B6E9B">
          <w:rPr>
            <w:rFonts w:ascii="仿宋" w:eastAsia="仿宋" w:hAnsi="仿宋" w:cs="宋体" w:hint="eastAsia"/>
            <w:color w:val="333333"/>
            <w:kern w:val="0"/>
          </w:rPr>
          <w:t>2019080</w:t>
        </w:r>
      </w:ins>
      <w:ins w:id="2" w:author="yang sun" w:date="2019-08-01T13:49:00Z">
        <w:r w:rsidR="000B6E9B">
          <w:rPr>
            <w:rFonts w:ascii="仿宋" w:eastAsia="仿宋" w:hAnsi="仿宋" w:cs="宋体" w:hint="eastAsia"/>
            <w:color w:val="333333"/>
            <w:kern w:val="0"/>
          </w:rPr>
          <w:t>1</w:t>
        </w:r>
      </w:ins>
      <w:r w:rsidRPr="006D44DD">
        <w:rPr>
          <w:rFonts w:ascii="仿宋" w:eastAsia="仿宋" w:hAnsi="仿宋" w:cs="宋体" w:hint="eastAsia"/>
          <w:color w:val="333333"/>
          <w:kern w:val="0"/>
        </w:rPr>
        <w:t>）</w:t>
      </w:r>
    </w:p>
    <w:p w14:paraId="0B019B75" w14:textId="77777777" w:rsidR="00DE5EE3" w:rsidRPr="006D44DD" w:rsidRDefault="00DE5EE3" w:rsidP="004942FF">
      <w:pPr>
        <w:widowControl/>
        <w:shd w:val="clear" w:color="auto" w:fill="FFFFFF"/>
        <w:adjustRightInd w:val="0"/>
        <w:snapToGrid w:val="0"/>
        <w:jc w:val="center"/>
        <w:rPr>
          <w:rFonts w:ascii="仿宋" w:eastAsia="仿宋" w:hAnsi="仿宋" w:cs="宋体"/>
          <w:color w:val="333333"/>
          <w:kern w:val="0"/>
          <w:sz w:val="28"/>
          <w:szCs w:val="28"/>
        </w:rPr>
      </w:pPr>
    </w:p>
    <w:p w14:paraId="363D200D" w14:textId="79F106B9" w:rsidR="003E6FB1" w:rsidRDefault="00E32C03" w:rsidP="0063758D">
      <w:pPr>
        <w:widowControl/>
        <w:shd w:val="clear" w:color="auto" w:fill="FFFFFF"/>
        <w:adjustRightInd w:val="0"/>
        <w:snapToGrid w:val="0"/>
        <w:spacing w:line="360" w:lineRule="auto"/>
        <w:jc w:val="center"/>
        <w:rPr>
          <w:rFonts w:ascii="仿宋" w:eastAsia="仿宋" w:hAnsi="仿宋" w:cs="宋体"/>
          <w:b/>
          <w:bCs/>
          <w:color w:val="333333"/>
          <w:kern w:val="0"/>
          <w:sz w:val="28"/>
          <w:szCs w:val="28"/>
          <w:bdr w:val="none" w:sz="0" w:space="0" w:color="auto" w:frame="1"/>
        </w:rPr>
      </w:pPr>
      <w:r w:rsidRPr="006D44DD">
        <w:rPr>
          <w:rFonts w:ascii="仿宋" w:eastAsia="仿宋" w:hAnsi="仿宋" w:cs="宋体" w:hint="eastAsia"/>
          <w:b/>
          <w:bCs/>
          <w:color w:val="333333"/>
          <w:kern w:val="0"/>
          <w:sz w:val="28"/>
          <w:szCs w:val="28"/>
          <w:bdr w:val="none" w:sz="0" w:space="0" w:color="auto" w:frame="1"/>
        </w:rPr>
        <w:t>第一章</w:t>
      </w:r>
      <w:r w:rsidRPr="006D44DD">
        <w:rPr>
          <w:rFonts w:ascii="Calibri" w:eastAsia="仿宋" w:hAnsi="Calibri" w:cs="Calibri"/>
          <w:b/>
          <w:bCs/>
          <w:color w:val="333333"/>
          <w:kern w:val="0"/>
          <w:sz w:val="28"/>
          <w:szCs w:val="28"/>
          <w:bdr w:val="none" w:sz="0" w:space="0" w:color="auto" w:frame="1"/>
        </w:rPr>
        <w:t> </w:t>
      </w:r>
      <w:r w:rsidRPr="006D44DD">
        <w:rPr>
          <w:rFonts w:ascii="仿宋" w:eastAsia="仿宋" w:hAnsi="仿宋" w:cs="宋体" w:hint="eastAsia"/>
          <w:b/>
          <w:bCs/>
          <w:color w:val="333333"/>
          <w:kern w:val="0"/>
          <w:sz w:val="28"/>
          <w:szCs w:val="28"/>
          <w:bdr w:val="none" w:sz="0" w:space="0" w:color="auto" w:frame="1"/>
        </w:rPr>
        <w:t>总则</w:t>
      </w:r>
    </w:p>
    <w:p w14:paraId="2E9BF38D" w14:textId="77777777" w:rsidR="00EA24CA" w:rsidRPr="00EA24CA" w:rsidRDefault="00EA24CA" w:rsidP="0063758D">
      <w:pPr>
        <w:widowControl/>
        <w:shd w:val="clear" w:color="auto" w:fill="FFFFFF"/>
        <w:adjustRightInd w:val="0"/>
        <w:snapToGrid w:val="0"/>
        <w:spacing w:line="360" w:lineRule="auto"/>
        <w:jc w:val="center"/>
        <w:rPr>
          <w:rFonts w:ascii="仿宋" w:eastAsia="仿宋" w:hAnsi="仿宋" w:cs="宋体"/>
          <w:color w:val="333333"/>
          <w:kern w:val="0"/>
          <w:sz w:val="28"/>
          <w:szCs w:val="28"/>
        </w:rPr>
      </w:pPr>
    </w:p>
    <w:p w14:paraId="6D229403" w14:textId="70B977AB"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第一条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为了推行企业全面预算管理，促进企业提升经营管理水平，督促和引导企业切实建立以预算目标为中心的各级责任体系，完善企业内部控制机制，制定本指引。</w:t>
      </w:r>
      <w:r w:rsidRPr="006D44DD">
        <w:rPr>
          <w:rFonts w:ascii="Calibri" w:eastAsia="仿宋" w:hAnsi="Calibri" w:cs="Calibri"/>
          <w:color w:val="333333"/>
          <w:kern w:val="0"/>
          <w:sz w:val="28"/>
          <w:szCs w:val="28"/>
        </w:rPr>
        <w:t> </w:t>
      </w:r>
    </w:p>
    <w:p w14:paraId="11A7E7B9" w14:textId="73358254" w:rsidR="00E32C03" w:rsidRPr="006D44DD" w:rsidRDefault="00E32C03" w:rsidP="00AF33CC">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第二条</w:t>
      </w:r>
      <w:r w:rsidR="003E6FB1" w:rsidRPr="006D44DD">
        <w:rPr>
          <w:rFonts w:ascii="仿宋" w:eastAsia="仿宋" w:hAnsi="仿宋" w:cs="宋体"/>
          <w:color w:val="333333"/>
          <w:kern w:val="0"/>
          <w:sz w:val="28"/>
          <w:szCs w:val="28"/>
        </w:rPr>
        <w:t xml:space="preserve"> </w:t>
      </w:r>
      <w:r w:rsidR="00605001" w:rsidRPr="006D44DD">
        <w:rPr>
          <w:rFonts w:ascii="仿宋" w:eastAsia="仿宋" w:hAnsi="仿宋" w:cs="宋体" w:hint="eastAsia"/>
          <w:color w:val="333333"/>
          <w:kern w:val="0"/>
          <w:sz w:val="28"/>
          <w:szCs w:val="28"/>
        </w:rPr>
        <w:t>本指引适用于深圳市福田区人民政府授权</w:t>
      </w:r>
      <w:r w:rsidR="00EA24CA" w:rsidRPr="00C379A7">
        <w:rPr>
          <w:rFonts w:ascii="仿宋" w:eastAsia="仿宋" w:hAnsi="仿宋" w:cs="宋体" w:hint="eastAsia"/>
          <w:kern w:val="0"/>
          <w:sz w:val="28"/>
        </w:rPr>
        <w:t>深圳市福田区</w:t>
      </w:r>
      <w:bookmarkStart w:id="3" w:name="_Hlk14526162"/>
      <w:r w:rsidR="00403709">
        <w:rPr>
          <w:rFonts w:ascii="仿宋" w:eastAsia="仿宋" w:hAnsi="仿宋" w:cs="宋体" w:hint="eastAsia"/>
          <w:kern w:val="0"/>
          <w:sz w:val="28"/>
        </w:rPr>
        <w:t>财政局（福田区</w:t>
      </w:r>
      <w:r w:rsidR="00403709" w:rsidRPr="00721333">
        <w:rPr>
          <w:rFonts w:ascii="仿宋" w:eastAsia="仿宋" w:hAnsi="仿宋" w:cs="宋体" w:hint="eastAsia"/>
          <w:kern w:val="0"/>
          <w:sz w:val="28"/>
        </w:rPr>
        <w:t>国有资产监督管理局</w:t>
      </w:r>
      <w:r w:rsidR="00403709">
        <w:rPr>
          <w:rFonts w:ascii="仿宋" w:eastAsia="仿宋" w:hAnsi="仿宋" w:cs="宋体" w:hint="eastAsia"/>
          <w:kern w:val="0"/>
          <w:sz w:val="28"/>
        </w:rPr>
        <w:t>）</w:t>
      </w:r>
      <w:bookmarkEnd w:id="3"/>
      <w:r w:rsidR="00EA24CA" w:rsidRPr="00C379A7">
        <w:rPr>
          <w:rFonts w:ascii="仿宋" w:eastAsia="仿宋" w:hAnsi="仿宋" w:cs="宋体"/>
          <w:kern w:val="0"/>
          <w:sz w:val="28"/>
        </w:rPr>
        <w:t>（以下简称</w:t>
      </w:r>
      <w:r w:rsidR="00EA24CA" w:rsidRPr="00C379A7">
        <w:rPr>
          <w:rFonts w:ascii="仿宋" w:eastAsia="仿宋" w:hAnsi="仿宋" w:cs="宋体" w:hint="eastAsia"/>
          <w:kern w:val="0"/>
          <w:sz w:val="28"/>
        </w:rPr>
        <w:t>“</w:t>
      </w:r>
      <w:r w:rsidR="00993E5D">
        <w:rPr>
          <w:rFonts w:ascii="仿宋" w:eastAsia="仿宋" w:hAnsi="仿宋" w:cs="宋体" w:hint="eastAsia"/>
          <w:kern w:val="0"/>
          <w:sz w:val="28"/>
        </w:rPr>
        <w:t>区财政局（国资局）</w:t>
      </w:r>
      <w:r w:rsidR="00EA24CA" w:rsidRPr="00C379A7">
        <w:rPr>
          <w:rFonts w:ascii="仿宋" w:eastAsia="仿宋" w:hAnsi="仿宋" w:cs="宋体" w:hint="eastAsia"/>
          <w:kern w:val="0"/>
          <w:sz w:val="28"/>
        </w:rPr>
        <w:t>”</w:t>
      </w:r>
      <w:r w:rsidR="00EA24CA" w:rsidRPr="00C379A7">
        <w:rPr>
          <w:rFonts w:ascii="仿宋" w:eastAsia="仿宋" w:hAnsi="仿宋" w:cs="宋体"/>
          <w:kern w:val="0"/>
          <w:sz w:val="28"/>
        </w:rPr>
        <w:t>）</w:t>
      </w:r>
      <w:r w:rsidR="00605001" w:rsidRPr="006D44DD">
        <w:rPr>
          <w:rFonts w:ascii="仿宋" w:eastAsia="仿宋" w:hAnsi="仿宋" w:cs="宋体" w:hint="eastAsia"/>
          <w:color w:val="333333"/>
          <w:kern w:val="0"/>
          <w:sz w:val="28"/>
          <w:szCs w:val="28"/>
        </w:rPr>
        <w:t>直接出资的国有独资公司、国有资本控股公司（以下简称“区直企业”）</w:t>
      </w:r>
      <w:r w:rsidR="0033121E">
        <w:rPr>
          <w:rFonts w:ascii="仿宋" w:eastAsia="仿宋" w:hAnsi="仿宋" w:cs="宋体" w:hint="eastAsia"/>
          <w:color w:val="333333"/>
          <w:kern w:val="0"/>
          <w:sz w:val="28"/>
          <w:szCs w:val="28"/>
        </w:rPr>
        <w:t>以及</w:t>
      </w:r>
      <w:r w:rsidR="00605001" w:rsidRPr="006D44DD">
        <w:rPr>
          <w:rFonts w:ascii="仿宋" w:eastAsia="仿宋" w:hAnsi="仿宋" w:cs="宋体" w:hint="eastAsia"/>
          <w:color w:val="333333"/>
          <w:kern w:val="0"/>
          <w:sz w:val="28"/>
          <w:szCs w:val="28"/>
        </w:rPr>
        <w:t>区直企业直接或间接出资的下属所有全资公司和国有控股公司（以下简称“辖属企业”）。区直企业和辖属企业合称“区属企业”。</w:t>
      </w:r>
      <w:r w:rsidRPr="006D44DD">
        <w:rPr>
          <w:rFonts w:ascii="Calibri" w:eastAsia="仿宋" w:hAnsi="Calibri" w:cs="Calibri"/>
          <w:color w:val="333333"/>
          <w:kern w:val="0"/>
          <w:sz w:val="28"/>
          <w:szCs w:val="28"/>
        </w:rPr>
        <w:t> </w:t>
      </w:r>
    </w:p>
    <w:p w14:paraId="71715DE6" w14:textId="06274ED3" w:rsidR="00E32C03" w:rsidRPr="006D44DD" w:rsidRDefault="00E32C03" w:rsidP="00AF33CC">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第三条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全面预算是在企业战略目标的指引下，在对未来环境预测的基础上，以货币或其他计量形式反映企业预算期内生产经营、投资决策、资本运作等活动的具体计划安排。业务预算、资本预算、筹资预算和财务预算共同构成企业的全面预算。</w:t>
      </w:r>
    </w:p>
    <w:p w14:paraId="252C3B84" w14:textId="77777777" w:rsidR="00DE5EE3" w:rsidRPr="006D44DD" w:rsidRDefault="00DE5EE3" w:rsidP="001A60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预算期一般以年度为单位。</w:t>
      </w:r>
    </w:p>
    <w:p w14:paraId="2CF3ED47" w14:textId="252F0F7F" w:rsidR="00E32C03" w:rsidRPr="006D44DD" w:rsidRDefault="00E32C03" w:rsidP="001A6009">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第四条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全面预算管理是通过预算的编制、执行、控制、考核与评价，整合企业业务流和信息流，控制企业日常经营活动，分散企业经营风险，优化企业资源配置，以实现企业战略目标。</w:t>
      </w:r>
      <w:r w:rsidRPr="006D44DD">
        <w:rPr>
          <w:rFonts w:ascii="Calibri" w:eastAsia="仿宋" w:hAnsi="Calibri" w:cs="Calibri"/>
          <w:color w:val="333333"/>
          <w:kern w:val="0"/>
          <w:sz w:val="28"/>
          <w:szCs w:val="28"/>
        </w:rPr>
        <w:t> </w:t>
      </w:r>
    </w:p>
    <w:p w14:paraId="24E28AB8" w14:textId="19CEF8CD"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第五条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企业实行全面预算管理，至少应当关注下列风险：</w:t>
      </w:r>
      <w:r w:rsidRPr="006D44DD">
        <w:rPr>
          <w:rFonts w:ascii="Calibri" w:eastAsia="仿宋" w:hAnsi="Calibri" w:cs="Calibri"/>
          <w:color w:val="333333"/>
          <w:kern w:val="0"/>
          <w:sz w:val="28"/>
          <w:szCs w:val="28"/>
        </w:rPr>
        <w:t> </w:t>
      </w:r>
    </w:p>
    <w:p w14:paraId="21F08B17" w14:textId="0428A6B5"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1、</w:t>
      </w:r>
      <w:r w:rsidRPr="006D44DD">
        <w:rPr>
          <w:rFonts w:ascii="仿宋" w:eastAsia="仿宋" w:hAnsi="仿宋" w:cs="宋体" w:hint="eastAsia"/>
          <w:color w:val="333333"/>
          <w:kern w:val="0"/>
          <w:sz w:val="28"/>
          <w:szCs w:val="28"/>
        </w:rPr>
        <w:t>不编制预算或预算不健全，可能导致企业经营缺乏约束或盲目经营。</w:t>
      </w:r>
      <w:r w:rsidRPr="006D44DD">
        <w:rPr>
          <w:rFonts w:ascii="Calibri" w:eastAsia="仿宋" w:hAnsi="Calibri" w:cs="Calibri"/>
          <w:color w:val="333333"/>
          <w:kern w:val="0"/>
          <w:sz w:val="28"/>
          <w:szCs w:val="28"/>
        </w:rPr>
        <w:t> </w:t>
      </w:r>
    </w:p>
    <w:p w14:paraId="2414A775" w14:textId="26901D69"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lastRenderedPageBreak/>
        <w:t xml:space="preserve">　　</w:t>
      </w:r>
      <w:r w:rsidR="00B17D56">
        <w:rPr>
          <w:rFonts w:ascii="仿宋" w:eastAsia="仿宋" w:hAnsi="仿宋" w:cs="宋体" w:hint="eastAsia"/>
          <w:color w:val="333333"/>
          <w:kern w:val="0"/>
          <w:sz w:val="28"/>
          <w:szCs w:val="28"/>
        </w:rPr>
        <w:t>2、</w:t>
      </w:r>
      <w:r w:rsidRPr="006D44DD">
        <w:rPr>
          <w:rFonts w:ascii="仿宋" w:eastAsia="仿宋" w:hAnsi="仿宋" w:cs="宋体" w:hint="eastAsia"/>
          <w:color w:val="333333"/>
          <w:kern w:val="0"/>
          <w:sz w:val="28"/>
          <w:szCs w:val="28"/>
        </w:rPr>
        <w:t>预算目标不合理、编制不科学，可能导致企业资源浪费或发展战略难以实现。</w:t>
      </w:r>
      <w:r w:rsidRPr="006D44DD">
        <w:rPr>
          <w:rFonts w:ascii="Calibri" w:eastAsia="仿宋" w:hAnsi="Calibri" w:cs="Calibri"/>
          <w:color w:val="333333"/>
          <w:kern w:val="0"/>
          <w:sz w:val="28"/>
          <w:szCs w:val="28"/>
        </w:rPr>
        <w:t> </w:t>
      </w:r>
    </w:p>
    <w:p w14:paraId="4768EC86" w14:textId="3ACDCC31"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ins w:id="4" w:author="yang sun" w:date="2019-08-01T13:49:00Z">
        <w:r w:rsidR="000B6E9B">
          <w:rPr>
            <w:rFonts w:ascii="仿宋" w:eastAsia="仿宋" w:hAnsi="仿宋" w:cs="宋体" w:hint="eastAsia"/>
            <w:color w:val="333333"/>
            <w:kern w:val="0"/>
            <w:sz w:val="28"/>
            <w:szCs w:val="28"/>
          </w:rPr>
          <w:t>3、</w:t>
        </w:r>
      </w:ins>
      <w:r w:rsidRPr="006D44DD">
        <w:rPr>
          <w:rFonts w:ascii="仿宋" w:eastAsia="仿宋" w:hAnsi="仿宋" w:cs="宋体" w:hint="eastAsia"/>
          <w:color w:val="333333"/>
          <w:kern w:val="0"/>
          <w:sz w:val="28"/>
          <w:szCs w:val="28"/>
        </w:rPr>
        <w:t>预算缺乏刚性、执行不力、考核不严，可能导致预算管理流于形式。</w:t>
      </w:r>
      <w:r w:rsidRPr="006D44DD">
        <w:rPr>
          <w:rFonts w:ascii="Calibri" w:eastAsia="仿宋" w:hAnsi="Calibri" w:cs="Calibri"/>
          <w:color w:val="333333"/>
          <w:kern w:val="0"/>
          <w:sz w:val="28"/>
          <w:szCs w:val="28"/>
        </w:rPr>
        <w:t> </w:t>
      </w:r>
    </w:p>
    <w:p w14:paraId="1F46B34A" w14:textId="058E6626"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第六条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企业应当按照内部经济活动的责任权限进行全面预算管理，并遵循以下基本原则和要求：</w:t>
      </w:r>
      <w:r w:rsidRPr="006D44DD">
        <w:rPr>
          <w:rFonts w:ascii="Calibri" w:eastAsia="仿宋" w:hAnsi="Calibri" w:cs="Calibri"/>
          <w:color w:val="333333"/>
          <w:kern w:val="0"/>
          <w:sz w:val="28"/>
          <w:szCs w:val="28"/>
        </w:rPr>
        <w:t> </w:t>
      </w:r>
    </w:p>
    <w:p w14:paraId="08DC82EE" w14:textId="01C50CB5" w:rsidR="00403709" w:rsidRDefault="00B17D56" w:rsidP="00C379A7">
      <w:pPr>
        <w:widowControl/>
        <w:shd w:val="clear" w:color="auto" w:fill="FFFFFF"/>
        <w:adjustRightInd w:val="0"/>
        <w:snapToGrid w:val="0"/>
        <w:spacing w:line="360" w:lineRule="auto"/>
        <w:ind w:firstLineChars="200" w:firstLine="560"/>
        <w:rPr>
          <w:rFonts w:ascii="Calibri" w:eastAsia="仿宋" w:hAnsi="Calibri" w:cs="Calibri"/>
          <w:color w:val="333333"/>
          <w:kern w:val="0"/>
          <w:sz w:val="28"/>
          <w:szCs w:val="28"/>
        </w:rPr>
      </w:pPr>
      <w:r>
        <w:rPr>
          <w:rFonts w:ascii="仿宋" w:eastAsia="仿宋" w:hAnsi="仿宋" w:cs="宋体" w:hint="eastAsia"/>
          <w:color w:val="333333"/>
          <w:kern w:val="0"/>
          <w:sz w:val="28"/>
          <w:szCs w:val="28"/>
        </w:rPr>
        <w:t>1、</w:t>
      </w:r>
      <w:r w:rsidR="00E32C03" w:rsidRPr="006D44DD">
        <w:rPr>
          <w:rFonts w:ascii="仿宋" w:eastAsia="仿宋" w:hAnsi="仿宋" w:cs="宋体" w:hint="eastAsia"/>
          <w:color w:val="333333"/>
          <w:kern w:val="0"/>
          <w:sz w:val="28"/>
          <w:szCs w:val="28"/>
        </w:rPr>
        <w:t>坚持战略导向原则，强化战略落地，实现战略与预算结合；</w:t>
      </w:r>
      <w:r w:rsidR="00E32C03" w:rsidRPr="00C379A7">
        <w:rPr>
          <w:rFonts w:ascii="Calibri" w:eastAsia="仿宋" w:hAnsi="Calibri" w:cs="Calibri"/>
          <w:color w:val="333333"/>
          <w:kern w:val="0"/>
          <w:sz w:val="28"/>
          <w:szCs w:val="28"/>
        </w:rPr>
        <w:t> </w:t>
      </w:r>
    </w:p>
    <w:p w14:paraId="4341D9F7" w14:textId="7F851AC5" w:rsidR="00C379A7" w:rsidRDefault="00B17D56" w:rsidP="00C379A7">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2、</w:t>
      </w:r>
      <w:r w:rsidR="00E32C03" w:rsidRPr="006D44DD">
        <w:rPr>
          <w:rFonts w:ascii="仿宋" w:eastAsia="仿宋" w:hAnsi="仿宋" w:cs="宋体" w:hint="eastAsia"/>
          <w:color w:val="333333"/>
          <w:kern w:val="0"/>
          <w:sz w:val="28"/>
          <w:szCs w:val="28"/>
        </w:rPr>
        <w:t>坚持效益优先原则，科学分配资源，提升企业核心竞争力；</w:t>
      </w:r>
      <w:r w:rsidR="00E32C03" w:rsidRPr="00C379A7">
        <w:rPr>
          <w:rFonts w:ascii="Calibri" w:eastAsia="仿宋" w:hAnsi="Calibri" w:cs="Calibri"/>
          <w:color w:val="333333"/>
          <w:kern w:val="0"/>
          <w:sz w:val="28"/>
          <w:szCs w:val="28"/>
        </w:rPr>
        <w:t> </w:t>
      </w:r>
    </w:p>
    <w:p w14:paraId="71462012" w14:textId="3060FF6A" w:rsidR="00E32C03" w:rsidRPr="006D44DD" w:rsidRDefault="00B17D56" w:rsidP="00C379A7">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3、</w:t>
      </w:r>
      <w:r w:rsidR="00E32C03" w:rsidRPr="006D44DD">
        <w:rPr>
          <w:rFonts w:ascii="仿宋" w:eastAsia="仿宋" w:hAnsi="仿宋" w:cs="宋体" w:hint="eastAsia"/>
          <w:color w:val="333333"/>
          <w:kern w:val="0"/>
          <w:sz w:val="28"/>
          <w:szCs w:val="28"/>
        </w:rPr>
        <w:t>坚持对标先进原则，落实对标要求，提高预算目标的先进性；</w:t>
      </w:r>
      <w:r w:rsidR="00E32C03" w:rsidRPr="00C379A7">
        <w:rPr>
          <w:rFonts w:ascii="Calibri" w:eastAsia="仿宋" w:hAnsi="Calibri" w:cs="Calibri"/>
          <w:color w:val="333333"/>
          <w:kern w:val="0"/>
          <w:sz w:val="28"/>
          <w:szCs w:val="28"/>
        </w:rPr>
        <w:t> </w:t>
      </w:r>
    </w:p>
    <w:p w14:paraId="2A493632" w14:textId="14335C0E"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4、</w:t>
      </w:r>
      <w:r w:rsidRPr="006D44DD">
        <w:rPr>
          <w:rFonts w:ascii="仿宋" w:eastAsia="仿宋" w:hAnsi="仿宋" w:cs="宋体" w:hint="eastAsia"/>
          <w:color w:val="333333"/>
          <w:kern w:val="0"/>
          <w:sz w:val="28"/>
          <w:szCs w:val="28"/>
        </w:rPr>
        <w:t>坚持积极稳健原则，确保以收定支，加强财务风险控制；</w:t>
      </w:r>
      <w:r w:rsidRPr="006D44DD">
        <w:rPr>
          <w:rFonts w:ascii="Calibri" w:eastAsia="仿宋" w:hAnsi="Calibri" w:cs="Calibri"/>
          <w:color w:val="333333"/>
          <w:kern w:val="0"/>
          <w:sz w:val="28"/>
          <w:szCs w:val="28"/>
        </w:rPr>
        <w:t> </w:t>
      </w:r>
    </w:p>
    <w:p w14:paraId="55B0E61E" w14:textId="115F30B3"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5、</w:t>
      </w:r>
      <w:r w:rsidRPr="006D44DD">
        <w:rPr>
          <w:rFonts w:ascii="仿宋" w:eastAsia="仿宋" w:hAnsi="仿宋" w:cs="宋体" w:hint="eastAsia"/>
          <w:color w:val="333333"/>
          <w:kern w:val="0"/>
          <w:sz w:val="28"/>
          <w:szCs w:val="28"/>
        </w:rPr>
        <w:t>坚持权责对等原则，强化预算考核，确保预算执行刚性。</w:t>
      </w:r>
      <w:r w:rsidRPr="006D44DD">
        <w:rPr>
          <w:rFonts w:ascii="Calibri" w:eastAsia="仿宋" w:hAnsi="Calibri" w:cs="Calibri"/>
          <w:color w:val="333333"/>
          <w:kern w:val="0"/>
          <w:sz w:val="28"/>
          <w:szCs w:val="28"/>
        </w:rPr>
        <w:t> </w:t>
      </w:r>
    </w:p>
    <w:p w14:paraId="7E78F173" w14:textId="45E8AB6C"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第七条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企业是实施全面预算管理的主体，负责建立健全全面预算管理体系，完善全面预算管理制度建设，加强对所属企业的预算管控。</w:t>
      </w:r>
      <w:r w:rsidRPr="006D44DD">
        <w:rPr>
          <w:rFonts w:ascii="Calibri" w:eastAsia="仿宋" w:hAnsi="Calibri" w:cs="Calibri"/>
          <w:color w:val="333333"/>
          <w:kern w:val="0"/>
          <w:sz w:val="28"/>
          <w:szCs w:val="28"/>
        </w:rPr>
        <w:t> </w:t>
      </w:r>
    </w:p>
    <w:p w14:paraId="00D3BFD8" w14:textId="77777777"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企业应结合行业特点，探索建立符合企业实际的预算管控模式，全面梳理业务流程，明确各预算单位的职责权限、授权审批程序和工作协调机制。</w:t>
      </w:r>
      <w:r w:rsidRPr="006D44DD">
        <w:rPr>
          <w:rFonts w:ascii="Calibri" w:eastAsia="仿宋" w:hAnsi="Calibri" w:cs="Calibri"/>
          <w:color w:val="333333"/>
          <w:kern w:val="0"/>
          <w:sz w:val="28"/>
          <w:szCs w:val="28"/>
        </w:rPr>
        <w:t> </w:t>
      </w:r>
    </w:p>
    <w:p w14:paraId="567366B5" w14:textId="2FFA9F87"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第八条</w:t>
      </w:r>
      <w:r w:rsidR="003E6FB1" w:rsidRPr="006D44DD">
        <w:rPr>
          <w:rFonts w:ascii="仿宋" w:eastAsia="仿宋" w:hAnsi="仿宋" w:cs="宋体" w:hint="eastAsia"/>
          <w:color w:val="333333"/>
          <w:kern w:val="0"/>
          <w:sz w:val="28"/>
          <w:szCs w:val="28"/>
        </w:rPr>
        <w:t xml:space="preserve"> </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负责指导、督促、检查、考核</w:t>
      </w:r>
      <w:r w:rsidR="00D2734F" w:rsidRPr="006D44DD">
        <w:rPr>
          <w:rFonts w:ascii="仿宋" w:eastAsia="仿宋" w:hAnsi="仿宋" w:cs="宋体" w:hint="eastAsia"/>
          <w:color w:val="333333"/>
          <w:kern w:val="0"/>
          <w:sz w:val="28"/>
          <w:szCs w:val="28"/>
        </w:rPr>
        <w:t>区直企业</w:t>
      </w:r>
      <w:r w:rsidRPr="006D44DD">
        <w:rPr>
          <w:rFonts w:ascii="仿宋" w:eastAsia="仿宋" w:hAnsi="仿宋" w:cs="宋体" w:hint="eastAsia"/>
          <w:color w:val="333333"/>
          <w:kern w:val="0"/>
          <w:sz w:val="28"/>
          <w:szCs w:val="28"/>
        </w:rPr>
        <w:t>全面预算管理工作</w:t>
      </w:r>
      <w:r w:rsidR="003E6FB1" w:rsidRPr="006D44DD">
        <w:rPr>
          <w:rFonts w:ascii="仿宋" w:eastAsia="仿宋" w:hAnsi="仿宋" w:cs="宋体" w:hint="eastAsia"/>
          <w:color w:val="333333"/>
          <w:kern w:val="0"/>
          <w:sz w:val="28"/>
          <w:szCs w:val="28"/>
        </w:rPr>
        <w:t>。</w:t>
      </w:r>
      <w:r w:rsidR="00DE5EE3" w:rsidRPr="006D44DD">
        <w:rPr>
          <w:rFonts w:ascii="仿宋" w:eastAsia="仿宋" w:hAnsi="仿宋" w:cs="宋体" w:hint="eastAsia"/>
          <w:color w:val="333333"/>
          <w:kern w:val="0"/>
          <w:sz w:val="28"/>
          <w:szCs w:val="28"/>
        </w:rPr>
        <w:t>区直企业的预算（包括合并报表范围内的辖属企业）由</w:t>
      </w:r>
      <w:r w:rsidR="00993E5D">
        <w:rPr>
          <w:rFonts w:ascii="仿宋" w:eastAsia="仿宋" w:hAnsi="仿宋" w:cs="宋体" w:hint="eastAsia"/>
          <w:color w:val="333333"/>
          <w:kern w:val="0"/>
          <w:sz w:val="28"/>
          <w:szCs w:val="28"/>
        </w:rPr>
        <w:t>区财政局（国资局）</w:t>
      </w:r>
      <w:r w:rsidR="00DE5EE3" w:rsidRPr="006D44DD">
        <w:rPr>
          <w:rFonts w:ascii="仿宋" w:eastAsia="仿宋" w:hAnsi="仿宋" w:cs="宋体" w:hint="eastAsia"/>
          <w:color w:val="333333"/>
          <w:kern w:val="0"/>
          <w:sz w:val="28"/>
          <w:szCs w:val="28"/>
        </w:rPr>
        <w:t>负责审批。</w:t>
      </w:r>
    </w:p>
    <w:p w14:paraId="24381229" w14:textId="77777777" w:rsidR="00DE5EE3" w:rsidRPr="006D44DD" w:rsidRDefault="00DE5EE3" w:rsidP="003E6FB1">
      <w:pPr>
        <w:widowControl/>
        <w:shd w:val="clear" w:color="auto" w:fill="FFFFFF"/>
        <w:adjustRightInd w:val="0"/>
        <w:snapToGrid w:val="0"/>
        <w:spacing w:line="360" w:lineRule="auto"/>
        <w:rPr>
          <w:rFonts w:ascii="仿宋" w:eastAsia="仿宋" w:hAnsi="仿宋" w:cs="宋体"/>
          <w:color w:val="333333"/>
          <w:kern w:val="0"/>
          <w:sz w:val="28"/>
          <w:szCs w:val="28"/>
        </w:rPr>
      </w:pPr>
    </w:p>
    <w:p w14:paraId="5CBEEB98" w14:textId="1DE77635" w:rsidR="003E6FB1"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r w:rsidRPr="006D44DD">
        <w:rPr>
          <w:rFonts w:ascii="仿宋" w:eastAsia="仿宋" w:hAnsi="仿宋" w:cs="宋体" w:hint="eastAsia"/>
          <w:b/>
          <w:bCs/>
          <w:color w:val="333333"/>
          <w:kern w:val="0"/>
          <w:sz w:val="28"/>
          <w:szCs w:val="28"/>
          <w:bdr w:val="none" w:sz="0" w:space="0" w:color="auto" w:frame="1"/>
        </w:rPr>
        <w:t>第二章</w:t>
      </w:r>
      <w:r w:rsidR="001A6009" w:rsidRPr="006D44DD">
        <w:rPr>
          <w:rFonts w:ascii="仿宋" w:eastAsia="仿宋" w:hAnsi="仿宋" w:cs="宋体"/>
          <w:b/>
          <w:bCs/>
          <w:color w:val="333333"/>
          <w:kern w:val="0"/>
          <w:sz w:val="28"/>
          <w:szCs w:val="28"/>
          <w:bdr w:val="none" w:sz="0" w:space="0" w:color="auto" w:frame="1"/>
        </w:rPr>
        <w:t xml:space="preserve"> </w:t>
      </w:r>
      <w:r w:rsidRPr="006D44DD">
        <w:rPr>
          <w:rFonts w:ascii="仿宋" w:eastAsia="仿宋" w:hAnsi="仿宋" w:cs="宋体" w:hint="eastAsia"/>
          <w:b/>
          <w:bCs/>
          <w:color w:val="333333"/>
          <w:kern w:val="0"/>
          <w:sz w:val="28"/>
          <w:szCs w:val="28"/>
          <w:bdr w:val="none" w:sz="0" w:space="0" w:color="auto" w:frame="1"/>
        </w:rPr>
        <w:t>全面预算管理的组织机构</w:t>
      </w:r>
    </w:p>
    <w:p w14:paraId="53AEA3FF" w14:textId="77777777" w:rsidR="00EA24CA" w:rsidRPr="006D44DD" w:rsidRDefault="00EA24CA" w:rsidP="0063758D">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8"/>
        </w:rPr>
      </w:pPr>
    </w:p>
    <w:p w14:paraId="0455DA05" w14:textId="5EF9CE8E"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第九条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企业的股东大会或类似最高权力机构（以下简称“企业最高权力机构”）负责审批企业年度预算草案、年度预算调整案。</w:t>
      </w:r>
      <w:r w:rsidRPr="006D44DD">
        <w:rPr>
          <w:rFonts w:ascii="Calibri" w:eastAsia="仿宋" w:hAnsi="Calibri" w:cs="Calibri"/>
          <w:color w:val="333333"/>
          <w:kern w:val="0"/>
          <w:sz w:val="28"/>
          <w:szCs w:val="28"/>
        </w:rPr>
        <w:t> </w:t>
      </w:r>
    </w:p>
    <w:p w14:paraId="6C99976E" w14:textId="704C4C42"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lastRenderedPageBreak/>
        <w:t xml:space="preserve">　　</w:t>
      </w:r>
      <w:r w:rsidRPr="006D44DD">
        <w:rPr>
          <w:rFonts w:ascii="仿宋" w:eastAsia="仿宋" w:hAnsi="仿宋" w:cs="宋体" w:hint="eastAsia"/>
          <w:b/>
          <w:color w:val="333333"/>
          <w:kern w:val="0"/>
          <w:sz w:val="28"/>
          <w:szCs w:val="28"/>
        </w:rPr>
        <w:t>第十条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企业的董事会负责审议企业</w:t>
      </w:r>
      <w:r w:rsidR="008C2838" w:rsidRPr="00403709">
        <w:rPr>
          <w:rFonts w:ascii="仿宋" w:eastAsia="仿宋" w:hAnsi="仿宋" w:cs="宋体" w:hint="eastAsia"/>
          <w:kern w:val="0"/>
          <w:sz w:val="28"/>
          <w:szCs w:val="28"/>
        </w:rPr>
        <w:t>年度预算草案</w:t>
      </w:r>
      <w:r w:rsidRPr="006D44DD">
        <w:rPr>
          <w:rFonts w:ascii="仿宋" w:eastAsia="仿宋" w:hAnsi="仿宋" w:cs="宋体" w:hint="eastAsia"/>
          <w:color w:val="333333"/>
          <w:kern w:val="0"/>
          <w:sz w:val="28"/>
          <w:szCs w:val="28"/>
        </w:rPr>
        <w:t>、年度预算调整案。</w:t>
      </w:r>
      <w:r w:rsidR="003E6FB1" w:rsidRPr="006D44DD">
        <w:rPr>
          <w:rFonts w:ascii="仿宋" w:eastAsia="仿宋" w:hAnsi="仿宋" w:cs="宋体" w:hint="eastAsia"/>
          <w:color w:val="333333"/>
          <w:kern w:val="0"/>
          <w:sz w:val="28"/>
          <w:szCs w:val="28"/>
        </w:rPr>
        <w:t>区直企业</w:t>
      </w:r>
      <w:r w:rsidRPr="006D44DD">
        <w:rPr>
          <w:rFonts w:ascii="仿宋" w:eastAsia="仿宋" w:hAnsi="仿宋" w:cs="宋体" w:hint="eastAsia"/>
          <w:color w:val="333333"/>
          <w:kern w:val="0"/>
          <w:sz w:val="28"/>
          <w:szCs w:val="28"/>
        </w:rPr>
        <w:t>董事会应设置预算管理委员会或类似专业委员会，负责全面预算管理工作。</w:t>
      </w:r>
      <w:r w:rsidRPr="006D44DD">
        <w:rPr>
          <w:rFonts w:ascii="Calibri" w:eastAsia="仿宋" w:hAnsi="Calibri" w:cs="Calibri"/>
          <w:color w:val="333333"/>
          <w:kern w:val="0"/>
          <w:sz w:val="28"/>
          <w:szCs w:val="28"/>
        </w:rPr>
        <w:t> </w:t>
      </w:r>
    </w:p>
    <w:p w14:paraId="39AB6B25" w14:textId="3CC6D183" w:rsidR="00EA24CA"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第十一条</w:t>
      </w:r>
      <w:r w:rsidR="003E6FB1" w:rsidRPr="006D44DD">
        <w:rPr>
          <w:rFonts w:ascii="仿宋" w:eastAsia="仿宋" w:hAnsi="仿宋" w:cs="宋体" w:hint="eastAsia"/>
          <w:color w:val="333333"/>
          <w:kern w:val="0"/>
          <w:sz w:val="28"/>
          <w:szCs w:val="28"/>
        </w:rPr>
        <w:t xml:space="preserve"> </w:t>
      </w:r>
      <w:r w:rsidR="00632A2A" w:rsidRPr="006D44DD">
        <w:rPr>
          <w:rFonts w:ascii="仿宋" w:eastAsia="仿宋" w:hAnsi="仿宋" w:cs="宋体" w:hint="eastAsia"/>
          <w:color w:val="333333"/>
          <w:kern w:val="0"/>
          <w:sz w:val="28"/>
          <w:szCs w:val="28"/>
        </w:rPr>
        <w:t>区直</w:t>
      </w:r>
      <w:r w:rsidRPr="006D44DD">
        <w:rPr>
          <w:rFonts w:ascii="仿宋" w:eastAsia="仿宋" w:hAnsi="仿宋" w:cs="宋体" w:hint="eastAsia"/>
          <w:color w:val="333333"/>
          <w:kern w:val="0"/>
          <w:sz w:val="28"/>
          <w:szCs w:val="28"/>
        </w:rPr>
        <w:t>企业</w:t>
      </w:r>
      <w:r w:rsidR="00632A2A">
        <w:rPr>
          <w:rFonts w:ascii="仿宋" w:eastAsia="仿宋" w:hAnsi="仿宋" w:cs="宋体" w:hint="eastAsia"/>
          <w:color w:val="333333"/>
          <w:kern w:val="0"/>
          <w:sz w:val="28"/>
          <w:szCs w:val="28"/>
        </w:rPr>
        <w:t>的</w:t>
      </w:r>
      <w:r w:rsidRPr="006D44DD">
        <w:rPr>
          <w:rFonts w:ascii="仿宋" w:eastAsia="仿宋" w:hAnsi="仿宋" w:cs="宋体" w:hint="eastAsia"/>
          <w:color w:val="333333"/>
          <w:kern w:val="0"/>
          <w:sz w:val="28"/>
          <w:szCs w:val="28"/>
        </w:rPr>
        <w:t>预算管理委员会成员由董事及经营班子相关成员组成，其中至少应有一名成员是具有注册会计师或高级会计师资格的专业人士，</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委派的财务总监为预算管理委员会的当然成员。</w:t>
      </w:r>
    </w:p>
    <w:p w14:paraId="5B5337D8" w14:textId="6AEAF8BD" w:rsidR="00E32C03" w:rsidRPr="006D44DD" w:rsidRDefault="00E32C03" w:rsidP="00EA24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预算管理委员会的主要职责</w:t>
      </w:r>
      <w:r w:rsidR="00EA24CA">
        <w:rPr>
          <w:rFonts w:ascii="仿宋" w:eastAsia="仿宋" w:hAnsi="仿宋" w:cs="宋体" w:hint="eastAsia"/>
          <w:color w:val="333333"/>
          <w:kern w:val="0"/>
          <w:sz w:val="28"/>
          <w:szCs w:val="28"/>
        </w:rPr>
        <w:t>包括</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22922E11" w14:textId="0BDBEB91"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1、</w:t>
      </w:r>
      <w:r w:rsidRPr="006D44DD">
        <w:rPr>
          <w:rFonts w:ascii="仿宋" w:eastAsia="仿宋" w:hAnsi="仿宋" w:cs="宋体" w:hint="eastAsia"/>
          <w:color w:val="333333"/>
          <w:kern w:val="0"/>
          <w:sz w:val="28"/>
          <w:szCs w:val="28"/>
        </w:rPr>
        <w:t>研究拟订本企业全面预算管理制度和预算管理模式；</w:t>
      </w:r>
      <w:r w:rsidRPr="006D44DD">
        <w:rPr>
          <w:rFonts w:ascii="Calibri" w:eastAsia="仿宋" w:hAnsi="Calibri" w:cs="Calibri"/>
          <w:color w:val="333333"/>
          <w:kern w:val="0"/>
          <w:sz w:val="28"/>
          <w:szCs w:val="28"/>
        </w:rPr>
        <w:t> </w:t>
      </w:r>
    </w:p>
    <w:p w14:paraId="5CFDF86C" w14:textId="0EE8D76C"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2、</w:t>
      </w:r>
      <w:r w:rsidRPr="006D44DD">
        <w:rPr>
          <w:rFonts w:ascii="仿宋" w:eastAsia="仿宋" w:hAnsi="仿宋" w:cs="宋体" w:hint="eastAsia"/>
          <w:color w:val="333333"/>
          <w:kern w:val="0"/>
          <w:sz w:val="28"/>
          <w:szCs w:val="28"/>
        </w:rPr>
        <w:t>根据战略规划研究拟订本企业年度经营目标和计划；</w:t>
      </w:r>
      <w:r w:rsidRPr="006D44DD">
        <w:rPr>
          <w:rFonts w:ascii="Calibri" w:eastAsia="仿宋" w:hAnsi="Calibri" w:cs="Calibri"/>
          <w:color w:val="333333"/>
          <w:kern w:val="0"/>
          <w:sz w:val="28"/>
          <w:szCs w:val="28"/>
        </w:rPr>
        <w:t> </w:t>
      </w:r>
    </w:p>
    <w:p w14:paraId="1630348F" w14:textId="159CF120"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3、</w:t>
      </w:r>
      <w:r w:rsidRPr="006D44DD">
        <w:rPr>
          <w:rFonts w:ascii="仿宋" w:eastAsia="仿宋" w:hAnsi="仿宋" w:cs="宋体" w:hint="eastAsia"/>
          <w:color w:val="333333"/>
          <w:kern w:val="0"/>
          <w:sz w:val="28"/>
          <w:szCs w:val="28"/>
        </w:rPr>
        <w:t>审查、讨论本企业的全面预算，协调、解决有关方面在编制预算时可能发生的矛盾；</w:t>
      </w:r>
      <w:r w:rsidRPr="006D44DD">
        <w:rPr>
          <w:rFonts w:ascii="Calibri" w:eastAsia="仿宋" w:hAnsi="Calibri" w:cs="Calibri"/>
          <w:color w:val="333333"/>
          <w:kern w:val="0"/>
          <w:sz w:val="28"/>
          <w:szCs w:val="28"/>
        </w:rPr>
        <w:t> </w:t>
      </w:r>
    </w:p>
    <w:p w14:paraId="525D05F3" w14:textId="40DB1684"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4、</w:t>
      </w:r>
      <w:r w:rsidRPr="006D44DD">
        <w:rPr>
          <w:rFonts w:ascii="仿宋" w:eastAsia="仿宋" w:hAnsi="仿宋" w:cs="宋体" w:hint="eastAsia"/>
          <w:color w:val="333333"/>
          <w:kern w:val="0"/>
          <w:sz w:val="28"/>
          <w:szCs w:val="28"/>
        </w:rPr>
        <w:t>将最高权力机构批准后的预算分解落实到各预算单位，并定期检查和分析预算的执行情况，促使各预算单位协调一致地完成预算所规定的目标和任务；</w:t>
      </w:r>
      <w:r w:rsidRPr="006D44DD">
        <w:rPr>
          <w:rFonts w:ascii="Calibri" w:eastAsia="仿宋" w:hAnsi="Calibri" w:cs="Calibri"/>
          <w:color w:val="333333"/>
          <w:kern w:val="0"/>
          <w:sz w:val="28"/>
          <w:szCs w:val="28"/>
        </w:rPr>
        <w:t> </w:t>
      </w:r>
    </w:p>
    <w:p w14:paraId="55BA175D" w14:textId="2FFBA124" w:rsidR="00E32C03" w:rsidRPr="006D44DD" w:rsidRDefault="00B17D56" w:rsidP="00BF3934">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5、</w:t>
      </w:r>
      <w:r w:rsidR="00E32C03" w:rsidRPr="006D44DD">
        <w:rPr>
          <w:rFonts w:ascii="仿宋" w:eastAsia="仿宋" w:hAnsi="仿宋" w:cs="宋体" w:hint="eastAsia"/>
          <w:color w:val="333333"/>
          <w:kern w:val="0"/>
          <w:sz w:val="28"/>
          <w:szCs w:val="28"/>
        </w:rPr>
        <w:t>接受、审查本企业预算单位年度预算执行报告并做出评价，定期向董事会报告预算执行情况，负责年度预算执行的考核工作。</w:t>
      </w:r>
      <w:r w:rsidR="00E32C03" w:rsidRPr="00BF3934">
        <w:rPr>
          <w:rFonts w:ascii="Calibri" w:eastAsia="仿宋" w:hAnsi="Calibri" w:cs="Calibri"/>
          <w:color w:val="333333"/>
          <w:kern w:val="0"/>
          <w:sz w:val="28"/>
          <w:szCs w:val="28"/>
        </w:rPr>
        <w:t> </w:t>
      </w:r>
    </w:p>
    <w:p w14:paraId="0CC359DE" w14:textId="70A52D93" w:rsidR="00EA24CA" w:rsidRDefault="00E32C03" w:rsidP="00EA24CA">
      <w:pPr>
        <w:widowControl/>
        <w:shd w:val="clear" w:color="auto" w:fill="FFFFFF"/>
        <w:adjustRightInd w:val="0"/>
        <w:snapToGrid w:val="0"/>
        <w:spacing w:line="360" w:lineRule="auto"/>
        <w:ind w:firstLine="570"/>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第十二条</w:t>
      </w:r>
      <w:r w:rsidR="003E6FB1"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企业经营班子负责全面预算的编制和实施。</w:t>
      </w:r>
      <w:r w:rsidR="00D2734F" w:rsidRPr="006D44DD">
        <w:rPr>
          <w:rFonts w:ascii="仿宋" w:eastAsia="仿宋" w:hAnsi="仿宋" w:cs="宋体" w:hint="eastAsia"/>
          <w:color w:val="333333"/>
          <w:kern w:val="0"/>
          <w:sz w:val="28"/>
          <w:szCs w:val="28"/>
        </w:rPr>
        <w:t>区直</w:t>
      </w:r>
      <w:r w:rsidRPr="006D44DD">
        <w:rPr>
          <w:rFonts w:ascii="仿宋" w:eastAsia="仿宋" w:hAnsi="仿宋" w:cs="宋体" w:hint="eastAsia"/>
          <w:color w:val="333333"/>
          <w:kern w:val="0"/>
          <w:sz w:val="28"/>
          <w:szCs w:val="28"/>
        </w:rPr>
        <w:t>企业应设置预算管理办公室负责全面预算管理的具体工作，必须有专职人员从事预算管理工作。</w:t>
      </w:r>
    </w:p>
    <w:p w14:paraId="5F1F2DB0" w14:textId="69B34828" w:rsidR="00E32C03" w:rsidRPr="006D44DD" w:rsidRDefault="00E32C03" w:rsidP="00EA24CA">
      <w:pPr>
        <w:widowControl/>
        <w:shd w:val="clear" w:color="auto" w:fill="FFFFFF"/>
        <w:adjustRightInd w:val="0"/>
        <w:snapToGrid w:val="0"/>
        <w:spacing w:line="360" w:lineRule="auto"/>
        <w:ind w:firstLine="57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预算管理办公室的主要职责</w:t>
      </w:r>
      <w:r w:rsidR="00EA24CA">
        <w:rPr>
          <w:rFonts w:ascii="仿宋" w:eastAsia="仿宋" w:hAnsi="仿宋" w:cs="宋体" w:hint="eastAsia"/>
          <w:color w:val="333333"/>
          <w:kern w:val="0"/>
          <w:sz w:val="28"/>
          <w:szCs w:val="28"/>
        </w:rPr>
        <w:t>包括</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4A28B026" w14:textId="6361BE17"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1、</w:t>
      </w:r>
      <w:r w:rsidRPr="006D44DD">
        <w:rPr>
          <w:rFonts w:ascii="仿宋" w:eastAsia="仿宋" w:hAnsi="仿宋" w:cs="宋体" w:hint="eastAsia"/>
          <w:color w:val="333333"/>
          <w:kern w:val="0"/>
          <w:sz w:val="28"/>
          <w:szCs w:val="28"/>
        </w:rPr>
        <w:t>提出本企业年度经营目标计划及有关预算编制政策的建议；</w:t>
      </w:r>
      <w:r w:rsidRPr="006D44DD">
        <w:rPr>
          <w:rFonts w:ascii="Calibri" w:eastAsia="仿宋" w:hAnsi="Calibri" w:cs="Calibri"/>
          <w:color w:val="333333"/>
          <w:kern w:val="0"/>
          <w:sz w:val="28"/>
          <w:szCs w:val="28"/>
        </w:rPr>
        <w:t> </w:t>
      </w:r>
    </w:p>
    <w:p w14:paraId="15FA7B46" w14:textId="37C6544B"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2、</w:t>
      </w:r>
      <w:r w:rsidRPr="006D44DD">
        <w:rPr>
          <w:rFonts w:ascii="仿宋" w:eastAsia="仿宋" w:hAnsi="仿宋" w:cs="宋体" w:hint="eastAsia"/>
          <w:color w:val="333333"/>
          <w:kern w:val="0"/>
          <w:sz w:val="28"/>
          <w:szCs w:val="28"/>
        </w:rPr>
        <w:t>组织、指导、督促各预算单位编制</w:t>
      </w:r>
      <w:r w:rsidR="008C2838">
        <w:rPr>
          <w:rFonts w:ascii="仿宋" w:eastAsia="仿宋" w:hAnsi="仿宋" w:cs="宋体" w:hint="eastAsia"/>
          <w:color w:val="333333"/>
          <w:kern w:val="0"/>
          <w:sz w:val="28"/>
          <w:szCs w:val="28"/>
        </w:rPr>
        <w:t>年度预算草案</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4557DB43" w14:textId="4E9C9637"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3、</w:t>
      </w:r>
      <w:r w:rsidRPr="006D44DD">
        <w:rPr>
          <w:rFonts w:ascii="仿宋" w:eastAsia="仿宋" w:hAnsi="仿宋" w:cs="宋体" w:hint="eastAsia"/>
          <w:color w:val="333333"/>
          <w:kern w:val="0"/>
          <w:sz w:val="28"/>
          <w:szCs w:val="28"/>
        </w:rPr>
        <w:t>分析、汇总各预算单位的预算</w:t>
      </w:r>
      <w:r w:rsidR="00C379A7">
        <w:rPr>
          <w:rFonts w:ascii="仿宋" w:eastAsia="仿宋" w:hAnsi="仿宋" w:cs="宋体" w:hint="eastAsia"/>
          <w:color w:val="333333"/>
          <w:kern w:val="0"/>
          <w:sz w:val="28"/>
          <w:szCs w:val="28"/>
        </w:rPr>
        <w:t>草</w:t>
      </w:r>
      <w:r w:rsidRPr="006D44DD">
        <w:rPr>
          <w:rFonts w:ascii="仿宋" w:eastAsia="仿宋" w:hAnsi="仿宋" w:cs="宋体" w:hint="eastAsia"/>
          <w:color w:val="333333"/>
          <w:kern w:val="0"/>
          <w:sz w:val="28"/>
          <w:szCs w:val="28"/>
        </w:rPr>
        <w:t>案，提出审核意见，提交预算管理委员会讨论；</w:t>
      </w:r>
      <w:r w:rsidRPr="006D44DD">
        <w:rPr>
          <w:rFonts w:ascii="Calibri" w:eastAsia="仿宋" w:hAnsi="Calibri" w:cs="Calibri"/>
          <w:color w:val="333333"/>
          <w:kern w:val="0"/>
          <w:sz w:val="28"/>
          <w:szCs w:val="28"/>
        </w:rPr>
        <w:t> </w:t>
      </w:r>
    </w:p>
    <w:p w14:paraId="568360F8" w14:textId="683B9511"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lastRenderedPageBreak/>
        <w:t xml:space="preserve">　　</w:t>
      </w:r>
      <w:r w:rsidR="00B17D56">
        <w:rPr>
          <w:rFonts w:ascii="仿宋" w:eastAsia="仿宋" w:hAnsi="仿宋" w:cs="宋体" w:hint="eastAsia"/>
          <w:color w:val="333333"/>
          <w:kern w:val="0"/>
          <w:sz w:val="28"/>
          <w:szCs w:val="28"/>
        </w:rPr>
        <w:t>4、</w:t>
      </w:r>
      <w:r w:rsidRPr="006D44DD">
        <w:rPr>
          <w:rFonts w:ascii="仿宋" w:eastAsia="仿宋" w:hAnsi="仿宋" w:cs="宋体" w:hint="eastAsia"/>
          <w:color w:val="333333"/>
          <w:kern w:val="0"/>
          <w:sz w:val="28"/>
          <w:szCs w:val="28"/>
        </w:rPr>
        <w:t>定期检查和考核预算单位的预算执行情况，分析实际执行结果与预算的差异情况，督导各预算单位切实执行预算，并将分析报告定期报预算管理委员会；</w:t>
      </w:r>
      <w:r w:rsidRPr="006D44DD">
        <w:rPr>
          <w:rFonts w:ascii="Calibri" w:eastAsia="仿宋" w:hAnsi="Calibri" w:cs="Calibri"/>
          <w:color w:val="333333"/>
          <w:kern w:val="0"/>
          <w:sz w:val="28"/>
          <w:szCs w:val="28"/>
        </w:rPr>
        <w:t> </w:t>
      </w:r>
    </w:p>
    <w:p w14:paraId="092BFCD0" w14:textId="50D2AC41" w:rsidR="00E32C03" w:rsidRPr="006D44DD" w:rsidRDefault="00B17D56"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r>
        <w:rPr>
          <w:rFonts w:ascii="仿宋" w:eastAsia="仿宋" w:hAnsi="仿宋" w:cs="宋体" w:hint="eastAsia"/>
          <w:color w:val="333333"/>
          <w:kern w:val="0"/>
          <w:sz w:val="28"/>
          <w:szCs w:val="28"/>
        </w:rPr>
        <w:t>5、</w:t>
      </w:r>
      <w:r w:rsidR="00E32C03" w:rsidRPr="006D44DD">
        <w:rPr>
          <w:rFonts w:ascii="仿宋" w:eastAsia="仿宋" w:hAnsi="仿宋" w:cs="宋体" w:hint="eastAsia"/>
          <w:color w:val="333333"/>
          <w:kern w:val="0"/>
          <w:sz w:val="28"/>
          <w:szCs w:val="28"/>
        </w:rPr>
        <w:t>其它与预算编制、执行、考核有关的事项。</w:t>
      </w:r>
      <w:r w:rsidR="00E32C03" w:rsidRPr="006D44DD">
        <w:rPr>
          <w:rFonts w:ascii="Calibri" w:eastAsia="仿宋" w:hAnsi="Calibri" w:cs="Calibri"/>
          <w:color w:val="333333"/>
          <w:kern w:val="0"/>
          <w:sz w:val="28"/>
          <w:szCs w:val="28"/>
        </w:rPr>
        <w:t> </w:t>
      </w:r>
    </w:p>
    <w:p w14:paraId="778E6E8F" w14:textId="77777777" w:rsidR="00605001" w:rsidRPr="006D44DD" w:rsidRDefault="00605001"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p>
    <w:p w14:paraId="1C1225BF" w14:textId="6DD6582F" w:rsidR="001A6009"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r w:rsidRPr="006D44DD">
        <w:rPr>
          <w:rFonts w:ascii="仿宋" w:eastAsia="仿宋" w:hAnsi="仿宋" w:cs="宋体" w:hint="eastAsia"/>
          <w:b/>
          <w:bCs/>
          <w:color w:val="333333"/>
          <w:kern w:val="0"/>
          <w:sz w:val="28"/>
          <w:szCs w:val="28"/>
          <w:bdr w:val="none" w:sz="0" w:space="0" w:color="auto" w:frame="1"/>
        </w:rPr>
        <w:t>第三章</w:t>
      </w:r>
      <w:r w:rsidR="001A6009" w:rsidRPr="006D44DD">
        <w:rPr>
          <w:rFonts w:ascii="仿宋" w:eastAsia="仿宋" w:hAnsi="仿宋" w:cs="宋体" w:hint="eastAsia"/>
          <w:b/>
          <w:bCs/>
          <w:color w:val="333333"/>
          <w:kern w:val="0"/>
          <w:sz w:val="28"/>
          <w:szCs w:val="28"/>
          <w:bdr w:val="none" w:sz="0" w:space="0" w:color="auto" w:frame="1"/>
        </w:rPr>
        <w:t xml:space="preserve"> </w:t>
      </w:r>
      <w:r w:rsidRPr="006D44DD">
        <w:rPr>
          <w:rFonts w:ascii="仿宋" w:eastAsia="仿宋" w:hAnsi="仿宋" w:cs="宋体" w:hint="eastAsia"/>
          <w:b/>
          <w:bCs/>
          <w:color w:val="333333"/>
          <w:kern w:val="0"/>
          <w:sz w:val="28"/>
          <w:szCs w:val="28"/>
          <w:bdr w:val="none" w:sz="0" w:space="0" w:color="auto" w:frame="1"/>
        </w:rPr>
        <w:t>全面预算的编制与审批</w:t>
      </w:r>
    </w:p>
    <w:p w14:paraId="5301E827" w14:textId="77777777" w:rsidR="00EA24CA" w:rsidRPr="006D44DD" w:rsidRDefault="00EA24CA" w:rsidP="0063758D">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8"/>
        </w:rPr>
      </w:pPr>
    </w:p>
    <w:p w14:paraId="27106AAA" w14:textId="41C2FD8D" w:rsidR="00E32C03" w:rsidRPr="006D44DD" w:rsidRDefault="00E32C03" w:rsidP="001A6009">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第十三条</w:t>
      </w:r>
      <w:r w:rsidR="001A6009" w:rsidRPr="006D44DD">
        <w:rPr>
          <w:rFonts w:ascii="仿宋" w:eastAsia="仿宋" w:hAnsi="仿宋" w:cs="宋体"/>
          <w:color w:val="333333"/>
          <w:kern w:val="0"/>
          <w:sz w:val="28"/>
          <w:szCs w:val="28"/>
        </w:rPr>
        <w:t xml:space="preserve"> </w:t>
      </w:r>
      <w:r w:rsidRPr="006D44DD">
        <w:rPr>
          <w:rFonts w:ascii="仿宋" w:eastAsia="仿宋" w:hAnsi="仿宋" w:cs="宋体" w:hint="eastAsia"/>
          <w:color w:val="333333"/>
          <w:kern w:val="0"/>
          <w:sz w:val="28"/>
          <w:szCs w:val="28"/>
        </w:rPr>
        <w:t>企业应将业务层层分解成最小的业务单位进行预算编制。企业编制全面预算应当按照业务预算、资本预算、筹资预算、财务预算的流程进行，并按照各预算单位所承担经济业务的类型及其责任权限，编制不同形式的预算。</w:t>
      </w:r>
      <w:r w:rsidRPr="006D44DD">
        <w:rPr>
          <w:rFonts w:ascii="Calibri" w:eastAsia="仿宋" w:hAnsi="Calibri" w:cs="Calibri"/>
          <w:color w:val="333333"/>
          <w:kern w:val="0"/>
          <w:sz w:val="28"/>
          <w:szCs w:val="28"/>
        </w:rPr>
        <w:t> </w:t>
      </w:r>
    </w:p>
    <w:p w14:paraId="3BD8BC32" w14:textId="003017CB"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第十四条</w:t>
      </w:r>
      <w:r w:rsidR="001A6009" w:rsidRPr="006D44DD">
        <w:rPr>
          <w:rFonts w:ascii="仿宋" w:eastAsia="仿宋" w:hAnsi="仿宋" w:cs="宋体"/>
          <w:color w:val="333333"/>
          <w:kern w:val="0"/>
          <w:sz w:val="28"/>
          <w:szCs w:val="28"/>
        </w:rPr>
        <w:t xml:space="preserve"> </w:t>
      </w:r>
      <w:r w:rsidRPr="006D44DD">
        <w:rPr>
          <w:rFonts w:ascii="仿宋" w:eastAsia="仿宋" w:hAnsi="仿宋" w:cs="宋体" w:hint="eastAsia"/>
          <w:color w:val="333333"/>
          <w:kern w:val="0"/>
          <w:sz w:val="28"/>
          <w:szCs w:val="28"/>
        </w:rPr>
        <w:t>全面预算的编制依据</w:t>
      </w:r>
      <w:r w:rsidR="00B17D56">
        <w:rPr>
          <w:rFonts w:ascii="仿宋" w:eastAsia="仿宋" w:hAnsi="仿宋" w:cs="宋体" w:hint="eastAsia"/>
          <w:color w:val="333333"/>
          <w:kern w:val="0"/>
          <w:sz w:val="28"/>
          <w:szCs w:val="28"/>
        </w:rPr>
        <w:t>包括如下</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04B8AC19" w14:textId="3D2715DA"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1、</w:t>
      </w:r>
      <w:r w:rsidRPr="006D44DD">
        <w:rPr>
          <w:rFonts w:ascii="仿宋" w:eastAsia="仿宋" w:hAnsi="仿宋" w:cs="宋体" w:hint="eastAsia"/>
          <w:color w:val="333333"/>
          <w:kern w:val="0"/>
          <w:sz w:val="28"/>
          <w:szCs w:val="28"/>
        </w:rPr>
        <w:t>明确的战略规划。企业应制定积极、科学、可执行的战略规划，并依据规划制订年度经营目标和计划，作为预算编制的基础，鼓励企业根据实际情况编制滚动战略规划，以实现规划与目标的更好衔接；</w:t>
      </w:r>
      <w:r w:rsidRPr="006D44DD">
        <w:rPr>
          <w:rFonts w:ascii="Calibri" w:eastAsia="仿宋" w:hAnsi="Calibri" w:cs="Calibri"/>
          <w:color w:val="333333"/>
          <w:kern w:val="0"/>
          <w:sz w:val="28"/>
          <w:szCs w:val="28"/>
        </w:rPr>
        <w:t> </w:t>
      </w:r>
    </w:p>
    <w:p w14:paraId="3BAEFE12" w14:textId="1F7E16AD"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2、</w:t>
      </w:r>
      <w:r w:rsidRPr="006D44DD">
        <w:rPr>
          <w:rFonts w:ascii="仿宋" w:eastAsia="仿宋" w:hAnsi="仿宋" w:cs="宋体" w:hint="eastAsia"/>
          <w:color w:val="333333"/>
          <w:kern w:val="0"/>
          <w:sz w:val="28"/>
          <w:szCs w:val="28"/>
        </w:rPr>
        <w:t>科学的形势研判。企业在编制年度预算前，应深入开展宏观经济形势、行业发展趋势及企业竞争优劣势等内外部经济环境的调研和预测，确保预算编制与市场、社会环境相适应；</w:t>
      </w:r>
      <w:r w:rsidRPr="006D44DD">
        <w:rPr>
          <w:rFonts w:ascii="Calibri" w:eastAsia="仿宋" w:hAnsi="Calibri" w:cs="Calibri"/>
          <w:color w:val="333333"/>
          <w:kern w:val="0"/>
          <w:sz w:val="28"/>
          <w:szCs w:val="28"/>
        </w:rPr>
        <w:t> </w:t>
      </w:r>
    </w:p>
    <w:p w14:paraId="4355BADA" w14:textId="4338B374"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3、</w:t>
      </w:r>
      <w:r w:rsidRPr="006D44DD">
        <w:rPr>
          <w:rFonts w:ascii="仿宋" w:eastAsia="仿宋" w:hAnsi="仿宋" w:cs="宋体" w:hint="eastAsia"/>
          <w:color w:val="333333"/>
          <w:kern w:val="0"/>
          <w:sz w:val="28"/>
          <w:szCs w:val="28"/>
        </w:rPr>
        <w:t>深入的分析调查。企业应深入分析调查预算期内资源状况、生产能力及技术水平等自身条件，并结合对标管理要求编制预算，确保预算目标的客观性和先进性，确保对标工作落到实处；</w:t>
      </w:r>
      <w:r w:rsidRPr="006D44DD">
        <w:rPr>
          <w:rFonts w:ascii="Calibri" w:eastAsia="仿宋" w:hAnsi="Calibri" w:cs="Calibri"/>
          <w:color w:val="333333"/>
          <w:kern w:val="0"/>
          <w:sz w:val="28"/>
          <w:szCs w:val="28"/>
        </w:rPr>
        <w:t> </w:t>
      </w:r>
    </w:p>
    <w:p w14:paraId="4AEE0D85" w14:textId="7149435A"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4、</w:t>
      </w:r>
      <w:r w:rsidRPr="006D44DD">
        <w:rPr>
          <w:rFonts w:ascii="仿宋" w:eastAsia="仿宋" w:hAnsi="仿宋" w:cs="宋体" w:hint="eastAsia"/>
          <w:color w:val="333333"/>
          <w:kern w:val="0"/>
          <w:sz w:val="28"/>
          <w:szCs w:val="28"/>
        </w:rPr>
        <w:t>扎实的基础管理。企业应加强预算管理基础工作，包括历史资料记录、定额制定与管理、标准化工作、会计核算等，确保预算编制以可靠、翔实、完整的基础数据为依据。</w:t>
      </w:r>
      <w:r w:rsidRPr="006D44DD">
        <w:rPr>
          <w:rFonts w:ascii="Calibri" w:eastAsia="仿宋" w:hAnsi="Calibri" w:cs="Calibri"/>
          <w:color w:val="333333"/>
          <w:kern w:val="0"/>
          <w:sz w:val="28"/>
          <w:szCs w:val="28"/>
        </w:rPr>
        <w:t> </w:t>
      </w:r>
    </w:p>
    <w:p w14:paraId="2989765E" w14:textId="4CE60989" w:rsidR="00E32C03" w:rsidRPr="006D44DD" w:rsidRDefault="00E32C03" w:rsidP="00AF33CC">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lastRenderedPageBreak/>
        <w:t>第十五条</w:t>
      </w:r>
      <w:r w:rsidR="001A6009" w:rsidRPr="006D44DD">
        <w:rPr>
          <w:rFonts w:ascii="仿宋" w:eastAsia="仿宋" w:hAnsi="仿宋" w:cs="宋体"/>
          <w:color w:val="333333"/>
          <w:kern w:val="0"/>
          <w:sz w:val="28"/>
          <w:szCs w:val="28"/>
        </w:rPr>
        <w:t xml:space="preserve"> </w:t>
      </w:r>
      <w:r w:rsidRPr="006D44DD">
        <w:rPr>
          <w:rFonts w:ascii="仿宋" w:eastAsia="仿宋" w:hAnsi="仿宋" w:cs="宋体" w:hint="eastAsia"/>
          <w:color w:val="333333"/>
          <w:kern w:val="0"/>
          <w:sz w:val="28"/>
          <w:szCs w:val="28"/>
        </w:rPr>
        <w:t>企业可根据自身经济业务特点、基础数据管理水平、生产经营周期和管理需要，选择或综合运用固定预算、弹性预算、滚动预算、零基预算、概率预算等方法编制预算。</w:t>
      </w:r>
      <w:r w:rsidRPr="006D44DD">
        <w:rPr>
          <w:rFonts w:ascii="Calibri" w:eastAsia="仿宋" w:hAnsi="Calibri" w:cs="Calibri"/>
          <w:color w:val="333333"/>
          <w:kern w:val="0"/>
          <w:sz w:val="28"/>
          <w:szCs w:val="28"/>
        </w:rPr>
        <w:t> </w:t>
      </w:r>
    </w:p>
    <w:p w14:paraId="198EBFD4" w14:textId="77777777" w:rsidR="007023B6" w:rsidRPr="006D44DD" w:rsidRDefault="007023B6" w:rsidP="00D2734F">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企业应当对以下情况进行说明：</w:t>
      </w:r>
    </w:p>
    <w:p w14:paraId="1461ED07" w14:textId="22A9C836" w:rsidR="007023B6" w:rsidRPr="006D44DD" w:rsidRDefault="00B17D56"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sidR="007023B6" w:rsidRPr="006D44DD">
        <w:rPr>
          <w:rFonts w:ascii="仿宋" w:eastAsia="仿宋" w:hAnsi="仿宋" w:cs="宋体" w:hint="eastAsia"/>
          <w:color w:val="333333"/>
          <w:kern w:val="0"/>
          <w:sz w:val="28"/>
          <w:szCs w:val="28"/>
        </w:rPr>
        <w:t>企业年度预算报表的编制及全面预算管理有关情况；</w:t>
      </w:r>
    </w:p>
    <w:p w14:paraId="0BCEE430" w14:textId="66728479" w:rsidR="007023B6" w:rsidRPr="006D44DD" w:rsidRDefault="00B17D56"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r>
        <w:rPr>
          <w:rFonts w:ascii="仿宋" w:eastAsia="仿宋" w:hAnsi="仿宋" w:cs="宋体" w:hint="eastAsia"/>
          <w:color w:val="333333"/>
          <w:kern w:val="0"/>
          <w:sz w:val="28"/>
          <w:szCs w:val="28"/>
        </w:rPr>
        <w:t>2、</w:t>
      </w:r>
      <w:r w:rsidR="007023B6" w:rsidRPr="006D44DD">
        <w:rPr>
          <w:rFonts w:ascii="仿宋" w:eastAsia="仿宋" w:hAnsi="仿宋" w:cs="宋体" w:hint="eastAsia"/>
          <w:color w:val="333333"/>
          <w:kern w:val="0"/>
          <w:sz w:val="28"/>
          <w:szCs w:val="28"/>
        </w:rPr>
        <w:t>企业预算年度相关重大事项；</w:t>
      </w:r>
    </w:p>
    <w:p w14:paraId="1B14B339" w14:textId="52511363" w:rsidR="007023B6" w:rsidRPr="006D44DD" w:rsidRDefault="00B17D56"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r>
        <w:rPr>
          <w:rFonts w:ascii="仿宋" w:eastAsia="仿宋" w:hAnsi="仿宋" w:cs="宋体" w:hint="eastAsia"/>
          <w:color w:val="333333"/>
          <w:kern w:val="0"/>
          <w:sz w:val="28"/>
          <w:szCs w:val="28"/>
        </w:rPr>
        <w:t>3、</w:t>
      </w:r>
      <w:r w:rsidR="007023B6" w:rsidRPr="006D44DD">
        <w:rPr>
          <w:rFonts w:ascii="仿宋" w:eastAsia="仿宋" w:hAnsi="仿宋" w:cs="宋体" w:hint="eastAsia"/>
          <w:color w:val="333333"/>
          <w:kern w:val="0"/>
          <w:sz w:val="28"/>
          <w:szCs w:val="28"/>
        </w:rPr>
        <w:t>可能影响年度预算指标落实的重大不确定性事项</w:t>
      </w:r>
      <w:r w:rsidR="00D13F12" w:rsidRPr="006D44DD">
        <w:rPr>
          <w:rFonts w:ascii="仿宋" w:eastAsia="仿宋" w:hAnsi="仿宋" w:cs="宋体" w:hint="eastAsia"/>
          <w:color w:val="333333"/>
          <w:kern w:val="0"/>
          <w:sz w:val="28"/>
          <w:szCs w:val="28"/>
        </w:rPr>
        <w:t>。</w:t>
      </w:r>
    </w:p>
    <w:p w14:paraId="314D0EE9" w14:textId="23D9441F" w:rsidR="00E32C03" w:rsidRPr="006D44DD" w:rsidRDefault="00E32C03" w:rsidP="00AF33CC">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第十六条</w:t>
      </w:r>
      <w:r w:rsidRPr="006D44DD">
        <w:rPr>
          <w:rFonts w:ascii="Calibri" w:eastAsia="仿宋" w:hAnsi="Calibri" w:cs="Calibri"/>
          <w:color w:val="333333"/>
          <w:kern w:val="0"/>
          <w:sz w:val="28"/>
          <w:szCs w:val="28"/>
        </w:rPr>
        <w:t> </w:t>
      </w:r>
      <w:r w:rsidRPr="006D44DD">
        <w:rPr>
          <w:rFonts w:ascii="仿宋" w:eastAsia="仿宋" w:hAnsi="仿宋" w:cs="宋体" w:hint="eastAsia"/>
          <w:color w:val="333333"/>
          <w:kern w:val="0"/>
          <w:sz w:val="28"/>
          <w:szCs w:val="28"/>
        </w:rPr>
        <w:t>企业编制预算，应按照“自上而下、上下结合、分级编制、逐级汇总”的程序进行</w:t>
      </w:r>
      <w:r w:rsidR="007A5604" w:rsidRPr="006D44DD">
        <w:rPr>
          <w:rFonts w:ascii="仿宋" w:eastAsia="仿宋" w:hAnsi="仿宋" w:cs="宋体" w:hint="eastAsia"/>
          <w:color w:val="333333"/>
          <w:kern w:val="0"/>
          <w:sz w:val="28"/>
          <w:szCs w:val="28"/>
        </w:rPr>
        <w:t>编制与填报</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7441D8C2" w14:textId="51FD7AB4"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1、</w:t>
      </w:r>
      <w:r w:rsidRPr="006D44DD">
        <w:rPr>
          <w:rFonts w:ascii="仿宋" w:eastAsia="仿宋" w:hAnsi="仿宋" w:cs="宋体" w:hint="eastAsia"/>
          <w:color w:val="333333"/>
          <w:kern w:val="0"/>
          <w:sz w:val="28"/>
          <w:szCs w:val="28"/>
        </w:rPr>
        <w:t>经营目标的确定。企业董事会应结合公司战略规划、对标工作计划、经济形势的变化及对市场环境的预测确定企业</w:t>
      </w:r>
      <w:ins w:id="5" w:author="yang sun" w:date="2019-08-01T13:52:00Z">
        <w:r w:rsidR="000B6E9B" w:rsidRPr="00403709">
          <w:rPr>
            <w:rFonts w:ascii="仿宋" w:eastAsia="仿宋" w:hAnsi="仿宋" w:cs="宋体" w:hint="eastAsia"/>
            <w:color w:val="333333"/>
            <w:kern w:val="0"/>
            <w:sz w:val="28"/>
            <w:szCs w:val="28"/>
          </w:rPr>
          <w:t>下一</w:t>
        </w:r>
      </w:ins>
      <w:r w:rsidRPr="006D44DD">
        <w:rPr>
          <w:rFonts w:ascii="仿宋" w:eastAsia="仿宋" w:hAnsi="仿宋" w:cs="宋体" w:hint="eastAsia"/>
          <w:color w:val="333333"/>
          <w:kern w:val="0"/>
          <w:sz w:val="28"/>
          <w:szCs w:val="28"/>
        </w:rPr>
        <w:t>年度经营目标，并分解下达到各预算单位，作为预算编制的基础。</w:t>
      </w:r>
      <w:r w:rsidRPr="006D44DD">
        <w:rPr>
          <w:rFonts w:ascii="Calibri" w:eastAsia="仿宋" w:hAnsi="Calibri" w:cs="Calibri"/>
          <w:color w:val="333333"/>
          <w:kern w:val="0"/>
          <w:sz w:val="28"/>
          <w:szCs w:val="28"/>
        </w:rPr>
        <w:t> </w:t>
      </w:r>
    </w:p>
    <w:p w14:paraId="1D257BB2" w14:textId="3A44EA1D"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B17D56">
        <w:rPr>
          <w:rFonts w:ascii="仿宋" w:eastAsia="仿宋" w:hAnsi="仿宋" w:cs="宋体" w:hint="eastAsia"/>
          <w:color w:val="333333"/>
          <w:kern w:val="0"/>
          <w:sz w:val="28"/>
          <w:szCs w:val="28"/>
        </w:rPr>
        <w:t>2、</w:t>
      </w:r>
      <w:r w:rsidRPr="006D44DD">
        <w:rPr>
          <w:rFonts w:ascii="仿宋" w:eastAsia="仿宋" w:hAnsi="仿宋" w:cs="宋体" w:hint="eastAsia"/>
          <w:color w:val="333333"/>
          <w:kern w:val="0"/>
          <w:sz w:val="28"/>
          <w:szCs w:val="28"/>
        </w:rPr>
        <w:t>预算草案的编制。各企业预算管理办公室根据年度经营目标，组织各预算单位编制初步预算方案，经过逐级汇总、上下结合、沟通协调，最后经经营班子办公会议审查最终达到综合平衡，形成年度预算草案。</w:t>
      </w:r>
      <w:r w:rsidRPr="006D44DD">
        <w:rPr>
          <w:rFonts w:ascii="Calibri" w:eastAsia="仿宋" w:hAnsi="Calibri" w:cs="Calibri"/>
          <w:color w:val="333333"/>
          <w:kern w:val="0"/>
          <w:sz w:val="28"/>
          <w:szCs w:val="28"/>
        </w:rPr>
        <w:t> </w:t>
      </w:r>
    </w:p>
    <w:p w14:paraId="420720D3" w14:textId="00D61AE7" w:rsidR="00E32C03" w:rsidRPr="006D44DD" w:rsidRDefault="00B17D56" w:rsidP="004037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3、</w:t>
      </w:r>
      <w:r w:rsidR="00E32C03" w:rsidRPr="006D44DD">
        <w:rPr>
          <w:rFonts w:ascii="仿宋" w:eastAsia="仿宋" w:hAnsi="仿宋" w:cs="宋体" w:hint="eastAsia"/>
          <w:color w:val="333333"/>
          <w:kern w:val="0"/>
          <w:sz w:val="28"/>
          <w:szCs w:val="28"/>
        </w:rPr>
        <w:t>预算草案的审议。董事会负责审议企业年度预算草案，董事应在预算审核中尽职尽责，确保年度预算草案的科学性和先进性。在董事会审议预算草案前，预算管理委员会应对企业的预算进行认真审核、表决，并督促企业根据审核意见修订预算草案。</w:t>
      </w:r>
      <w:r w:rsidR="00E32C03" w:rsidRPr="00403709">
        <w:rPr>
          <w:rFonts w:ascii="Calibri" w:eastAsia="仿宋" w:hAnsi="Calibri" w:cs="Calibri"/>
          <w:color w:val="333333"/>
          <w:kern w:val="0"/>
          <w:sz w:val="28"/>
          <w:szCs w:val="28"/>
        </w:rPr>
        <w:t> </w:t>
      </w:r>
    </w:p>
    <w:p w14:paraId="26830B3B" w14:textId="7D0CC808" w:rsidR="007023B6" w:rsidRPr="00403709" w:rsidRDefault="00B17D56" w:rsidP="004037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4、</w:t>
      </w:r>
      <w:r w:rsidR="007023B6" w:rsidRPr="00403709">
        <w:rPr>
          <w:rFonts w:ascii="仿宋" w:eastAsia="仿宋" w:hAnsi="仿宋" w:cs="宋体" w:hint="eastAsia"/>
          <w:color w:val="333333"/>
          <w:kern w:val="0"/>
          <w:sz w:val="28"/>
          <w:szCs w:val="28"/>
        </w:rPr>
        <w:t>区直企业对其</w:t>
      </w:r>
      <w:r w:rsidR="00D2734F" w:rsidRPr="00403709">
        <w:rPr>
          <w:rFonts w:ascii="仿宋" w:eastAsia="仿宋" w:hAnsi="仿宋" w:cs="宋体" w:hint="eastAsia"/>
          <w:color w:val="333333"/>
          <w:kern w:val="0"/>
          <w:sz w:val="28"/>
          <w:szCs w:val="28"/>
        </w:rPr>
        <w:t>辖属</w:t>
      </w:r>
      <w:r w:rsidR="007023B6" w:rsidRPr="00403709">
        <w:rPr>
          <w:rFonts w:ascii="仿宋" w:eastAsia="仿宋" w:hAnsi="仿宋" w:cs="宋体" w:hint="eastAsia"/>
          <w:color w:val="333333"/>
          <w:kern w:val="0"/>
          <w:sz w:val="28"/>
          <w:szCs w:val="28"/>
        </w:rPr>
        <w:t>企业的预算草案进行审核汇总并提出调整意见，及时反馈给各</w:t>
      </w:r>
      <w:r w:rsidR="00130CB9" w:rsidRPr="00403709">
        <w:rPr>
          <w:rFonts w:ascii="仿宋" w:eastAsia="仿宋" w:hAnsi="仿宋" w:cs="宋体" w:hint="eastAsia"/>
          <w:color w:val="333333"/>
          <w:kern w:val="0"/>
          <w:sz w:val="28"/>
          <w:szCs w:val="28"/>
        </w:rPr>
        <w:t>辖属</w:t>
      </w:r>
      <w:r w:rsidR="007023B6" w:rsidRPr="00403709">
        <w:rPr>
          <w:rFonts w:ascii="仿宋" w:eastAsia="仿宋" w:hAnsi="仿宋" w:cs="宋体" w:hint="eastAsia"/>
          <w:color w:val="333333"/>
          <w:kern w:val="0"/>
          <w:sz w:val="28"/>
          <w:szCs w:val="28"/>
        </w:rPr>
        <w:t>企业</w:t>
      </w:r>
      <w:r w:rsidR="00130CB9" w:rsidRPr="00403709">
        <w:rPr>
          <w:rFonts w:ascii="仿宋" w:eastAsia="仿宋" w:hAnsi="仿宋" w:cs="宋体" w:hint="eastAsia"/>
          <w:color w:val="333333"/>
          <w:kern w:val="0"/>
          <w:sz w:val="28"/>
          <w:szCs w:val="28"/>
        </w:rPr>
        <w:t>，</w:t>
      </w:r>
      <w:r w:rsidR="00D2734F" w:rsidRPr="006D44DD">
        <w:rPr>
          <w:rFonts w:ascii="仿宋" w:eastAsia="仿宋" w:hAnsi="仿宋" w:cs="宋体" w:hint="eastAsia"/>
          <w:color w:val="333333"/>
          <w:kern w:val="0"/>
          <w:sz w:val="28"/>
          <w:szCs w:val="28"/>
        </w:rPr>
        <w:t>辖属</w:t>
      </w:r>
      <w:r w:rsidR="007023B6" w:rsidRPr="006D44DD">
        <w:rPr>
          <w:rFonts w:ascii="仿宋" w:eastAsia="仿宋" w:hAnsi="仿宋" w:cs="宋体" w:hint="eastAsia"/>
          <w:color w:val="333333"/>
          <w:kern w:val="0"/>
          <w:sz w:val="28"/>
          <w:szCs w:val="28"/>
        </w:rPr>
        <w:t>企业根</w:t>
      </w:r>
      <w:r w:rsidR="007023B6" w:rsidRPr="00403709">
        <w:rPr>
          <w:rFonts w:ascii="仿宋" w:eastAsia="仿宋" w:hAnsi="仿宋" w:cs="宋体" w:hint="eastAsia"/>
          <w:color w:val="333333"/>
          <w:kern w:val="0"/>
          <w:sz w:val="28"/>
          <w:szCs w:val="28"/>
        </w:rPr>
        <w:t>据调整意见，修改调整下一年度预算草案，于每年11月底前逐级报送区直企业；区直企业预算管理小组对其出资企业的预算</w:t>
      </w:r>
      <w:r w:rsidR="00632A2A" w:rsidRPr="00403709">
        <w:rPr>
          <w:rFonts w:ascii="仿宋" w:eastAsia="仿宋" w:hAnsi="仿宋" w:cs="宋体" w:hint="eastAsia"/>
          <w:color w:val="333333"/>
          <w:kern w:val="0"/>
          <w:sz w:val="28"/>
          <w:szCs w:val="28"/>
        </w:rPr>
        <w:t>草案</w:t>
      </w:r>
      <w:r w:rsidR="007023B6" w:rsidRPr="00403709">
        <w:rPr>
          <w:rFonts w:ascii="仿宋" w:eastAsia="仿宋" w:hAnsi="仿宋" w:cs="宋体" w:hint="eastAsia"/>
          <w:color w:val="333333"/>
          <w:kern w:val="0"/>
          <w:sz w:val="28"/>
          <w:szCs w:val="28"/>
        </w:rPr>
        <w:t>（修改稿）进行审核汇总。</w:t>
      </w:r>
    </w:p>
    <w:p w14:paraId="0C52A257" w14:textId="3992BE9D" w:rsidR="007023B6" w:rsidRPr="00403709" w:rsidRDefault="00B17D56" w:rsidP="004037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5、</w:t>
      </w:r>
      <w:r w:rsidR="007023B6" w:rsidRPr="00403709">
        <w:rPr>
          <w:rFonts w:ascii="仿宋" w:eastAsia="仿宋" w:hAnsi="仿宋" w:cs="宋体" w:hint="eastAsia"/>
          <w:color w:val="333333"/>
          <w:kern w:val="0"/>
          <w:sz w:val="28"/>
          <w:szCs w:val="28"/>
        </w:rPr>
        <w:t>区直企业按照</w:t>
      </w:r>
      <w:r w:rsidR="00993E5D">
        <w:rPr>
          <w:rFonts w:ascii="仿宋" w:eastAsia="仿宋" w:hAnsi="仿宋" w:cs="宋体" w:hint="eastAsia"/>
          <w:color w:val="333333"/>
          <w:kern w:val="0"/>
          <w:sz w:val="28"/>
          <w:szCs w:val="28"/>
        </w:rPr>
        <w:t>区财政局（国资局）</w:t>
      </w:r>
      <w:r w:rsidR="007023B6" w:rsidRPr="00403709">
        <w:rPr>
          <w:rFonts w:ascii="仿宋" w:eastAsia="仿宋" w:hAnsi="仿宋" w:cs="宋体" w:hint="eastAsia"/>
          <w:color w:val="333333"/>
          <w:kern w:val="0"/>
          <w:sz w:val="28"/>
          <w:szCs w:val="28"/>
        </w:rPr>
        <w:t>统一印发的报表格式和编制要求，编制下一年度预算草案，并于每年</w:t>
      </w:r>
      <w:r w:rsidR="007023B6" w:rsidRPr="00403709">
        <w:rPr>
          <w:rFonts w:ascii="仿宋" w:eastAsia="仿宋" w:hAnsi="仿宋" w:cs="宋体"/>
          <w:color w:val="333333"/>
          <w:kern w:val="0"/>
          <w:sz w:val="28"/>
          <w:szCs w:val="28"/>
        </w:rPr>
        <w:t>12月</w:t>
      </w:r>
      <w:r w:rsidR="00AD0B39" w:rsidRPr="00403709">
        <w:rPr>
          <w:rFonts w:ascii="仿宋" w:eastAsia="仿宋" w:hAnsi="仿宋" w:cs="宋体" w:hint="eastAsia"/>
          <w:color w:val="333333"/>
          <w:kern w:val="0"/>
          <w:sz w:val="28"/>
          <w:szCs w:val="28"/>
        </w:rPr>
        <w:t>底</w:t>
      </w:r>
      <w:r w:rsidR="007023B6" w:rsidRPr="00403709">
        <w:rPr>
          <w:rFonts w:ascii="仿宋" w:eastAsia="仿宋" w:hAnsi="仿宋" w:cs="宋体" w:hint="eastAsia"/>
          <w:color w:val="333333"/>
          <w:kern w:val="0"/>
          <w:sz w:val="28"/>
          <w:szCs w:val="28"/>
        </w:rPr>
        <w:t>前报送</w:t>
      </w:r>
      <w:r w:rsidR="00993E5D">
        <w:rPr>
          <w:rFonts w:ascii="仿宋" w:eastAsia="仿宋" w:hAnsi="仿宋" w:cs="宋体" w:hint="eastAsia"/>
          <w:color w:val="333333"/>
          <w:kern w:val="0"/>
          <w:sz w:val="28"/>
          <w:szCs w:val="28"/>
        </w:rPr>
        <w:t>区财政局（国资局）</w:t>
      </w:r>
      <w:r w:rsidR="007023B6" w:rsidRPr="00403709">
        <w:rPr>
          <w:rFonts w:ascii="仿宋" w:eastAsia="仿宋" w:hAnsi="仿宋" w:cs="宋体" w:hint="eastAsia"/>
          <w:color w:val="333333"/>
          <w:kern w:val="0"/>
          <w:sz w:val="28"/>
          <w:szCs w:val="28"/>
        </w:rPr>
        <w:t>。</w:t>
      </w:r>
    </w:p>
    <w:p w14:paraId="592A9728" w14:textId="295EF9D8" w:rsidR="007023B6" w:rsidRDefault="00B17D56" w:rsidP="004037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6、</w:t>
      </w:r>
      <w:r w:rsidR="00993E5D">
        <w:rPr>
          <w:rFonts w:ascii="仿宋" w:eastAsia="仿宋" w:hAnsi="仿宋" w:cs="宋体" w:hint="eastAsia"/>
          <w:color w:val="333333"/>
          <w:kern w:val="0"/>
          <w:sz w:val="28"/>
          <w:szCs w:val="28"/>
        </w:rPr>
        <w:t>区财政局（国资局）</w:t>
      </w:r>
      <w:r w:rsidR="007023B6" w:rsidRPr="00403709">
        <w:rPr>
          <w:rFonts w:ascii="仿宋" w:eastAsia="仿宋" w:hAnsi="仿宋" w:cs="宋体" w:hint="eastAsia"/>
          <w:color w:val="333333"/>
          <w:kern w:val="0"/>
          <w:sz w:val="28"/>
          <w:szCs w:val="28"/>
        </w:rPr>
        <w:t>对预算草案进行审核，并与区直企业交换预算审核意见，对于需要调整的，区直企业根据反馈意见进行修改，并将修改后形成的预算</w:t>
      </w:r>
      <w:r w:rsidR="00632A2A" w:rsidRPr="00403709">
        <w:rPr>
          <w:rFonts w:ascii="仿宋" w:eastAsia="仿宋" w:hAnsi="仿宋" w:cs="宋体" w:hint="eastAsia"/>
          <w:color w:val="333333"/>
          <w:kern w:val="0"/>
          <w:sz w:val="28"/>
          <w:szCs w:val="28"/>
        </w:rPr>
        <w:t>草案</w:t>
      </w:r>
      <w:r w:rsidR="007023B6" w:rsidRPr="00403709">
        <w:rPr>
          <w:rFonts w:ascii="仿宋" w:eastAsia="仿宋" w:hAnsi="仿宋" w:cs="宋体" w:hint="eastAsia"/>
          <w:color w:val="333333"/>
          <w:kern w:val="0"/>
          <w:sz w:val="28"/>
          <w:szCs w:val="28"/>
        </w:rPr>
        <w:t>，一并报送</w:t>
      </w:r>
      <w:r w:rsidR="00993E5D">
        <w:rPr>
          <w:rFonts w:ascii="仿宋" w:eastAsia="仿宋" w:hAnsi="仿宋" w:cs="宋体" w:hint="eastAsia"/>
          <w:color w:val="333333"/>
          <w:kern w:val="0"/>
          <w:sz w:val="28"/>
          <w:szCs w:val="28"/>
        </w:rPr>
        <w:t>区财政局（国资局）</w:t>
      </w:r>
      <w:r w:rsidR="007023B6" w:rsidRPr="00403709">
        <w:rPr>
          <w:rFonts w:ascii="仿宋" w:eastAsia="仿宋" w:hAnsi="仿宋" w:cs="宋体" w:hint="eastAsia"/>
          <w:color w:val="333333"/>
          <w:kern w:val="0"/>
          <w:sz w:val="28"/>
          <w:szCs w:val="28"/>
        </w:rPr>
        <w:t>。</w:t>
      </w:r>
    </w:p>
    <w:p w14:paraId="191BDC27" w14:textId="6E526D0B" w:rsidR="00E9310C" w:rsidRPr="00993E5D" w:rsidRDefault="00CD31E6" w:rsidP="004037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993E5D">
        <w:rPr>
          <w:rFonts w:ascii="仿宋" w:eastAsia="仿宋" w:hAnsi="仿宋" w:cs="宋体" w:hint="eastAsia"/>
          <w:color w:val="333333"/>
          <w:kern w:val="0"/>
          <w:sz w:val="28"/>
          <w:szCs w:val="28"/>
        </w:rPr>
        <w:t>如果出现预算审批与预算执行时间不能衔接的情况，则</w:t>
      </w:r>
      <w:r w:rsidR="00697EE4" w:rsidRPr="00993E5D">
        <w:rPr>
          <w:rFonts w:ascii="仿宋" w:eastAsia="仿宋" w:hAnsi="仿宋" w:cs="宋体" w:hint="eastAsia"/>
          <w:color w:val="333333"/>
          <w:kern w:val="0"/>
          <w:sz w:val="28"/>
          <w:szCs w:val="28"/>
        </w:rPr>
        <w:t>在此期间内</w:t>
      </w:r>
      <w:r w:rsidRPr="00993E5D">
        <w:rPr>
          <w:rFonts w:ascii="仿宋" w:eastAsia="仿宋" w:hAnsi="仿宋" w:cs="宋体" w:hint="eastAsia"/>
          <w:color w:val="333333"/>
          <w:kern w:val="0"/>
          <w:sz w:val="28"/>
          <w:szCs w:val="28"/>
        </w:rPr>
        <w:t>区属企业的</w:t>
      </w:r>
      <w:r w:rsidR="00B17D56" w:rsidRPr="00993E5D">
        <w:rPr>
          <w:rFonts w:ascii="仿宋" w:eastAsia="仿宋" w:hAnsi="仿宋" w:cs="宋体" w:hint="eastAsia"/>
          <w:color w:val="333333"/>
          <w:kern w:val="0"/>
          <w:sz w:val="28"/>
          <w:szCs w:val="28"/>
        </w:rPr>
        <w:t>人员工资</w:t>
      </w:r>
      <w:r w:rsidR="00697EE4" w:rsidRPr="00993E5D">
        <w:rPr>
          <w:rFonts w:ascii="仿宋" w:eastAsia="仿宋" w:hAnsi="仿宋" w:cs="宋体" w:hint="eastAsia"/>
          <w:color w:val="333333"/>
          <w:kern w:val="0"/>
          <w:sz w:val="28"/>
          <w:szCs w:val="28"/>
        </w:rPr>
        <w:t>等人工成本支出</w:t>
      </w:r>
      <w:r w:rsidR="00E9310C">
        <w:rPr>
          <w:rFonts w:ascii="仿宋" w:eastAsia="仿宋" w:hAnsi="仿宋" w:cs="宋体" w:hint="eastAsia"/>
          <w:color w:val="333333"/>
          <w:kern w:val="0"/>
          <w:sz w:val="28"/>
          <w:szCs w:val="28"/>
        </w:rPr>
        <w:t>的标准不得超过</w:t>
      </w:r>
      <w:r w:rsidRPr="00993E5D">
        <w:rPr>
          <w:rFonts w:ascii="仿宋" w:eastAsia="仿宋" w:hAnsi="仿宋" w:cs="宋体" w:hint="eastAsia"/>
          <w:color w:val="333333"/>
          <w:kern w:val="0"/>
          <w:sz w:val="28"/>
          <w:szCs w:val="28"/>
        </w:rPr>
        <w:t>上一年度预算</w:t>
      </w:r>
      <w:r w:rsidR="00B17D56" w:rsidRPr="00993E5D">
        <w:rPr>
          <w:rFonts w:ascii="仿宋" w:eastAsia="仿宋" w:hAnsi="仿宋" w:cs="宋体" w:hint="eastAsia"/>
          <w:color w:val="333333"/>
          <w:kern w:val="0"/>
          <w:sz w:val="28"/>
          <w:szCs w:val="28"/>
        </w:rPr>
        <w:t>的标准，</w:t>
      </w:r>
      <w:r w:rsidR="00697EE4" w:rsidRPr="00993E5D">
        <w:rPr>
          <w:rFonts w:ascii="仿宋" w:eastAsia="仿宋" w:hAnsi="仿宋" w:cs="宋体" w:hint="eastAsia"/>
          <w:color w:val="333333"/>
          <w:kern w:val="0"/>
          <w:sz w:val="28"/>
          <w:szCs w:val="28"/>
        </w:rPr>
        <w:t>直到本年度的预算</w:t>
      </w:r>
      <w:r w:rsidR="00B17D56" w:rsidRPr="00993E5D">
        <w:rPr>
          <w:rFonts w:ascii="仿宋" w:eastAsia="仿宋" w:hAnsi="仿宋" w:cs="宋体" w:hint="eastAsia"/>
          <w:color w:val="333333"/>
          <w:kern w:val="0"/>
          <w:sz w:val="28"/>
          <w:szCs w:val="28"/>
        </w:rPr>
        <w:t>草案</w:t>
      </w:r>
      <w:r w:rsidR="00697EE4" w:rsidRPr="00993E5D">
        <w:rPr>
          <w:rFonts w:ascii="仿宋" w:eastAsia="仿宋" w:hAnsi="仿宋" w:cs="宋体" w:hint="eastAsia"/>
          <w:color w:val="333333"/>
          <w:kern w:val="0"/>
          <w:sz w:val="28"/>
          <w:szCs w:val="28"/>
        </w:rPr>
        <w:t>获得正式批准</w:t>
      </w:r>
      <w:r w:rsidR="00E9310C" w:rsidRPr="00E9310C">
        <w:rPr>
          <w:rFonts w:ascii="仿宋" w:eastAsia="仿宋" w:hAnsi="仿宋" w:cs="宋体" w:hint="eastAsia"/>
          <w:color w:val="333333"/>
          <w:kern w:val="0"/>
          <w:sz w:val="28"/>
          <w:szCs w:val="28"/>
        </w:rPr>
        <w:t>为止</w:t>
      </w:r>
      <w:r w:rsidR="00697EE4" w:rsidRPr="00993E5D">
        <w:rPr>
          <w:rFonts w:ascii="仿宋" w:eastAsia="仿宋" w:hAnsi="仿宋" w:cs="宋体" w:hint="eastAsia"/>
          <w:color w:val="333333"/>
          <w:kern w:val="0"/>
          <w:sz w:val="28"/>
          <w:szCs w:val="28"/>
        </w:rPr>
        <w:t>。</w:t>
      </w:r>
    </w:p>
    <w:p w14:paraId="51F5B22C" w14:textId="51489D7D" w:rsidR="00E32C03" w:rsidRPr="006D44DD" w:rsidRDefault="00E32C03" w:rsidP="00AF33CC">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第十七条</w:t>
      </w:r>
      <w:r w:rsidR="00C379A7">
        <w:rPr>
          <w:rFonts w:ascii="仿宋" w:eastAsia="仿宋" w:hAnsi="仿宋" w:cs="宋体" w:hint="eastAsia"/>
          <w:color w:val="333333"/>
          <w:kern w:val="0"/>
          <w:sz w:val="28"/>
          <w:szCs w:val="28"/>
        </w:rPr>
        <w:t xml:space="preserve"> </w:t>
      </w:r>
      <w:r w:rsidR="00EA24CA" w:rsidRPr="00EA24CA">
        <w:rPr>
          <w:rFonts w:ascii="仿宋" w:eastAsia="仿宋" w:hAnsi="仿宋" w:cs="宋体" w:hint="eastAsia"/>
          <w:color w:val="333333"/>
          <w:kern w:val="0"/>
          <w:sz w:val="28"/>
          <w:szCs w:val="28"/>
        </w:rPr>
        <w:t>国有</w:t>
      </w:r>
      <w:r w:rsidR="00403709">
        <w:rPr>
          <w:rFonts w:ascii="仿宋" w:eastAsia="仿宋" w:hAnsi="仿宋" w:cs="宋体" w:hint="eastAsia"/>
          <w:color w:val="333333"/>
          <w:kern w:val="0"/>
          <w:sz w:val="28"/>
          <w:szCs w:val="28"/>
        </w:rPr>
        <w:t>全</w:t>
      </w:r>
      <w:r w:rsidR="00EA24CA" w:rsidRPr="00EA24CA">
        <w:rPr>
          <w:rFonts w:ascii="仿宋" w:eastAsia="仿宋" w:hAnsi="仿宋" w:cs="宋体" w:hint="eastAsia"/>
          <w:color w:val="333333"/>
          <w:kern w:val="0"/>
          <w:sz w:val="28"/>
          <w:szCs w:val="28"/>
        </w:rPr>
        <w:t>资的区属企业</w:t>
      </w:r>
      <w:r w:rsidR="00EA24CA">
        <w:rPr>
          <w:rFonts w:ascii="仿宋" w:eastAsia="仿宋" w:hAnsi="仿宋" w:cs="宋体" w:hint="eastAsia"/>
          <w:color w:val="333333"/>
          <w:kern w:val="0"/>
          <w:sz w:val="28"/>
          <w:szCs w:val="28"/>
        </w:rPr>
        <w:t>，</w:t>
      </w:r>
      <w:r w:rsidR="00EA24CA" w:rsidRPr="00EA24CA">
        <w:rPr>
          <w:rFonts w:ascii="仿宋" w:eastAsia="仿宋" w:hAnsi="仿宋" w:cs="宋体" w:hint="eastAsia"/>
          <w:color w:val="333333"/>
          <w:kern w:val="0"/>
          <w:sz w:val="28"/>
          <w:szCs w:val="28"/>
        </w:rPr>
        <w:t>预算</w:t>
      </w:r>
      <w:r w:rsidR="00632A2A">
        <w:rPr>
          <w:rFonts w:ascii="仿宋" w:eastAsia="仿宋" w:hAnsi="仿宋" w:cs="宋体" w:hint="eastAsia"/>
          <w:color w:val="333333"/>
          <w:kern w:val="0"/>
          <w:sz w:val="28"/>
          <w:szCs w:val="28"/>
        </w:rPr>
        <w:t>草案</w:t>
      </w:r>
      <w:r w:rsidR="00EA24CA" w:rsidRPr="00EA24CA">
        <w:rPr>
          <w:rFonts w:ascii="仿宋" w:eastAsia="仿宋" w:hAnsi="仿宋" w:cs="宋体" w:hint="eastAsia"/>
          <w:color w:val="333333"/>
          <w:kern w:val="0"/>
          <w:sz w:val="28"/>
          <w:szCs w:val="28"/>
        </w:rPr>
        <w:t>经上一级产权单位批复同意后即为企业正式预算</w:t>
      </w:r>
      <w:r w:rsidR="00EA24CA">
        <w:rPr>
          <w:rFonts w:ascii="仿宋" w:eastAsia="仿宋" w:hAnsi="仿宋" w:cs="宋体" w:hint="eastAsia"/>
          <w:color w:val="333333"/>
          <w:kern w:val="0"/>
          <w:sz w:val="28"/>
          <w:szCs w:val="28"/>
        </w:rPr>
        <w:t>。</w:t>
      </w:r>
    </w:p>
    <w:p w14:paraId="352DBB16" w14:textId="7DB138D4" w:rsidR="00403709" w:rsidRDefault="00E32C03" w:rsidP="001A6009">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第十八条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国有控股</w:t>
      </w:r>
      <w:r w:rsidR="00EA24CA" w:rsidRPr="00EA24CA">
        <w:rPr>
          <w:rFonts w:ascii="仿宋" w:eastAsia="仿宋" w:hAnsi="仿宋" w:cs="宋体" w:hint="eastAsia"/>
          <w:color w:val="333333"/>
          <w:kern w:val="0"/>
          <w:sz w:val="28"/>
          <w:szCs w:val="28"/>
        </w:rPr>
        <w:t>的区属企业</w:t>
      </w:r>
      <w:r w:rsidR="00EA24CA">
        <w:rPr>
          <w:rFonts w:ascii="仿宋" w:eastAsia="仿宋" w:hAnsi="仿宋" w:cs="宋体" w:hint="eastAsia"/>
          <w:color w:val="333333"/>
          <w:kern w:val="0"/>
          <w:sz w:val="28"/>
          <w:szCs w:val="28"/>
        </w:rPr>
        <w:t>，</w:t>
      </w:r>
      <w:r w:rsidRPr="006D44DD">
        <w:rPr>
          <w:rFonts w:ascii="仿宋" w:eastAsia="仿宋" w:hAnsi="仿宋" w:cs="宋体" w:hint="eastAsia"/>
          <w:color w:val="333333"/>
          <w:kern w:val="0"/>
          <w:sz w:val="28"/>
          <w:szCs w:val="28"/>
        </w:rPr>
        <w:t>在召开预算决策会议前，国有产权代表应提前15天与上级产权单位沟通</w:t>
      </w:r>
      <w:r w:rsidR="00EA24CA">
        <w:rPr>
          <w:rFonts w:ascii="仿宋" w:eastAsia="仿宋" w:hAnsi="仿宋" w:cs="宋体" w:hint="eastAsia"/>
          <w:color w:val="333333"/>
          <w:kern w:val="0"/>
          <w:sz w:val="28"/>
          <w:szCs w:val="28"/>
        </w:rPr>
        <w:t>，</w:t>
      </w:r>
      <w:r w:rsidRPr="006D44DD">
        <w:rPr>
          <w:rFonts w:ascii="仿宋" w:eastAsia="仿宋" w:hAnsi="仿宋" w:cs="宋体" w:hint="eastAsia"/>
          <w:color w:val="333333"/>
          <w:kern w:val="0"/>
          <w:sz w:val="28"/>
          <w:szCs w:val="28"/>
        </w:rPr>
        <w:t>未征得上级国有产权单位同意，国有产权代表不得在企业决策程序中就企业预算草案发表意见和行使表决权</w:t>
      </w:r>
      <w:ins w:id="6" w:author="yang sun" w:date="2019-08-01T13:56:00Z">
        <w:r w:rsidR="000B6E9B">
          <w:rPr>
            <w:rFonts w:ascii="仿宋" w:eastAsia="仿宋" w:hAnsi="仿宋" w:cs="宋体" w:hint="eastAsia"/>
            <w:color w:val="333333"/>
            <w:kern w:val="0"/>
            <w:sz w:val="28"/>
            <w:szCs w:val="28"/>
          </w:rPr>
          <w:t>。</w:t>
        </w:r>
      </w:ins>
      <w:del w:id="7" w:author="yang sun" w:date="2019-08-01T13:56:00Z">
        <w:r w:rsidR="00EA24CA" w:rsidDel="000B6E9B">
          <w:rPr>
            <w:rFonts w:ascii="仿宋" w:eastAsia="仿宋" w:hAnsi="仿宋" w:cs="宋体" w:hint="eastAsia"/>
            <w:color w:val="333333"/>
            <w:kern w:val="0"/>
            <w:sz w:val="28"/>
            <w:szCs w:val="28"/>
          </w:rPr>
          <w:delText>；</w:delText>
        </w:r>
      </w:del>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委派的财务总监应就预算草案出具独立审核意见。</w:t>
      </w:r>
    </w:p>
    <w:p w14:paraId="59C11740" w14:textId="3011C7E0" w:rsidR="00E32C03" w:rsidRPr="006D44DD" w:rsidRDefault="00EA24CA" w:rsidP="001A60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EA24CA">
        <w:rPr>
          <w:rFonts w:ascii="仿宋" w:eastAsia="仿宋" w:hAnsi="仿宋" w:cs="宋体" w:hint="eastAsia"/>
          <w:color w:val="333333"/>
          <w:kern w:val="0"/>
          <w:sz w:val="28"/>
          <w:szCs w:val="28"/>
        </w:rPr>
        <w:t>国有控股的区属企业应</w:t>
      </w:r>
      <w:r w:rsidR="00D666B3">
        <w:rPr>
          <w:rFonts w:ascii="仿宋" w:eastAsia="仿宋" w:hAnsi="仿宋" w:cs="宋体" w:hint="eastAsia"/>
          <w:color w:val="333333"/>
          <w:kern w:val="0"/>
          <w:sz w:val="28"/>
          <w:szCs w:val="28"/>
        </w:rPr>
        <w:t>把</w:t>
      </w:r>
      <w:r w:rsidRPr="00EA24CA">
        <w:rPr>
          <w:rFonts w:ascii="仿宋" w:eastAsia="仿宋" w:hAnsi="仿宋" w:cs="宋体" w:hint="eastAsia"/>
          <w:color w:val="333333"/>
          <w:kern w:val="0"/>
          <w:sz w:val="28"/>
          <w:szCs w:val="28"/>
        </w:rPr>
        <w:t>经</w:t>
      </w:r>
      <w:r w:rsidR="00D666B3">
        <w:rPr>
          <w:rFonts w:ascii="仿宋" w:eastAsia="仿宋" w:hAnsi="仿宋" w:cs="宋体" w:hint="eastAsia"/>
          <w:color w:val="333333"/>
          <w:kern w:val="0"/>
          <w:sz w:val="28"/>
          <w:szCs w:val="28"/>
        </w:rPr>
        <w:t>企业</w:t>
      </w:r>
      <w:r w:rsidRPr="00EA24CA">
        <w:rPr>
          <w:rFonts w:ascii="仿宋" w:eastAsia="仿宋" w:hAnsi="仿宋" w:cs="宋体" w:hint="eastAsia"/>
          <w:color w:val="333333"/>
          <w:kern w:val="0"/>
          <w:sz w:val="28"/>
          <w:szCs w:val="28"/>
        </w:rPr>
        <w:t>最高权力机构审议批准后的预算</w:t>
      </w:r>
      <w:r w:rsidR="00D666B3">
        <w:rPr>
          <w:rFonts w:ascii="仿宋" w:eastAsia="仿宋" w:hAnsi="仿宋" w:cs="宋体" w:hint="eastAsia"/>
          <w:color w:val="333333"/>
          <w:kern w:val="0"/>
          <w:sz w:val="28"/>
          <w:szCs w:val="28"/>
        </w:rPr>
        <w:t>提交</w:t>
      </w:r>
      <w:r w:rsidRPr="00EA24CA">
        <w:rPr>
          <w:rFonts w:ascii="仿宋" w:eastAsia="仿宋" w:hAnsi="仿宋" w:cs="宋体" w:hint="eastAsia"/>
          <w:color w:val="333333"/>
          <w:kern w:val="0"/>
          <w:sz w:val="28"/>
          <w:szCs w:val="28"/>
        </w:rPr>
        <w:t>区国资委备案。</w:t>
      </w:r>
    </w:p>
    <w:p w14:paraId="5FA5E736" w14:textId="77777777" w:rsidR="00605001" w:rsidRPr="006D44DD" w:rsidRDefault="00605001"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p>
    <w:p w14:paraId="1ADC21D6" w14:textId="0B33FB5C" w:rsidR="001A6009"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r w:rsidRPr="006D44DD">
        <w:rPr>
          <w:rFonts w:ascii="仿宋" w:eastAsia="仿宋" w:hAnsi="仿宋" w:cs="宋体" w:hint="eastAsia"/>
          <w:b/>
          <w:bCs/>
          <w:color w:val="333333"/>
          <w:kern w:val="0"/>
          <w:sz w:val="28"/>
          <w:szCs w:val="28"/>
          <w:bdr w:val="none" w:sz="0" w:space="0" w:color="auto" w:frame="1"/>
        </w:rPr>
        <w:t>第四章</w:t>
      </w:r>
      <w:r w:rsidRPr="006D44DD">
        <w:rPr>
          <w:rFonts w:ascii="Calibri" w:eastAsia="仿宋" w:hAnsi="Calibri" w:cs="Calibri"/>
          <w:b/>
          <w:bCs/>
          <w:color w:val="333333"/>
          <w:kern w:val="0"/>
          <w:sz w:val="28"/>
          <w:szCs w:val="28"/>
          <w:bdr w:val="none" w:sz="0" w:space="0" w:color="auto" w:frame="1"/>
        </w:rPr>
        <w:t> </w:t>
      </w:r>
      <w:r w:rsidRPr="006D44DD">
        <w:rPr>
          <w:rFonts w:ascii="仿宋" w:eastAsia="仿宋" w:hAnsi="仿宋" w:cs="宋体" w:hint="eastAsia"/>
          <w:b/>
          <w:bCs/>
          <w:color w:val="333333"/>
          <w:kern w:val="0"/>
          <w:sz w:val="28"/>
          <w:szCs w:val="28"/>
          <w:bdr w:val="none" w:sz="0" w:space="0" w:color="auto" w:frame="1"/>
        </w:rPr>
        <w:t>全面预算的执行、分析与控制</w:t>
      </w:r>
    </w:p>
    <w:p w14:paraId="643EAE12" w14:textId="77777777" w:rsidR="00EA24CA" w:rsidRPr="006D44DD" w:rsidRDefault="00EA24CA" w:rsidP="0063758D">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8"/>
        </w:rPr>
      </w:pPr>
    </w:p>
    <w:p w14:paraId="7E698259" w14:textId="6E0DFF59"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第十九条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企业应当加强对预算执行的管理，明确预算指标分解方式、预算执行审批权限和要求、预算执行情况报告等，落实预算执行责任制</w:t>
      </w:r>
      <w:del w:id="8" w:author="yang sun" w:date="2019-08-01T13:56:00Z">
        <w:r w:rsidRPr="006D44DD" w:rsidDel="000B6E9B">
          <w:rPr>
            <w:rFonts w:ascii="仿宋" w:eastAsia="仿宋" w:hAnsi="仿宋" w:cs="宋体" w:hint="eastAsia"/>
            <w:color w:val="333333"/>
            <w:kern w:val="0"/>
            <w:sz w:val="28"/>
            <w:szCs w:val="28"/>
          </w:rPr>
          <w:delText>、</w:delText>
        </w:r>
      </w:del>
      <w:ins w:id="9" w:author="yang sun" w:date="2019-08-01T13:56:00Z">
        <w:r w:rsidR="000B6E9B">
          <w:rPr>
            <w:rFonts w:ascii="仿宋" w:eastAsia="仿宋" w:hAnsi="仿宋" w:cs="宋体" w:hint="eastAsia"/>
            <w:color w:val="333333"/>
            <w:kern w:val="0"/>
            <w:sz w:val="28"/>
            <w:szCs w:val="28"/>
          </w:rPr>
          <w:t>，</w:t>
        </w:r>
      </w:ins>
      <w:r w:rsidRPr="006D44DD">
        <w:rPr>
          <w:rFonts w:ascii="仿宋" w:eastAsia="仿宋" w:hAnsi="仿宋" w:cs="宋体" w:hint="eastAsia"/>
          <w:color w:val="333333"/>
          <w:kern w:val="0"/>
          <w:sz w:val="28"/>
          <w:szCs w:val="28"/>
        </w:rPr>
        <w:t>确保预算刚性，严格预算执行。</w:t>
      </w:r>
      <w:r w:rsidRPr="006D44DD">
        <w:rPr>
          <w:rFonts w:ascii="Calibri" w:eastAsia="仿宋" w:hAnsi="Calibri" w:cs="Calibri"/>
          <w:color w:val="333333"/>
          <w:kern w:val="0"/>
          <w:sz w:val="28"/>
          <w:szCs w:val="28"/>
        </w:rPr>
        <w:t> </w:t>
      </w:r>
    </w:p>
    <w:p w14:paraId="30BA9987" w14:textId="28D05B31"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lastRenderedPageBreak/>
        <w:t xml:space="preserve">　　</w:t>
      </w:r>
      <w:r w:rsidRPr="006D44DD">
        <w:rPr>
          <w:rFonts w:ascii="仿宋" w:eastAsia="仿宋" w:hAnsi="仿宋" w:cs="宋体" w:hint="eastAsia"/>
          <w:b/>
          <w:color w:val="333333"/>
          <w:kern w:val="0"/>
          <w:sz w:val="28"/>
          <w:szCs w:val="28"/>
        </w:rPr>
        <w:t>第二十条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企业预算一经批准下达，各预算单位必须认真组织实施，将预算指标层层分解，从横向和纵向落实到内部各部门、各单位、各环节和各岗位，形成全方位的全面预算执行责任体系。</w:t>
      </w:r>
      <w:r w:rsidRPr="006D44DD">
        <w:rPr>
          <w:rFonts w:ascii="Calibri" w:eastAsia="仿宋" w:hAnsi="Calibri" w:cs="Calibri"/>
          <w:color w:val="333333"/>
          <w:kern w:val="0"/>
          <w:sz w:val="28"/>
          <w:szCs w:val="28"/>
        </w:rPr>
        <w:t> </w:t>
      </w:r>
    </w:p>
    <w:p w14:paraId="01A09A00" w14:textId="31B625B6"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第二十一条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企业应当以年度预算作为组织、协调各项生产经营活动的基本依据，将年度预算细分为季度、月度预算，通过实施分期预算控制确保年度预算目标的实现。</w:t>
      </w:r>
      <w:r w:rsidRPr="006D44DD">
        <w:rPr>
          <w:rFonts w:ascii="Calibri" w:eastAsia="仿宋" w:hAnsi="Calibri" w:cs="Calibri"/>
          <w:color w:val="333333"/>
          <w:kern w:val="0"/>
          <w:sz w:val="28"/>
          <w:szCs w:val="28"/>
        </w:rPr>
        <w:t> </w:t>
      </w:r>
    </w:p>
    <w:p w14:paraId="0940B032" w14:textId="726DD613"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第二十二条</w:t>
      </w:r>
      <w:r w:rsidR="00B11D61" w:rsidRPr="006D44DD">
        <w:rPr>
          <w:rFonts w:ascii="仿宋" w:eastAsia="仿宋" w:hAnsi="仿宋" w:cs="宋体"/>
          <w:color w:val="333333"/>
          <w:kern w:val="0"/>
          <w:sz w:val="28"/>
          <w:szCs w:val="28"/>
        </w:rPr>
        <w:t xml:space="preserve"> </w:t>
      </w:r>
      <w:r w:rsidRPr="006D44DD">
        <w:rPr>
          <w:rFonts w:ascii="仿宋" w:eastAsia="仿宋" w:hAnsi="仿宋" w:cs="宋体" w:hint="eastAsia"/>
          <w:color w:val="333333"/>
          <w:kern w:val="0"/>
          <w:sz w:val="28"/>
          <w:szCs w:val="28"/>
        </w:rPr>
        <w:t>企业应当根据全面预算管理要求，组织各项生产经营活动和投融资活动，严格预算执行和控制</w:t>
      </w:r>
      <w:r w:rsidR="007A5604" w:rsidRPr="006D44DD">
        <w:rPr>
          <w:rFonts w:ascii="仿宋" w:eastAsia="仿宋" w:hAnsi="仿宋" w:cs="宋体" w:hint="eastAsia"/>
          <w:color w:val="333333"/>
          <w:kern w:val="0"/>
          <w:sz w:val="28"/>
          <w:szCs w:val="28"/>
        </w:rPr>
        <w:t>，切实加强业务、投资、筹资、费用等预算执行情况的跟踪和监督，认真分析存在的问题，及时采取相应的解决措施</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11B41881" w14:textId="77777777"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企业应当加强资金收付业务的预算控制，及时组织资金收入，严格控制资金支付，保持资金收付平衡，防范支付风险。对于预算内的资金拨付，按照正常授权审批程序执行。对于超预算或预算外的资金支付，应当实行严格的审批制度。对于重大的预算外支出项目，企业应实施重点跟踪和监控。</w:t>
      </w:r>
      <w:r w:rsidRPr="006D44DD">
        <w:rPr>
          <w:rFonts w:ascii="Calibri" w:eastAsia="仿宋" w:hAnsi="Calibri" w:cs="Calibri"/>
          <w:color w:val="333333"/>
          <w:kern w:val="0"/>
          <w:sz w:val="28"/>
          <w:szCs w:val="28"/>
        </w:rPr>
        <w:t> </w:t>
      </w:r>
    </w:p>
    <w:p w14:paraId="451CBD87" w14:textId="35FFA351"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第二十三条</w:t>
      </w:r>
      <w:r w:rsidR="001A6009" w:rsidRPr="006D44DD">
        <w:rPr>
          <w:rFonts w:ascii="仿宋" w:eastAsia="仿宋" w:hAnsi="仿宋" w:cs="宋体"/>
          <w:color w:val="333333"/>
          <w:kern w:val="0"/>
          <w:sz w:val="28"/>
          <w:szCs w:val="28"/>
        </w:rPr>
        <w:t xml:space="preserve"> </w:t>
      </w:r>
      <w:r w:rsidRPr="006D44DD">
        <w:rPr>
          <w:rFonts w:ascii="仿宋" w:eastAsia="仿宋" w:hAnsi="仿宋" w:cs="宋体" w:hint="eastAsia"/>
          <w:color w:val="333333"/>
          <w:kern w:val="0"/>
          <w:sz w:val="28"/>
          <w:szCs w:val="28"/>
        </w:rPr>
        <w:t>企业应当建立健全预算报告制度。董事会应定期听取预算执行情况报告，研究、解决预算执行中存在的问题，促进企业完成预算目标。企业预算管理委员会应当加强与各预算单位的沟通，及时向预算单位反馈预算执行进度、执行差异及其对预算目标的影响，并责成有关预算执行单位查找原因，提出改进经营管理的措施和建议。</w:t>
      </w:r>
      <w:r w:rsidRPr="006D44DD">
        <w:rPr>
          <w:rFonts w:ascii="Calibri" w:eastAsia="仿宋" w:hAnsi="Calibri" w:cs="Calibri"/>
          <w:color w:val="333333"/>
          <w:kern w:val="0"/>
          <w:sz w:val="28"/>
          <w:szCs w:val="28"/>
        </w:rPr>
        <w:t> </w:t>
      </w:r>
    </w:p>
    <w:p w14:paraId="7A9FD020" w14:textId="28D4C96D" w:rsidR="00BF6B29" w:rsidRPr="006D44DD" w:rsidRDefault="00E32C03" w:rsidP="001A6009">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第二十四条</w:t>
      </w:r>
      <w:r w:rsidR="001A6009" w:rsidRPr="006D44DD">
        <w:rPr>
          <w:rFonts w:ascii="仿宋" w:eastAsia="仿宋" w:hAnsi="仿宋" w:cs="宋体" w:hint="eastAsia"/>
          <w:color w:val="333333"/>
          <w:kern w:val="0"/>
          <w:sz w:val="28"/>
          <w:szCs w:val="28"/>
        </w:rPr>
        <w:t xml:space="preserve"> </w:t>
      </w:r>
      <w:r w:rsidR="00BF6B29" w:rsidRPr="006D44DD">
        <w:rPr>
          <w:rFonts w:ascii="仿宋" w:eastAsia="仿宋" w:hAnsi="仿宋" w:cs="宋体" w:hint="eastAsia"/>
          <w:color w:val="333333"/>
          <w:kern w:val="0"/>
          <w:sz w:val="28"/>
          <w:szCs w:val="28"/>
        </w:rPr>
        <w:t>企业根据月度财务报告建立企业预算分类监测和反馈制度，对主要预算指标执行情况进行分类跟踪监测，根据年度预算目标对有关经济活动做出调整。</w:t>
      </w:r>
    </w:p>
    <w:p w14:paraId="4A2014AE" w14:textId="684F7871" w:rsidR="00130CB9" w:rsidRDefault="00404D8E" w:rsidP="005554C7">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lastRenderedPageBreak/>
        <w:t>预算执行过程中如发生重大变动和实行重大预算外活动，应随时向</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报告。</w:t>
      </w:r>
    </w:p>
    <w:p w14:paraId="4FCC7FBB" w14:textId="4BCC77F8" w:rsidR="005554C7" w:rsidRPr="005554C7" w:rsidRDefault="005554C7" w:rsidP="005554C7">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每年4</w:t>
      </w:r>
      <w:r w:rsidRPr="006D44DD">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底</w:t>
      </w:r>
      <w:r w:rsidRPr="006D44DD">
        <w:rPr>
          <w:rFonts w:ascii="仿宋" w:eastAsia="仿宋" w:hAnsi="仿宋" w:cs="宋体" w:hint="eastAsia"/>
          <w:color w:val="333333"/>
          <w:kern w:val="0"/>
          <w:sz w:val="28"/>
          <w:szCs w:val="28"/>
        </w:rPr>
        <w:t>前</w:t>
      </w:r>
      <w:r>
        <w:rPr>
          <w:rFonts w:ascii="仿宋" w:eastAsia="仿宋" w:hAnsi="仿宋" w:cs="宋体" w:hint="eastAsia"/>
          <w:color w:val="333333"/>
          <w:kern w:val="0"/>
          <w:sz w:val="28"/>
          <w:szCs w:val="28"/>
        </w:rPr>
        <w:t>，区直企业应当</w:t>
      </w:r>
      <w:r w:rsidRPr="006D44DD">
        <w:rPr>
          <w:rFonts w:ascii="仿宋" w:eastAsia="仿宋" w:hAnsi="仿宋" w:cs="宋体" w:hint="eastAsia"/>
          <w:color w:val="333333"/>
          <w:kern w:val="0"/>
          <w:sz w:val="28"/>
          <w:szCs w:val="28"/>
        </w:rPr>
        <w:t>向</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上报上一年度全年的企业预算执行情况分析报告</w:t>
      </w:r>
      <w:r>
        <w:rPr>
          <w:rFonts w:ascii="仿宋" w:eastAsia="仿宋" w:hAnsi="仿宋" w:cs="宋体" w:hint="eastAsia"/>
          <w:color w:val="333333"/>
          <w:kern w:val="0"/>
          <w:sz w:val="28"/>
          <w:szCs w:val="28"/>
        </w:rPr>
        <w:t>，8月底前</w:t>
      </w:r>
      <w:r w:rsidRPr="006D44DD">
        <w:rPr>
          <w:rFonts w:ascii="仿宋" w:eastAsia="仿宋" w:hAnsi="仿宋" w:cs="宋体" w:hint="eastAsia"/>
          <w:color w:val="333333"/>
          <w:kern w:val="0"/>
          <w:sz w:val="28"/>
          <w:szCs w:val="28"/>
        </w:rPr>
        <w:t>上报</w:t>
      </w:r>
      <w:r>
        <w:rPr>
          <w:rFonts w:ascii="仿宋" w:eastAsia="仿宋" w:hAnsi="仿宋" w:cs="宋体" w:hint="eastAsia"/>
          <w:color w:val="333333"/>
          <w:kern w:val="0"/>
          <w:sz w:val="28"/>
          <w:szCs w:val="28"/>
        </w:rPr>
        <w:t>本年度</w:t>
      </w:r>
      <w:r w:rsidRPr="006D44DD">
        <w:rPr>
          <w:rFonts w:ascii="仿宋" w:eastAsia="仿宋" w:hAnsi="仿宋" w:cs="宋体" w:hint="eastAsia"/>
          <w:color w:val="333333"/>
          <w:kern w:val="0"/>
          <w:sz w:val="28"/>
          <w:szCs w:val="28"/>
        </w:rPr>
        <w:t>上</w:t>
      </w:r>
      <w:r>
        <w:rPr>
          <w:rFonts w:ascii="仿宋" w:eastAsia="仿宋" w:hAnsi="仿宋" w:cs="宋体" w:hint="eastAsia"/>
          <w:color w:val="333333"/>
          <w:kern w:val="0"/>
          <w:sz w:val="28"/>
          <w:szCs w:val="28"/>
        </w:rPr>
        <w:t>半年</w:t>
      </w:r>
      <w:r w:rsidRPr="006D44DD">
        <w:rPr>
          <w:rFonts w:ascii="仿宋" w:eastAsia="仿宋" w:hAnsi="仿宋" w:cs="宋体" w:hint="eastAsia"/>
          <w:color w:val="333333"/>
          <w:kern w:val="0"/>
          <w:sz w:val="28"/>
          <w:szCs w:val="28"/>
        </w:rPr>
        <w:t>的企业预算执行情况分析报告。</w:t>
      </w:r>
      <w:r w:rsidRPr="005554C7">
        <w:rPr>
          <w:rFonts w:ascii="Calibri" w:eastAsia="仿宋" w:hAnsi="Calibri" w:cs="Calibri"/>
          <w:color w:val="333333"/>
          <w:kern w:val="0"/>
          <w:sz w:val="28"/>
          <w:szCs w:val="28"/>
        </w:rPr>
        <w:t> </w:t>
      </w:r>
    </w:p>
    <w:p w14:paraId="0609A5A3" w14:textId="1A359A04" w:rsidR="00E32C03" w:rsidRPr="006D44DD" w:rsidRDefault="00E32C03" w:rsidP="00B11D61">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第二十五条</w:t>
      </w:r>
      <w:r w:rsidR="001A6009" w:rsidRPr="006D44DD">
        <w:rPr>
          <w:rFonts w:ascii="仿宋" w:eastAsia="仿宋" w:hAnsi="仿宋" w:cs="宋体" w:hint="eastAsia"/>
          <w:color w:val="333333"/>
          <w:kern w:val="0"/>
          <w:sz w:val="28"/>
          <w:szCs w:val="28"/>
        </w:rPr>
        <w:t xml:space="preserve"> </w:t>
      </w:r>
      <w:bookmarkStart w:id="10" w:name="_Hlk4403748"/>
      <w:r w:rsidR="001A6009" w:rsidRPr="006D44DD">
        <w:rPr>
          <w:rFonts w:ascii="仿宋" w:eastAsia="仿宋" w:hAnsi="仿宋" w:cs="宋体" w:hint="eastAsia"/>
          <w:color w:val="333333"/>
          <w:kern w:val="0"/>
          <w:sz w:val="28"/>
          <w:szCs w:val="28"/>
        </w:rPr>
        <w:t>区直企业</w:t>
      </w:r>
      <w:bookmarkEnd w:id="10"/>
      <w:r w:rsidRPr="006D44DD">
        <w:rPr>
          <w:rFonts w:ascii="仿宋" w:eastAsia="仿宋" w:hAnsi="仿宋" w:cs="宋体" w:hint="eastAsia"/>
          <w:color w:val="333333"/>
          <w:kern w:val="0"/>
          <w:sz w:val="28"/>
          <w:szCs w:val="28"/>
        </w:rPr>
        <w:t>监事会对企业预算执行情况负</w:t>
      </w:r>
      <w:r w:rsidR="00C379A7">
        <w:rPr>
          <w:rFonts w:ascii="仿宋" w:eastAsia="仿宋" w:hAnsi="仿宋" w:cs="宋体" w:hint="eastAsia"/>
          <w:color w:val="333333"/>
          <w:kern w:val="0"/>
          <w:sz w:val="28"/>
          <w:szCs w:val="28"/>
        </w:rPr>
        <w:t>有</w:t>
      </w:r>
      <w:r w:rsidRPr="006D44DD">
        <w:rPr>
          <w:rFonts w:ascii="仿宋" w:eastAsia="仿宋" w:hAnsi="仿宋" w:cs="宋体" w:hint="eastAsia"/>
          <w:color w:val="333333"/>
          <w:kern w:val="0"/>
          <w:sz w:val="28"/>
          <w:szCs w:val="28"/>
        </w:rPr>
        <w:t>监督责任，应督促企业严格执行预算，并在年度工作报告中对企业预算执行情况作专项说明。</w:t>
      </w:r>
      <w:r w:rsidRPr="006D44DD">
        <w:rPr>
          <w:rFonts w:ascii="Calibri" w:eastAsia="仿宋" w:hAnsi="Calibri" w:cs="Calibri"/>
          <w:color w:val="333333"/>
          <w:kern w:val="0"/>
          <w:sz w:val="28"/>
          <w:szCs w:val="28"/>
        </w:rPr>
        <w:t> </w:t>
      </w:r>
    </w:p>
    <w:p w14:paraId="3B23FF55" w14:textId="77777777" w:rsidR="00605001" w:rsidRPr="006D44DD" w:rsidRDefault="00605001"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p>
    <w:p w14:paraId="7D2FD18F" w14:textId="53A8C47A" w:rsidR="001A6009"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r w:rsidRPr="006D44DD">
        <w:rPr>
          <w:rFonts w:ascii="仿宋" w:eastAsia="仿宋" w:hAnsi="仿宋" w:cs="宋体" w:hint="eastAsia"/>
          <w:b/>
          <w:bCs/>
          <w:color w:val="333333"/>
          <w:kern w:val="0"/>
          <w:sz w:val="28"/>
          <w:szCs w:val="28"/>
          <w:bdr w:val="none" w:sz="0" w:space="0" w:color="auto" w:frame="1"/>
        </w:rPr>
        <w:t>第五章</w:t>
      </w:r>
      <w:r w:rsidRPr="006D44DD">
        <w:rPr>
          <w:rFonts w:ascii="Calibri" w:eastAsia="仿宋" w:hAnsi="Calibri" w:cs="Calibri"/>
          <w:b/>
          <w:bCs/>
          <w:color w:val="333333"/>
          <w:kern w:val="0"/>
          <w:sz w:val="28"/>
          <w:szCs w:val="28"/>
          <w:bdr w:val="none" w:sz="0" w:space="0" w:color="auto" w:frame="1"/>
        </w:rPr>
        <w:t> </w:t>
      </w:r>
      <w:r w:rsidRPr="006D44DD">
        <w:rPr>
          <w:rFonts w:ascii="仿宋" w:eastAsia="仿宋" w:hAnsi="仿宋" w:cs="宋体" w:hint="eastAsia"/>
          <w:b/>
          <w:bCs/>
          <w:color w:val="333333"/>
          <w:kern w:val="0"/>
          <w:sz w:val="28"/>
          <w:szCs w:val="28"/>
          <w:bdr w:val="none" w:sz="0" w:space="0" w:color="auto" w:frame="1"/>
        </w:rPr>
        <w:t>全面预算的调整</w:t>
      </w:r>
    </w:p>
    <w:p w14:paraId="0C86514B" w14:textId="77777777" w:rsidR="00EA24CA" w:rsidRPr="006D44DD" w:rsidRDefault="00EA24CA" w:rsidP="0063758D">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8"/>
        </w:rPr>
      </w:pPr>
    </w:p>
    <w:p w14:paraId="582D572E" w14:textId="77777777" w:rsidR="000B6E9B" w:rsidRDefault="00E32C03" w:rsidP="00B17D56">
      <w:pPr>
        <w:widowControl/>
        <w:shd w:val="clear" w:color="auto" w:fill="FFFFFF"/>
        <w:adjustRightInd w:val="0"/>
        <w:snapToGrid w:val="0"/>
        <w:spacing w:line="360" w:lineRule="auto"/>
        <w:ind w:firstLineChars="200" w:firstLine="562"/>
        <w:rPr>
          <w:ins w:id="11" w:author="yang sun" w:date="2019-08-01T13:57:00Z"/>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第二十六条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企业批准下达的预算应当保持稳定，不得随意调整。</w:t>
      </w:r>
    </w:p>
    <w:p w14:paraId="648E1A61" w14:textId="2A09E1EF" w:rsidR="007A5604" w:rsidRPr="00403709" w:rsidRDefault="007A5604" w:rsidP="00B17D56">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403709">
        <w:rPr>
          <w:rFonts w:ascii="仿宋" w:eastAsia="仿宋" w:hAnsi="仿宋" w:cs="宋体" w:hint="eastAsia"/>
          <w:color w:val="333333"/>
          <w:kern w:val="0"/>
          <w:sz w:val="28"/>
          <w:szCs w:val="28"/>
        </w:rPr>
        <w:t>企业预算执行过程中出现以下情形之一，导致预算编制基本假设发生重大变化的，可予以调整：</w:t>
      </w:r>
    </w:p>
    <w:p w14:paraId="3A96D9CC" w14:textId="1241B276" w:rsidR="007A5604" w:rsidRPr="00403709" w:rsidRDefault="00B17D56" w:rsidP="00993E5D">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sidR="007A5604" w:rsidRPr="00403709">
        <w:rPr>
          <w:rFonts w:ascii="仿宋" w:eastAsia="仿宋" w:hAnsi="仿宋" w:cs="宋体" w:hint="eastAsia"/>
          <w:color w:val="333333"/>
          <w:kern w:val="0"/>
          <w:sz w:val="28"/>
          <w:szCs w:val="28"/>
        </w:rPr>
        <w:t>出现自然灾害等不可抗力因素；</w:t>
      </w:r>
    </w:p>
    <w:p w14:paraId="482E49CA" w14:textId="7D682238" w:rsidR="007A5604" w:rsidRPr="00403709" w:rsidRDefault="00B17D56" w:rsidP="00993E5D">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2、</w:t>
      </w:r>
      <w:r w:rsidR="007A5604" w:rsidRPr="00403709">
        <w:rPr>
          <w:rFonts w:ascii="仿宋" w:eastAsia="仿宋" w:hAnsi="仿宋" w:cs="宋体" w:hint="eastAsia"/>
          <w:color w:val="333333"/>
          <w:kern w:val="0"/>
          <w:sz w:val="28"/>
          <w:szCs w:val="28"/>
        </w:rPr>
        <w:t>市场环境发生重大变化；</w:t>
      </w:r>
    </w:p>
    <w:p w14:paraId="32D1ACB1" w14:textId="1EF5B7E1" w:rsidR="007A5604" w:rsidRPr="00403709" w:rsidRDefault="00B17D56" w:rsidP="00993E5D">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3、</w:t>
      </w:r>
      <w:r w:rsidR="007A5604" w:rsidRPr="00403709">
        <w:rPr>
          <w:rFonts w:ascii="仿宋" w:eastAsia="仿宋" w:hAnsi="仿宋" w:cs="宋体" w:hint="eastAsia"/>
          <w:color w:val="333333"/>
          <w:kern w:val="0"/>
          <w:sz w:val="28"/>
          <w:szCs w:val="28"/>
        </w:rPr>
        <w:t>国家经济政策发生重大调整；</w:t>
      </w:r>
    </w:p>
    <w:p w14:paraId="30DAC1C4" w14:textId="539BFE31" w:rsidR="007A5604" w:rsidRPr="00403709" w:rsidRDefault="00B17D56" w:rsidP="00993E5D">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4、</w:t>
      </w:r>
      <w:r w:rsidR="00FF0098" w:rsidRPr="00403709">
        <w:rPr>
          <w:rFonts w:ascii="仿宋" w:eastAsia="仿宋" w:hAnsi="仿宋" w:cs="宋体" w:hint="eastAsia"/>
          <w:color w:val="333333"/>
          <w:kern w:val="0"/>
          <w:sz w:val="28"/>
          <w:szCs w:val="28"/>
        </w:rPr>
        <w:t>福田</w:t>
      </w:r>
      <w:r w:rsidR="007A5604" w:rsidRPr="00403709">
        <w:rPr>
          <w:rFonts w:ascii="仿宋" w:eastAsia="仿宋" w:hAnsi="仿宋" w:cs="宋体" w:hint="eastAsia"/>
          <w:color w:val="333333"/>
          <w:kern w:val="0"/>
          <w:sz w:val="28"/>
          <w:szCs w:val="28"/>
        </w:rPr>
        <w:t>区委、区政府布置的重点工作发生重大调整；</w:t>
      </w:r>
    </w:p>
    <w:p w14:paraId="53485046" w14:textId="22737445" w:rsidR="007A5604" w:rsidRPr="00403709" w:rsidRDefault="00B17D56" w:rsidP="00993E5D">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5、</w:t>
      </w:r>
      <w:r w:rsidR="007A5604" w:rsidRPr="00403709">
        <w:rPr>
          <w:rFonts w:ascii="仿宋" w:eastAsia="仿宋" w:hAnsi="仿宋" w:cs="宋体" w:hint="eastAsia"/>
          <w:color w:val="333333"/>
          <w:kern w:val="0"/>
          <w:sz w:val="28"/>
          <w:szCs w:val="28"/>
        </w:rPr>
        <w:t>企业发生分立、合并等重大资产重组行为。</w:t>
      </w:r>
    </w:p>
    <w:p w14:paraId="183C5FA1" w14:textId="7B320260" w:rsidR="00E32C03" w:rsidRPr="00403709" w:rsidRDefault="00E32C03" w:rsidP="00D2734F">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403709">
        <w:rPr>
          <w:rFonts w:ascii="仿宋" w:eastAsia="仿宋" w:hAnsi="仿宋" w:cs="宋体" w:hint="eastAsia"/>
          <w:color w:val="333333"/>
          <w:kern w:val="0"/>
          <w:sz w:val="28"/>
          <w:szCs w:val="28"/>
        </w:rPr>
        <w:t>确需调整预算的，应当履行预算编制审批流程，报</w:t>
      </w:r>
      <w:r w:rsidR="007A5604" w:rsidRPr="00403709">
        <w:rPr>
          <w:rFonts w:ascii="仿宋" w:eastAsia="仿宋" w:hAnsi="仿宋" w:cs="宋体" w:hint="eastAsia"/>
          <w:color w:val="333333"/>
          <w:kern w:val="0"/>
          <w:sz w:val="28"/>
          <w:szCs w:val="28"/>
        </w:rPr>
        <w:t>企业</w:t>
      </w:r>
      <w:r w:rsidRPr="00403709">
        <w:rPr>
          <w:rFonts w:ascii="仿宋" w:eastAsia="仿宋" w:hAnsi="仿宋" w:cs="宋体" w:hint="eastAsia"/>
          <w:color w:val="333333"/>
          <w:kern w:val="0"/>
          <w:sz w:val="28"/>
          <w:szCs w:val="28"/>
        </w:rPr>
        <w:t>最高权力机构审批。</w:t>
      </w:r>
      <w:r w:rsidRPr="00403709">
        <w:rPr>
          <w:rFonts w:ascii="Calibri" w:eastAsia="仿宋" w:hAnsi="Calibri" w:cs="Calibri"/>
          <w:color w:val="333333"/>
          <w:kern w:val="0"/>
          <w:sz w:val="28"/>
          <w:szCs w:val="28"/>
        </w:rPr>
        <w:t> </w:t>
      </w:r>
    </w:p>
    <w:p w14:paraId="5F2D60EE" w14:textId="7E2334AA" w:rsidR="007A5604" w:rsidRPr="00403709" w:rsidRDefault="007A5604" w:rsidP="00D2734F">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403709">
        <w:rPr>
          <w:rFonts w:ascii="仿宋" w:eastAsia="仿宋" w:hAnsi="仿宋" w:cs="宋体" w:hint="eastAsia"/>
          <w:color w:val="333333"/>
          <w:kern w:val="0"/>
          <w:sz w:val="28"/>
          <w:szCs w:val="28"/>
        </w:rPr>
        <w:t>区直企业应当将预算调整情况及时报</w:t>
      </w:r>
      <w:r w:rsidR="00993E5D">
        <w:rPr>
          <w:rFonts w:ascii="仿宋" w:eastAsia="仿宋" w:hAnsi="仿宋" w:cs="宋体" w:hint="eastAsia"/>
          <w:color w:val="333333"/>
          <w:kern w:val="0"/>
          <w:sz w:val="28"/>
          <w:szCs w:val="28"/>
        </w:rPr>
        <w:t>区财政局（国资局）</w:t>
      </w:r>
      <w:r w:rsidRPr="00403709">
        <w:rPr>
          <w:rFonts w:ascii="仿宋" w:eastAsia="仿宋" w:hAnsi="仿宋" w:cs="宋体" w:hint="eastAsia"/>
          <w:color w:val="333333"/>
          <w:kern w:val="0"/>
          <w:sz w:val="28"/>
          <w:szCs w:val="28"/>
        </w:rPr>
        <w:t>审核。报送内容包括：</w:t>
      </w:r>
    </w:p>
    <w:p w14:paraId="6AEC6233" w14:textId="42404612" w:rsidR="007A5604" w:rsidRPr="00403709" w:rsidRDefault="00B17D56" w:rsidP="00993E5D">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sidR="007A5604" w:rsidRPr="00403709">
        <w:rPr>
          <w:rFonts w:ascii="仿宋" w:eastAsia="仿宋" w:hAnsi="仿宋" w:cs="宋体" w:hint="eastAsia"/>
          <w:color w:val="333333"/>
          <w:kern w:val="0"/>
          <w:sz w:val="28"/>
          <w:szCs w:val="28"/>
        </w:rPr>
        <w:t>主要财务指标的调整情况；</w:t>
      </w:r>
    </w:p>
    <w:p w14:paraId="09803345" w14:textId="36CCF38F" w:rsidR="007A5604" w:rsidRPr="00403709" w:rsidRDefault="00B17D56" w:rsidP="00D2734F">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2、</w:t>
      </w:r>
      <w:r w:rsidR="007A5604" w:rsidRPr="00403709">
        <w:rPr>
          <w:rFonts w:ascii="仿宋" w:eastAsia="仿宋" w:hAnsi="仿宋" w:cs="宋体" w:hint="eastAsia"/>
          <w:color w:val="333333"/>
          <w:kern w:val="0"/>
          <w:sz w:val="28"/>
          <w:szCs w:val="28"/>
        </w:rPr>
        <w:t>调整的原因；</w:t>
      </w:r>
    </w:p>
    <w:p w14:paraId="163B918C" w14:textId="6FA898AD" w:rsidR="007A5604" w:rsidRPr="00403709" w:rsidRDefault="00B17D56" w:rsidP="00D2734F">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3、</w:t>
      </w:r>
      <w:r w:rsidR="007A5604" w:rsidRPr="00403709">
        <w:rPr>
          <w:rFonts w:ascii="仿宋" w:eastAsia="仿宋" w:hAnsi="仿宋" w:cs="宋体" w:hint="eastAsia"/>
          <w:color w:val="333333"/>
          <w:kern w:val="0"/>
          <w:sz w:val="28"/>
          <w:szCs w:val="28"/>
        </w:rPr>
        <w:t>预计执行情况及保障措施。</w:t>
      </w:r>
    </w:p>
    <w:p w14:paraId="68DDC6B0" w14:textId="27A85A37" w:rsidR="00E32C03" w:rsidRPr="006D44DD" w:rsidRDefault="00E32C03" w:rsidP="00AF33CC">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第二十八条</w:t>
      </w:r>
      <w:r w:rsidR="001A6009" w:rsidRPr="006D44DD">
        <w:rPr>
          <w:rFonts w:ascii="仿宋" w:eastAsia="仿宋" w:hAnsi="仿宋" w:cs="宋体" w:hint="eastAsia"/>
          <w:color w:val="333333"/>
          <w:kern w:val="0"/>
          <w:sz w:val="28"/>
          <w:szCs w:val="28"/>
        </w:rPr>
        <w:t xml:space="preserve"> </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可以视企业情况变化提出预算调整建议，经企业董事会及该企业最高权力机构审议批准后下达执行。</w:t>
      </w:r>
      <w:r w:rsidRPr="006D44DD">
        <w:rPr>
          <w:rFonts w:ascii="Calibri" w:eastAsia="仿宋" w:hAnsi="Calibri" w:cs="Calibri"/>
          <w:color w:val="333333"/>
          <w:kern w:val="0"/>
          <w:sz w:val="28"/>
          <w:szCs w:val="28"/>
        </w:rPr>
        <w:t> </w:t>
      </w:r>
    </w:p>
    <w:p w14:paraId="1F1C2ED2" w14:textId="77777777" w:rsidR="00605001" w:rsidRPr="006D44DD" w:rsidRDefault="00605001"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p>
    <w:p w14:paraId="53FD0633" w14:textId="17E95CFA" w:rsidR="001A6009"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bookmarkStart w:id="12" w:name="_Hlk4169052"/>
      <w:r w:rsidRPr="006D44DD">
        <w:rPr>
          <w:rFonts w:ascii="仿宋" w:eastAsia="仿宋" w:hAnsi="仿宋" w:cs="宋体" w:hint="eastAsia"/>
          <w:b/>
          <w:bCs/>
          <w:color w:val="333333"/>
          <w:kern w:val="0"/>
          <w:sz w:val="28"/>
          <w:szCs w:val="28"/>
          <w:bdr w:val="none" w:sz="0" w:space="0" w:color="auto" w:frame="1"/>
        </w:rPr>
        <w:t>第六章</w:t>
      </w:r>
      <w:r w:rsidRPr="006D44DD">
        <w:rPr>
          <w:rFonts w:ascii="Calibri" w:eastAsia="仿宋" w:hAnsi="Calibri" w:cs="Calibri"/>
          <w:b/>
          <w:bCs/>
          <w:color w:val="333333"/>
          <w:kern w:val="0"/>
          <w:sz w:val="28"/>
          <w:szCs w:val="28"/>
          <w:bdr w:val="none" w:sz="0" w:space="0" w:color="auto" w:frame="1"/>
        </w:rPr>
        <w:t> </w:t>
      </w:r>
      <w:r w:rsidRPr="006D44DD">
        <w:rPr>
          <w:rFonts w:ascii="仿宋" w:eastAsia="仿宋" w:hAnsi="仿宋" w:cs="宋体" w:hint="eastAsia"/>
          <w:b/>
          <w:bCs/>
          <w:color w:val="333333"/>
          <w:kern w:val="0"/>
          <w:sz w:val="28"/>
          <w:szCs w:val="28"/>
          <w:bdr w:val="none" w:sz="0" w:space="0" w:color="auto" w:frame="1"/>
        </w:rPr>
        <w:t>全面预算的考核评价</w:t>
      </w:r>
    </w:p>
    <w:p w14:paraId="6ED3BD45" w14:textId="77777777" w:rsidR="00EA24CA" w:rsidRPr="006D44DD" w:rsidRDefault="00EA24CA" w:rsidP="0063758D">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8"/>
        </w:rPr>
      </w:pPr>
    </w:p>
    <w:p w14:paraId="1AA194D8" w14:textId="7C9B7F4B" w:rsidR="00D13F12" w:rsidRPr="006D44DD" w:rsidRDefault="00E32C03" w:rsidP="00B11D61">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第二十九条</w:t>
      </w:r>
      <w:r w:rsidR="001A6009" w:rsidRPr="006D44DD">
        <w:rPr>
          <w:rFonts w:ascii="仿宋" w:eastAsia="仿宋" w:hAnsi="仿宋" w:cs="宋体"/>
          <w:color w:val="333333"/>
          <w:kern w:val="0"/>
          <w:sz w:val="28"/>
          <w:szCs w:val="28"/>
        </w:rPr>
        <w:t xml:space="preserve"> </w:t>
      </w:r>
      <w:r w:rsidR="00993E5D">
        <w:rPr>
          <w:rFonts w:ascii="仿宋" w:eastAsia="仿宋" w:hAnsi="仿宋" w:cs="宋体" w:hint="eastAsia"/>
          <w:color w:val="333333"/>
          <w:kern w:val="0"/>
          <w:sz w:val="28"/>
          <w:szCs w:val="28"/>
        </w:rPr>
        <w:t>区财政局（国资局）</w:t>
      </w:r>
      <w:r w:rsidR="00BF6B29" w:rsidRPr="006D44DD">
        <w:rPr>
          <w:rFonts w:ascii="仿宋" w:eastAsia="仿宋" w:hAnsi="仿宋" w:cs="宋体" w:hint="eastAsia"/>
          <w:color w:val="333333"/>
          <w:kern w:val="0"/>
          <w:sz w:val="28"/>
          <w:szCs w:val="28"/>
        </w:rPr>
        <w:t>每年</w:t>
      </w:r>
      <w:del w:id="13" w:author="yang sun" w:date="2019-08-01T13:59:00Z">
        <w:r w:rsidR="00BF6B29" w:rsidRPr="006D44DD" w:rsidDel="00C0605B">
          <w:rPr>
            <w:rFonts w:ascii="仿宋" w:eastAsia="仿宋" w:hAnsi="仿宋" w:cs="宋体" w:hint="eastAsia"/>
            <w:color w:val="333333"/>
            <w:kern w:val="0"/>
            <w:sz w:val="28"/>
            <w:szCs w:val="28"/>
          </w:rPr>
          <w:delText>组织</w:delText>
        </w:r>
      </w:del>
      <w:ins w:id="14" w:author="yang sun" w:date="2019-08-01T13:59:00Z">
        <w:r w:rsidR="00C0605B">
          <w:rPr>
            <w:rFonts w:ascii="仿宋" w:eastAsia="仿宋" w:hAnsi="仿宋" w:cs="宋体" w:hint="eastAsia"/>
            <w:color w:val="333333"/>
            <w:kern w:val="0"/>
            <w:sz w:val="28"/>
            <w:szCs w:val="28"/>
          </w:rPr>
          <w:t>对</w:t>
        </w:r>
      </w:ins>
      <w:r w:rsidR="00BF6B29" w:rsidRPr="006D44DD">
        <w:rPr>
          <w:rFonts w:ascii="仿宋" w:eastAsia="仿宋" w:hAnsi="仿宋" w:cs="宋体" w:hint="eastAsia"/>
          <w:color w:val="333333"/>
          <w:kern w:val="0"/>
          <w:sz w:val="28"/>
          <w:szCs w:val="28"/>
        </w:rPr>
        <w:t>区直企业</w:t>
      </w:r>
      <w:del w:id="15" w:author="yang sun" w:date="2019-08-01T14:00:00Z">
        <w:r w:rsidR="00BF6B29" w:rsidRPr="006D44DD" w:rsidDel="00C0605B">
          <w:rPr>
            <w:rFonts w:ascii="仿宋" w:eastAsia="仿宋" w:hAnsi="仿宋" w:cs="宋体" w:hint="eastAsia"/>
            <w:color w:val="333333"/>
            <w:kern w:val="0"/>
            <w:sz w:val="28"/>
            <w:szCs w:val="28"/>
          </w:rPr>
          <w:delText>进行年度</w:delText>
        </w:r>
      </w:del>
      <w:r w:rsidR="00BF6B29" w:rsidRPr="006D44DD">
        <w:rPr>
          <w:rFonts w:ascii="仿宋" w:eastAsia="仿宋" w:hAnsi="仿宋" w:cs="宋体" w:hint="eastAsia"/>
          <w:color w:val="333333"/>
          <w:kern w:val="0"/>
          <w:sz w:val="28"/>
          <w:szCs w:val="28"/>
        </w:rPr>
        <w:t>预算工作</w:t>
      </w:r>
      <w:ins w:id="16" w:author="yang sun" w:date="2019-08-01T14:00:00Z">
        <w:r w:rsidR="00C0605B">
          <w:rPr>
            <w:rFonts w:ascii="仿宋" w:eastAsia="仿宋" w:hAnsi="仿宋" w:cs="宋体" w:hint="eastAsia"/>
            <w:color w:val="333333"/>
            <w:kern w:val="0"/>
            <w:sz w:val="28"/>
            <w:szCs w:val="28"/>
          </w:rPr>
          <w:t>进行</w:t>
        </w:r>
      </w:ins>
      <w:r w:rsidR="00BF6B29" w:rsidRPr="006D44DD">
        <w:rPr>
          <w:rFonts w:ascii="仿宋" w:eastAsia="仿宋" w:hAnsi="仿宋" w:cs="宋体" w:hint="eastAsia"/>
          <w:color w:val="333333"/>
          <w:kern w:val="0"/>
          <w:sz w:val="28"/>
          <w:szCs w:val="28"/>
        </w:rPr>
        <w:t>考核，考核结果作为区直企业经营班子年度考核</w:t>
      </w:r>
      <w:ins w:id="17" w:author="yang sun" w:date="2019-08-01T13:58:00Z">
        <w:r w:rsidR="00C0605B">
          <w:rPr>
            <w:rFonts w:ascii="仿宋" w:eastAsia="仿宋" w:hAnsi="仿宋" w:cs="宋体" w:hint="eastAsia"/>
            <w:color w:val="333333"/>
            <w:kern w:val="0"/>
            <w:sz w:val="28"/>
            <w:szCs w:val="28"/>
          </w:rPr>
          <w:t>的</w:t>
        </w:r>
      </w:ins>
      <w:r w:rsidR="00BF6B29" w:rsidRPr="006D44DD">
        <w:rPr>
          <w:rFonts w:ascii="仿宋" w:eastAsia="仿宋" w:hAnsi="仿宋" w:cs="宋体" w:hint="eastAsia"/>
          <w:color w:val="333333"/>
          <w:kern w:val="0"/>
          <w:sz w:val="28"/>
          <w:szCs w:val="28"/>
        </w:rPr>
        <w:t>重要依据，与企业负责人</w:t>
      </w:r>
      <w:ins w:id="18" w:author="yang sun" w:date="2019-08-01T13:58:00Z">
        <w:r w:rsidR="00C0605B">
          <w:rPr>
            <w:rFonts w:ascii="仿宋" w:eastAsia="仿宋" w:hAnsi="仿宋" w:cs="宋体" w:hint="eastAsia"/>
            <w:color w:val="333333"/>
            <w:kern w:val="0"/>
            <w:sz w:val="28"/>
            <w:szCs w:val="28"/>
          </w:rPr>
          <w:t>的</w:t>
        </w:r>
      </w:ins>
      <w:r w:rsidR="00BF6B29" w:rsidRPr="006D44DD">
        <w:rPr>
          <w:rFonts w:ascii="仿宋" w:eastAsia="仿宋" w:hAnsi="仿宋" w:cs="宋体" w:hint="eastAsia"/>
          <w:color w:val="333333"/>
          <w:kern w:val="0"/>
          <w:sz w:val="28"/>
          <w:szCs w:val="28"/>
        </w:rPr>
        <w:t>薪酬挂钩。</w:t>
      </w:r>
    </w:p>
    <w:p w14:paraId="1F9DF172" w14:textId="1AAB21FD" w:rsidR="00BF6B29"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ins w:id="19" w:author="yang sun" w:date="2019-08-01T13:59:00Z">
        <w:r w:rsidR="00C0605B">
          <w:rPr>
            <w:rFonts w:ascii="仿宋" w:eastAsia="仿宋" w:hAnsi="仿宋" w:cs="宋体" w:hint="eastAsia"/>
            <w:color w:val="333333"/>
            <w:kern w:val="0"/>
            <w:sz w:val="28"/>
            <w:szCs w:val="28"/>
          </w:rPr>
          <w:t>区直</w:t>
        </w:r>
      </w:ins>
      <w:r w:rsidR="00BF6B29" w:rsidRPr="006D44DD">
        <w:rPr>
          <w:rFonts w:ascii="仿宋" w:eastAsia="仿宋" w:hAnsi="仿宋" w:cs="宋体" w:hint="eastAsia"/>
          <w:color w:val="333333"/>
          <w:kern w:val="0"/>
          <w:sz w:val="28"/>
          <w:szCs w:val="28"/>
        </w:rPr>
        <w:t>企业编制</w:t>
      </w:r>
      <w:ins w:id="20" w:author="yang sun" w:date="2019-08-01T13:58:00Z">
        <w:r w:rsidR="00C0605B">
          <w:rPr>
            <w:rFonts w:ascii="仿宋" w:eastAsia="仿宋" w:hAnsi="仿宋" w:cs="宋体" w:hint="eastAsia"/>
            <w:color w:val="333333"/>
            <w:kern w:val="0"/>
            <w:sz w:val="28"/>
            <w:szCs w:val="28"/>
          </w:rPr>
          <w:t>的</w:t>
        </w:r>
      </w:ins>
      <w:del w:id="21" w:author="yang sun" w:date="2019-08-01T13:59:00Z">
        <w:r w:rsidR="00BF6B29" w:rsidRPr="006D44DD" w:rsidDel="00C0605B">
          <w:rPr>
            <w:rFonts w:ascii="仿宋" w:eastAsia="仿宋" w:hAnsi="仿宋" w:cs="宋体" w:hint="eastAsia"/>
            <w:color w:val="333333"/>
            <w:kern w:val="0"/>
            <w:sz w:val="28"/>
            <w:szCs w:val="28"/>
          </w:rPr>
          <w:delText>年度</w:delText>
        </w:r>
      </w:del>
      <w:r w:rsidR="00BF6B29" w:rsidRPr="006D44DD">
        <w:rPr>
          <w:rFonts w:ascii="仿宋" w:eastAsia="仿宋" w:hAnsi="仿宋" w:cs="宋体" w:hint="eastAsia"/>
          <w:color w:val="333333"/>
          <w:kern w:val="0"/>
          <w:sz w:val="28"/>
          <w:szCs w:val="28"/>
        </w:rPr>
        <w:t>预算</w:t>
      </w:r>
      <w:ins w:id="22" w:author="yang sun" w:date="2019-08-01T13:59:00Z">
        <w:r w:rsidR="00C0605B">
          <w:rPr>
            <w:rFonts w:ascii="仿宋" w:eastAsia="仿宋" w:hAnsi="仿宋" w:cs="宋体" w:hint="eastAsia"/>
            <w:color w:val="333333"/>
            <w:kern w:val="0"/>
            <w:sz w:val="28"/>
            <w:szCs w:val="28"/>
          </w:rPr>
          <w:t>的</w:t>
        </w:r>
      </w:ins>
      <w:r w:rsidR="00BF6B29" w:rsidRPr="006D44DD">
        <w:rPr>
          <w:rFonts w:ascii="仿宋" w:eastAsia="仿宋" w:hAnsi="仿宋" w:cs="宋体" w:hint="eastAsia"/>
          <w:color w:val="333333"/>
          <w:kern w:val="0"/>
          <w:sz w:val="28"/>
          <w:szCs w:val="28"/>
        </w:rPr>
        <w:t>主要指标与实际完成值差异较大的，应当向</w:t>
      </w:r>
      <w:r w:rsidR="00993E5D">
        <w:rPr>
          <w:rFonts w:ascii="仿宋" w:eastAsia="仿宋" w:hAnsi="仿宋" w:cs="宋体" w:hint="eastAsia"/>
          <w:color w:val="333333"/>
          <w:kern w:val="0"/>
          <w:sz w:val="28"/>
          <w:szCs w:val="28"/>
        </w:rPr>
        <w:t>区财政局（国资局）</w:t>
      </w:r>
      <w:r w:rsidR="00BF6B29" w:rsidRPr="006D44DD">
        <w:rPr>
          <w:rFonts w:ascii="仿宋" w:eastAsia="仿宋" w:hAnsi="仿宋" w:cs="宋体" w:hint="eastAsia"/>
          <w:color w:val="333333"/>
          <w:kern w:val="0"/>
          <w:sz w:val="28"/>
          <w:szCs w:val="28"/>
        </w:rPr>
        <w:t>做出专项说明。</w:t>
      </w:r>
    </w:p>
    <w:p w14:paraId="655E1B4D" w14:textId="60F11503" w:rsidR="00D13F12" w:rsidRPr="006D44DD" w:rsidRDefault="00E32C03" w:rsidP="00B11D61">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第三十条</w:t>
      </w:r>
      <w:r w:rsidR="001A6009" w:rsidRPr="006D44DD">
        <w:rPr>
          <w:rFonts w:ascii="仿宋" w:eastAsia="仿宋" w:hAnsi="仿宋" w:cs="宋体"/>
          <w:color w:val="333333"/>
          <w:kern w:val="0"/>
          <w:sz w:val="28"/>
          <w:szCs w:val="28"/>
        </w:rPr>
        <w:t xml:space="preserve"> </w:t>
      </w:r>
      <w:r w:rsidR="00D13F12" w:rsidRPr="006D44DD">
        <w:rPr>
          <w:rFonts w:ascii="仿宋" w:eastAsia="仿宋" w:hAnsi="仿宋" w:cs="宋体" w:hint="eastAsia"/>
          <w:color w:val="333333"/>
          <w:kern w:val="0"/>
          <w:sz w:val="28"/>
          <w:szCs w:val="28"/>
        </w:rPr>
        <w:t>区直企业负责</w:t>
      </w:r>
      <w:ins w:id="23" w:author="yang sun" w:date="2019-08-01T14:00:00Z">
        <w:r w:rsidR="00C0605B">
          <w:rPr>
            <w:rFonts w:ascii="仿宋" w:eastAsia="仿宋" w:hAnsi="仿宋" w:cs="宋体" w:hint="eastAsia"/>
            <w:color w:val="333333"/>
            <w:kern w:val="0"/>
            <w:sz w:val="28"/>
            <w:szCs w:val="28"/>
          </w:rPr>
          <w:t>每年</w:t>
        </w:r>
      </w:ins>
      <w:r w:rsidR="00D13F12" w:rsidRPr="006D44DD">
        <w:rPr>
          <w:rFonts w:ascii="仿宋" w:eastAsia="仿宋" w:hAnsi="仿宋" w:cs="宋体" w:hint="eastAsia"/>
          <w:color w:val="333333"/>
          <w:kern w:val="0"/>
          <w:sz w:val="28"/>
          <w:szCs w:val="28"/>
        </w:rPr>
        <w:t>对其出资企业的预算</w:t>
      </w:r>
      <w:del w:id="24" w:author="yang sun" w:date="2019-08-01T14:00:00Z">
        <w:r w:rsidR="00D13F12" w:rsidRPr="006D44DD" w:rsidDel="00C0605B">
          <w:rPr>
            <w:rFonts w:ascii="仿宋" w:eastAsia="仿宋" w:hAnsi="仿宋" w:cs="宋体" w:hint="eastAsia"/>
            <w:color w:val="333333"/>
            <w:kern w:val="0"/>
            <w:sz w:val="28"/>
            <w:szCs w:val="28"/>
          </w:rPr>
          <w:delText>考核</w:delText>
        </w:r>
      </w:del>
      <w:r w:rsidR="00D13F12" w:rsidRPr="006D44DD">
        <w:rPr>
          <w:rFonts w:ascii="仿宋" w:eastAsia="仿宋" w:hAnsi="仿宋" w:cs="宋体" w:hint="eastAsia"/>
          <w:color w:val="333333"/>
          <w:kern w:val="0"/>
          <w:sz w:val="28"/>
          <w:szCs w:val="28"/>
        </w:rPr>
        <w:t>工作</w:t>
      </w:r>
      <w:ins w:id="25" w:author="yang sun" w:date="2019-08-01T14:00:00Z">
        <w:r w:rsidR="00C0605B">
          <w:rPr>
            <w:rFonts w:ascii="仿宋" w:eastAsia="仿宋" w:hAnsi="仿宋" w:cs="宋体" w:hint="eastAsia"/>
            <w:color w:val="333333"/>
            <w:kern w:val="0"/>
            <w:sz w:val="28"/>
            <w:szCs w:val="28"/>
          </w:rPr>
          <w:t>进行考核</w:t>
        </w:r>
      </w:ins>
      <w:bookmarkStart w:id="26" w:name="_GoBack"/>
      <w:bookmarkEnd w:id="26"/>
      <w:r w:rsidR="00D13F12" w:rsidRPr="006D44DD">
        <w:rPr>
          <w:rFonts w:ascii="仿宋" w:eastAsia="仿宋" w:hAnsi="仿宋" w:cs="宋体" w:hint="eastAsia"/>
          <w:color w:val="333333"/>
          <w:kern w:val="0"/>
          <w:sz w:val="28"/>
          <w:szCs w:val="28"/>
        </w:rPr>
        <w:t>，并将预算执行结果作为其出资企业负责人年度考核</w:t>
      </w:r>
      <w:ins w:id="27" w:author="yang sun" w:date="2019-08-01T13:54:00Z">
        <w:r w:rsidR="000B6E9B">
          <w:rPr>
            <w:rFonts w:ascii="仿宋" w:eastAsia="仿宋" w:hAnsi="仿宋" w:cs="宋体" w:hint="eastAsia"/>
            <w:color w:val="333333"/>
            <w:kern w:val="0"/>
            <w:sz w:val="28"/>
            <w:szCs w:val="28"/>
          </w:rPr>
          <w:t>的</w:t>
        </w:r>
      </w:ins>
      <w:r w:rsidR="00D13F12" w:rsidRPr="006D44DD">
        <w:rPr>
          <w:rFonts w:ascii="仿宋" w:eastAsia="仿宋" w:hAnsi="仿宋" w:cs="宋体" w:hint="eastAsia"/>
          <w:color w:val="333333"/>
          <w:kern w:val="0"/>
          <w:sz w:val="28"/>
          <w:szCs w:val="28"/>
        </w:rPr>
        <w:t>重要依据，核定其出资企业负责人的薪酬。</w:t>
      </w:r>
    </w:p>
    <w:p w14:paraId="664A5880" w14:textId="35ED692C" w:rsidR="00E32C03" w:rsidRPr="006D44DD" w:rsidRDefault="00E32C03" w:rsidP="001A6009">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企业应当建立严格的预算考核制度，对各预算单位和个人进行考核，切实做到有奖有惩、奖惩分明。</w:t>
      </w:r>
    </w:p>
    <w:bookmarkEnd w:id="12"/>
    <w:p w14:paraId="4D32062F" w14:textId="77777777" w:rsidR="00605001" w:rsidRPr="006D44DD" w:rsidRDefault="00605001"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p>
    <w:p w14:paraId="569524AE" w14:textId="21879539" w:rsidR="001A6009"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bookmarkStart w:id="28" w:name="_Hlk4169151"/>
      <w:r w:rsidRPr="006D44DD">
        <w:rPr>
          <w:rFonts w:ascii="仿宋" w:eastAsia="仿宋" w:hAnsi="仿宋" w:cs="宋体" w:hint="eastAsia"/>
          <w:b/>
          <w:bCs/>
          <w:color w:val="333333"/>
          <w:kern w:val="0"/>
          <w:sz w:val="28"/>
          <w:szCs w:val="28"/>
          <w:bdr w:val="none" w:sz="0" w:space="0" w:color="auto" w:frame="1"/>
        </w:rPr>
        <w:t>第七章</w:t>
      </w:r>
      <w:r w:rsidRPr="006D44DD">
        <w:rPr>
          <w:rFonts w:ascii="Calibri" w:eastAsia="仿宋" w:hAnsi="Calibri" w:cs="Calibri"/>
          <w:b/>
          <w:bCs/>
          <w:color w:val="333333"/>
          <w:kern w:val="0"/>
          <w:sz w:val="28"/>
          <w:szCs w:val="28"/>
          <w:bdr w:val="none" w:sz="0" w:space="0" w:color="auto" w:frame="1"/>
        </w:rPr>
        <w:t> </w:t>
      </w:r>
      <w:r w:rsidRPr="006D44DD">
        <w:rPr>
          <w:rFonts w:ascii="仿宋" w:eastAsia="仿宋" w:hAnsi="仿宋" w:cs="宋体" w:hint="eastAsia"/>
          <w:b/>
          <w:bCs/>
          <w:color w:val="333333"/>
          <w:kern w:val="0"/>
          <w:sz w:val="28"/>
          <w:szCs w:val="28"/>
          <w:bdr w:val="none" w:sz="0" w:space="0" w:color="auto" w:frame="1"/>
        </w:rPr>
        <w:t>全面预算管理的信息化</w:t>
      </w:r>
      <w:bookmarkEnd w:id="28"/>
    </w:p>
    <w:p w14:paraId="69747642" w14:textId="77777777" w:rsidR="00EA24CA" w:rsidRPr="006D44DD" w:rsidRDefault="00EA24CA" w:rsidP="0063758D">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8"/>
        </w:rPr>
      </w:pPr>
    </w:p>
    <w:p w14:paraId="69B44FA7" w14:textId="7C32DD04" w:rsidR="00E32C03" w:rsidRPr="006D44DD" w:rsidRDefault="00E32C03" w:rsidP="00B11D61">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第三十</w:t>
      </w:r>
      <w:r w:rsidR="001A6009" w:rsidRPr="006D44DD">
        <w:rPr>
          <w:rFonts w:ascii="仿宋" w:eastAsia="仿宋" w:hAnsi="仿宋" w:cs="宋体" w:hint="eastAsia"/>
          <w:b/>
          <w:color w:val="333333"/>
          <w:kern w:val="0"/>
          <w:sz w:val="28"/>
          <w:szCs w:val="28"/>
        </w:rPr>
        <w:t>一</w:t>
      </w:r>
      <w:r w:rsidRPr="006D44DD">
        <w:rPr>
          <w:rFonts w:ascii="仿宋" w:eastAsia="仿宋" w:hAnsi="仿宋" w:cs="宋体" w:hint="eastAsia"/>
          <w:b/>
          <w:color w:val="333333"/>
          <w:kern w:val="0"/>
          <w:sz w:val="28"/>
          <w:szCs w:val="28"/>
        </w:rPr>
        <w:t>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企业管理信息系统是提高全面预算管理水平的必要手段。企业应从实际出发，统筹规划，分步实施，逐步建立企业全面预算管理信息系统。</w:t>
      </w:r>
      <w:r w:rsidRPr="006D44DD">
        <w:rPr>
          <w:rFonts w:ascii="Calibri" w:eastAsia="仿宋" w:hAnsi="Calibri" w:cs="Calibri"/>
          <w:color w:val="333333"/>
          <w:kern w:val="0"/>
          <w:sz w:val="28"/>
          <w:szCs w:val="28"/>
        </w:rPr>
        <w:t> </w:t>
      </w:r>
    </w:p>
    <w:p w14:paraId="4560A51D" w14:textId="7B0B64C4"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第三十</w:t>
      </w:r>
      <w:r w:rsidR="001A6009" w:rsidRPr="006D44DD">
        <w:rPr>
          <w:rFonts w:ascii="仿宋" w:eastAsia="仿宋" w:hAnsi="仿宋" w:cs="宋体" w:hint="eastAsia"/>
          <w:b/>
          <w:color w:val="333333"/>
          <w:kern w:val="0"/>
          <w:sz w:val="28"/>
          <w:szCs w:val="28"/>
        </w:rPr>
        <w:t>二</w:t>
      </w:r>
      <w:r w:rsidRPr="006D44DD">
        <w:rPr>
          <w:rFonts w:ascii="仿宋" w:eastAsia="仿宋" w:hAnsi="仿宋" w:cs="宋体" w:hint="eastAsia"/>
          <w:b/>
          <w:color w:val="333333"/>
          <w:kern w:val="0"/>
          <w:sz w:val="28"/>
          <w:szCs w:val="28"/>
        </w:rPr>
        <w:t>条</w:t>
      </w:r>
      <w:r w:rsidR="001A6009" w:rsidRPr="006D44DD">
        <w:rPr>
          <w:rFonts w:ascii="仿宋" w:eastAsia="仿宋" w:hAnsi="仿宋" w:cs="宋体"/>
          <w:color w:val="333333"/>
          <w:kern w:val="0"/>
          <w:sz w:val="28"/>
          <w:szCs w:val="28"/>
        </w:rPr>
        <w:t xml:space="preserve"> </w:t>
      </w:r>
      <w:r w:rsidRPr="006D44DD">
        <w:rPr>
          <w:rFonts w:ascii="仿宋" w:eastAsia="仿宋" w:hAnsi="仿宋" w:cs="宋体" w:hint="eastAsia"/>
          <w:color w:val="333333"/>
          <w:kern w:val="0"/>
          <w:sz w:val="28"/>
          <w:szCs w:val="28"/>
        </w:rPr>
        <w:t xml:space="preserve">企业应结合行业特点，建立完善的业务预算表格体系，作为开发预算管理信息系统的基础。　</w:t>
      </w:r>
    </w:p>
    <w:p w14:paraId="27AB3582" w14:textId="66B469F9" w:rsidR="00E32C03" w:rsidRPr="006D44DD" w:rsidRDefault="00E32C03" w:rsidP="00B11D61">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lastRenderedPageBreak/>
        <w:t>第三十</w:t>
      </w:r>
      <w:r w:rsidR="001A6009" w:rsidRPr="006D44DD">
        <w:rPr>
          <w:rFonts w:ascii="仿宋" w:eastAsia="仿宋" w:hAnsi="仿宋" w:cs="宋体" w:hint="eastAsia"/>
          <w:b/>
          <w:color w:val="333333"/>
          <w:kern w:val="0"/>
          <w:sz w:val="28"/>
          <w:szCs w:val="28"/>
        </w:rPr>
        <w:t>三</w:t>
      </w:r>
      <w:r w:rsidRPr="006D44DD">
        <w:rPr>
          <w:rFonts w:ascii="仿宋" w:eastAsia="仿宋" w:hAnsi="仿宋" w:cs="宋体" w:hint="eastAsia"/>
          <w:b/>
          <w:color w:val="333333"/>
          <w:kern w:val="0"/>
          <w:sz w:val="28"/>
          <w:szCs w:val="28"/>
        </w:rPr>
        <w:t>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企业在建设全面预算管理信息系统工作中，应加强全面预算历史数据库的建设，加强预算管理基础工作。</w:t>
      </w:r>
      <w:r w:rsidRPr="006D44DD">
        <w:rPr>
          <w:rFonts w:ascii="Calibri" w:eastAsia="仿宋" w:hAnsi="Calibri" w:cs="Calibri"/>
          <w:color w:val="333333"/>
          <w:kern w:val="0"/>
          <w:sz w:val="28"/>
          <w:szCs w:val="28"/>
        </w:rPr>
        <w:t> </w:t>
      </w:r>
    </w:p>
    <w:p w14:paraId="6E308C3F" w14:textId="77777777" w:rsidR="00605001" w:rsidRPr="006D44DD" w:rsidRDefault="00605001" w:rsidP="003E6FB1">
      <w:pPr>
        <w:widowControl/>
        <w:shd w:val="clear" w:color="auto" w:fill="FFFFFF"/>
        <w:adjustRightInd w:val="0"/>
        <w:snapToGrid w:val="0"/>
        <w:spacing w:line="360" w:lineRule="auto"/>
        <w:ind w:firstLine="480"/>
        <w:rPr>
          <w:rFonts w:ascii="仿宋" w:eastAsia="仿宋" w:hAnsi="仿宋" w:cs="宋体"/>
          <w:color w:val="333333"/>
          <w:kern w:val="0"/>
          <w:sz w:val="28"/>
          <w:szCs w:val="28"/>
        </w:rPr>
      </w:pPr>
    </w:p>
    <w:p w14:paraId="723E1647" w14:textId="33E9B7EA" w:rsidR="001A6009" w:rsidRDefault="00E32C03"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bookmarkStart w:id="29" w:name="_Hlk4169106"/>
      <w:r w:rsidRPr="006D44DD">
        <w:rPr>
          <w:rFonts w:ascii="仿宋" w:eastAsia="仿宋" w:hAnsi="仿宋" w:cs="宋体" w:hint="eastAsia"/>
          <w:b/>
          <w:bCs/>
          <w:color w:val="333333"/>
          <w:kern w:val="0"/>
          <w:sz w:val="28"/>
          <w:szCs w:val="28"/>
          <w:bdr w:val="none" w:sz="0" w:space="0" w:color="auto" w:frame="1"/>
        </w:rPr>
        <w:t>第八章</w:t>
      </w:r>
      <w:r w:rsidRPr="006D44DD">
        <w:rPr>
          <w:rFonts w:ascii="Calibri" w:eastAsia="仿宋" w:hAnsi="Calibri" w:cs="Calibri"/>
          <w:b/>
          <w:bCs/>
          <w:color w:val="333333"/>
          <w:kern w:val="0"/>
          <w:sz w:val="28"/>
          <w:szCs w:val="28"/>
          <w:bdr w:val="none" w:sz="0" w:space="0" w:color="auto" w:frame="1"/>
        </w:rPr>
        <w:t> </w:t>
      </w:r>
      <w:r w:rsidRPr="006D44DD">
        <w:rPr>
          <w:rFonts w:ascii="仿宋" w:eastAsia="仿宋" w:hAnsi="仿宋" w:cs="宋体" w:hint="eastAsia"/>
          <w:b/>
          <w:bCs/>
          <w:color w:val="333333"/>
          <w:kern w:val="0"/>
          <w:sz w:val="28"/>
          <w:szCs w:val="28"/>
          <w:bdr w:val="none" w:sz="0" w:space="0" w:color="auto" w:frame="1"/>
        </w:rPr>
        <w:t>附则</w:t>
      </w:r>
    </w:p>
    <w:p w14:paraId="2841621A" w14:textId="77777777" w:rsidR="00EA24CA" w:rsidRPr="0063758D" w:rsidRDefault="00EA24CA" w:rsidP="0063758D">
      <w:pPr>
        <w:widowControl/>
        <w:shd w:val="clear" w:color="auto" w:fill="FFFFFF"/>
        <w:adjustRightInd w:val="0"/>
        <w:snapToGrid w:val="0"/>
        <w:spacing w:line="360" w:lineRule="auto"/>
        <w:ind w:firstLine="555"/>
        <w:jc w:val="center"/>
        <w:rPr>
          <w:rFonts w:ascii="仿宋" w:eastAsia="仿宋" w:hAnsi="仿宋" w:cs="宋体"/>
          <w:b/>
          <w:bCs/>
          <w:color w:val="333333"/>
          <w:kern w:val="0"/>
          <w:sz w:val="28"/>
          <w:szCs w:val="28"/>
          <w:bdr w:val="none" w:sz="0" w:space="0" w:color="auto" w:frame="1"/>
        </w:rPr>
      </w:pPr>
    </w:p>
    <w:p w14:paraId="166BBD9F" w14:textId="70D09BE7"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第三十</w:t>
      </w:r>
      <w:r w:rsidR="001A6009" w:rsidRPr="006D44DD">
        <w:rPr>
          <w:rFonts w:ascii="仿宋" w:eastAsia="仿宋" w:hAnsi="仿宋" w:cs="宋体" w:hint="eastAsia"/>
          <w:b/>
          <w:color w:val="333333"/>
          <w:kern w:val="0"/>
          <w:sz w:val="28"/>
          <w:szCs w:val="28"/>
        </w:rPr>
        <w:t>四</w:t>
      </w:r>
      <w:r w:rsidRPr="006D44DD">
        <w:rPr>
          <w:rFonts w:ascii="仿宋" w:eastAsia="仿宋" w:hAnsi="仿宋" w:cs="宋体" w:hint="eastAsia"/>
          <w:b/>
          <w:color w:val="333333"/>
          <w:kern w:val="0"/>
          <w:sz w:val="28"/>
          <w:szCs w:val="28"/>
        </w:rPr>
        <w:t>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有关法律、法规、规章对国有控股上市公司全面预算管理有特殊规定的，</w:t>
      </w:r>
      <w:r w:rsidR="00574108">
        <w:rPr>
          <w:rFonts w:ascii="Calibri" w:eastAsia="仿宋" w:hAnsi="Calibri" w:hint="eastAsia"/>
          <w:sz w:val="28"/>
          <w:szCs w:val="28"/>
        </w:rPr>
        <w:t>应当按照有关规定执行</w:t>
      </w:r>
      <w:r w:rsidRPr="006D44DD">
        <w:rPr>
          <w:rFonts w:ascii="仿宋" w:eastAsia="仿宋" w:hAnsi="仿宋" w:cs="宋体" w:hint="eastAsia"/>
          <w:color w:val="333333"/>
          <w:kern w:val="0"/>
          <w:sz w:val="28"/>
          <w:szCs w:val="28"/>
        </w:rPr>
        <w:t>。</w:t>
      </w:r>
      <w:r w:rsidRPr="006D44DD">
        <w:rPr>
          <w:rFonts w:ascii="Calibri" w:eastAsia="仿宋" w:hAnsi="Calibri" w:cs="Calibri"/>
          <w:color w:val="333333"/>
          <w:kern w:val="0"/>
          <w:sz w:val="28"/>
          <w:szCs w:val="28"/>
        </w:rPr>
        <w:t> </w:t>
      </w:r>
    </w:p>
    <w:p w14:paraId="3E56473E" w14:textId="0DF9DEBD" w:rsidR="003B72DA"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003B72DA" w:rsidRPr="006D44DD">
        <w:rPr>
          <w:rFonts w:ascii="仿宋" w:eastAsia="仿宋" w:hAnsi="仿宋" w:cs="宋体" w:hint="eastAsia"/>
          <w:b/>
          <w:color w:val="333333"/>
          <w:kern w:val="0"/>
          <w:sz w:val="28"/>
          <w:szCs w:val="28"/>
        </w:rPr>
        <w:t>第</w:t>
      </w:r>
      <w:r w:rsidR="00D13F12" w:rsidRPr="006D44DD">
        <w:rPr>
          <w:rFonts w:ascii="仿宋" w:eastAsia="仿宋" w:hAnsi="仿宋" w:cs="宋体" w:hint="eastAsia"/>
          <w:b/>
          <w:color w:val="333333"/>
          <w:kern w:val="0"/>
          <w:sz w:val="28"/>
          <w:szCs w:val="28"/>
        </w:rPr>
        <w:t>三十</w:t>
      </w:r>
      <w:r w:rsidR="001A6009" w:rsidRPr="006D44DD">
        <w:rPr>
          <w:rFonts w:ascii="仿宋" w:eastAsia="仿宋" w:hAnsi="仿宋" w:cs="宋体" w:hint="eastAsia"/>
          <w:b/>
          <w:color w:val="333333"/>
          <w:kern w:val="0"/>
          <w:sz w:val="28"/>
          <w:szCs w:val="28"/>
        </w:rPr>
        <w:t>五</w:t>
      </w:r>
      <w:r w:rsidR="003B72DA" w:rsidRPr="006D44DD">
        <w:rPr>
          <w:rFonts w:ascii="仿宋" w:eastAsia="仿宋" w:hAnsi="仿宋" w:cs="宋体" w:hint="eastAsia"/>
          <w:b/>
          <w:color w:val="333333"/>
          <w:kern w:val="0"/>
          <w:sz w:val="28"/>
          <w:szCs w:val="28"/>
        </w:rPr>
        <w:t>条</w:t>
      </w:r>
      <w:r w:rsidR="003B72DA" w:rsidRPr="006D44DD">
        <w:rPr>
          <w:rFonts w:ascii="仿宋" w:eastAsia="仿宋" w:hAnsi="仿宋" w:cs="宋体" w:hint="eastAsia"/>
          <w:color w:val="333333"/>
          <w:kern w:val="0"/>
          <w:sz w:val="28"/>
          <w:szCs w:val="28"/>
        </w:rPr>
        <w:t xml:space="preserve"> 区直企业不按时上报预算草案，或者上报的资料不符合编制要求、存在严重质量问题，以及预算执行监督不力的，</w:t>
      </w:r>
      <w:r w:rsidR="00993E5D">
        <w:rPr>
          <w:rFonts w:ascii="仿宋" w:eastAsia="仿宋" w:hAnsi="仿宋" w:cs="宋体" w:hint="eastAsia"/>
          <w:color w:val="333333"/>
          <w:kern w:val="0"/>
          <w:sz w:val="28"/>
          <w:szCs w:val="28"/>
        </w:rPr>
        <w:t>区财政局（国资局）</w:t>
      </w:r>
      <w:r w:rsidR="003B72DA" w:rsidRPr="006D44DD">
        <w:rPr>
          <w:rFonts w:ascii="仿宋" w:eastAsia="仿宋" w:hAnsi="仿宋" w:cs="宋体" w:hint="eastAsia"/>
          <w:color w:val="333333"/>
          <w:kern w:val="0"/>
          <w:sz w:val="28"/>
          <w:szCs w:val="28"/>
        </w:rPr>
        <w:t>责令其整改。</w:t>
      </w:r>
    </w:p>
    <w:p w14:paraId="0EF7DE22" w14:textId="45E2A8D7" w:rsidR="003B72DA" w:rsidRPr="006D44DD" w:rsidRDefault="003B72DA" w:rsidP="003E6FB1">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区直企业在编制预算、报告预算执行情况等工作中弄虚作假的，由</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对相关企业给予通报批评，对企业相关责任人追究法律责任。</w:t>
      </w:r>
    </w:p>
    <w:bookmarkEnd w:id="29"/>
    <w:p w14:paraId="56117233" w14:textId="3DD1275D" w:rsidR="00E32C03" w:rsidRPr="006D44DD" w:rsidRDefault="00E32C03" w:rsidP="003E6FB1">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8"/>
        </w:rPr>
      </w:pPr>
      <w:r w:rsidRPr="006D44DD">
        <w:rPr>
          <w:rFonts w:ascii="仿宋" w:eastAsia="仿宋" w:hAnsi="仿宋" w:cs="宋体" w:hint="eastAsia"/>
          <w:b/>
          <w:color w:val="333333"/>
          <w:kern w:val="0"/>
          <w:sz w:val="28"/>
          <w:szCs w:val="28"/>
        </w:rPr>
        <w:t>第</w:t>
      </w:r>
      <w:r w:rsidR="00D13F12" w:rsidRPr="006D44DD">
        <w:rPr>
          <w:rFonts w:ascii="仿宋" w:eastAsia="仿宋" w:hAnsi="仿宋" w:cs="宋体" w:hint="eastAsia"/>
          <w:b/>
          <w:color w:val="333333"/>
          <w:kern w:val="0"/>
          <w:sz w:val="28"/>
          <w:szCs w:val="28"/>
        </w:rPr>
        <w:t>三十</w:t>
      </w:r>
      <w:r w:rsidR="001A6009" w:rsidRPr="006D44DD">
        <w:rPr>
          <w:rFonts w:ascii="仿宋" w:eastAsia="仿宋" w:hAnsi="仿宋" w:cs="宋体" w:hint="eastAsia"/>
          <w:b/>
          <w:color w:val="333333"/>
          <w:kern w:val="0"/>
          <w:sz w:val="28"/>
          <w:szCs w:val="28"/>
        </w:rPr>
        <w:t>六</w:t>
      </w:r>
      <w:r w:rsidRPr="006D44DD">
        <w:rPr>
          <w:rFonts w:ascii="仿宋" w:eastAsia="仿宋" w:hAnsi="仿宋" w:cs="宋体" w:hint="eastAsia"/>
          <w:b/>
          <w:color w:val="333333"/>
          <w:kern w:val="0"/>
          <w:sz w:val="28"/>
          <w:szCs w:val="28"/>
        </w:rPr>
        <w:t>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本指引由</w:t>
      </w:r>
      <w:r w:rsidR="00993E5D">
        <w:rPr>
          <w:rFonts w:ascii="仿宋" w:eastAsia="仿宋" w:hAnsi="仿宋" w:cs="宋体" w:hint="eastAsia"/>
          <w:color w:val="333333"/>
          <w:kern w:val="0"/>
          <w:sz w:val="28"/>
          <w:szCs w:val="28"/>
        </w:rPr>
        <w:t>区财政局（国资局）</w:t>
      </w:r>
      <w:r w:rsidRPr="006D44DD">
        <w:rPr>
          <w:rFonts w:ascii="仿宋" w:eastAsia="仿宋" w:hAnsi="仿宋" w:cs="宋体" w:hint="eastAsia"/>
          <w:color w:val="333333"/>
          <w:kern w:val="0"/>
          <w:sz w:val="28"/>
          <w:szCs w:val="28"/>
        </w:rPr>
        <w:t>负责解释。</w:t>
      </w:r>
      <w:r w:rsidRPr="006D44DD">
        <w:rPr>
          <w:rFonts w:ascii="Calibri" w:eastAsia="仿宋" w:hAnsi="Calibri" w:cs="Calibri"/>
          <w:color w:val="333333"/>
          <w:kern w:val="0"/>
          <w:sz w:val="28"/>
          <w:szCs w:val="28"/>
        </w:rPr>
        <w:t> </w:t>
      </w:r>
    </w:p>
    <w:p w14:paraId="7657030A" w14:textId="6D5F9570" w:rsidR="00E32C03" w:rsidRPr="006D44DD" w:rsidRDefault="00E32C03" w:rsidP="003E6FB1">
      <w:pPr>
        <w:widowControl/>
        <w:shd w:val="clear" w:color="auto" w:fill="FFFFFF"/>
        <w:adjustRightInd w:val="0"/>
        <w:snapToGrid w:val="0"/>
        <w:spacing w:line="360" w:lineRule="auto"/>
        <w:rPr>
          <w:rFonts w:ascii="仿宋" w:eastAsia="仿宋" w:hAnsi="仿宋" w:cs="宋体"/>
          <w:color w:val="333333"/>
          <w:kern w:val="0"/>
          <w:sz w:val="28"/>
          <w:szCs w:val="28"/>
        </w:rPr>
      </w:pPr>
      <w:r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b/>
          <w:color w:val="333333"/>
          <w:kern w:val="0"/>
          <w:sz w:val="28"/>
          <w:szCs w:val="28"/>
        </w:rPr>
        <w:t>第</w:t>
      </w:r>
      <w:r w:rsidR="00D13F12" w:rsidRPr="006D44DD">
        <w:rPr>
          <w:rFonts w:ascii="仿宋" w:eastAsia="仿宋" w:hAnsi="仿宋" w:cs="宋体" w:hint="eastAsia"/>
          <w:b/>
          <w:color w:val="333333"/>
          <w:kern w:val="0"/>
          <w:sz w:val="28"/>
          <w:szCs w:val="28"/>
        </w:rPr>
        <w:t>三十</w:t>
      </w:r>
      <w:r w:rsidR="001A6009" w:rsidRPr="006D44DD">
        <w:rPr>
          <w:rFonts w:ascii="仿宋" w:eastAsia="仿宋" w:hAnsi="仿宋" w:cs="宋体" w:hint="eastAsia"/>
          <w:b/>
          <w:color w:val="333333"/>
          <w:kern w:val="0"/>
          <w:sz w:val="28"/>
          <w:szCs w:val="28"/>
        </w:rPr>
        <w:t>七</w:t>
      </w:r>
      <w:r w:rsidRPr="006D44DD">
        <w:rPr>
          <w:rFonts w:ascii="仿宋" w:eastAsia="仿宋" w:hAnsi="仿宋" w:cs="宋体" w:hint="eastAsia"/>
          <w:b/>
          <w:color w:val="333333"/>
          <w:kern w:val="0"/>
          <w:sz w:val="28"/>
          <w:szCs w:val="28"/>
        </w:rPr>
        <w:t>条</w:t>
      </w:r>
      <w:r w:rsidR="001A6009" w:rsidRPr="006D44DD">
        <w:rPr>
          <w:rFonts w:ascii="仿宋" w:eastAsia="仿宋" w:hAnsi="仿宋" w:cs="宋体" w:hint="eastAsia"/>
          <w:color w:val="333333"/>
          <w:kern w:val="0"/>
          <w:sz w:val="28"/>
          <w:szCs w:val="28"/>
        </w:rPr>
        <w:t xml:space="preserve"> </w:t>
      </w:r>
      <w:r w:rsidRPr="006D44DD">
        <w:rPr>
          <w:rFonts w:ascii="仿宋" w:eastAsia="仿宋" w:hAnsi="仿宋" w:cs="宋体" w:hint="eastAsia"/>
          <w:color w:val="333333"/>
          <w:kern w:val="0"/>
          <w:sz w:val="28"/>
          <w:szCs w:val="28"/>
        </w:rPr>
        <w:t>本指引自</w:t>
      </w:r>
      <w:r w:rsidR="00B94A66" w:rsidRPr="006D44DD">
        <w:rPr>
          <w:rFonts w:ascii="仿宋" w:eastAsia="仿宋" w:hAnsi="仿宋" w:cs="宋体" w:hint="eastAsia"/>
          <w:color w:val="333333"/>
          <w:kern w:val="0"/>
          <w:sz w:val="28"/>
          <w:szCs w:val="28"/>
        </w:rPr>
        <w:t>颁布</w:t>
      </w:r>
      <w:r w:rsidRPr="006D44DD">
        <w:rPr>
          <w:rFonts w:ascii="仿宋" w:eastAsia="仿宋" w:hAnsi="仿宋" w:cs="宋体" w:hint="eastAsia"/>
          <w:color w:val="333333"/>
          <w:kern w:val="0"/>
          <w:sz w:val="28"/>
          <w:szCs w:val="28"/>
        </w:rPr>
        <w:t>之日起实施。</w:t>
      </w:r>
    </w:p>
    <w:sectPr w:rsidR="00E32C03" w:rsidRPr="006D44DD" w:rsidSect="00592D34">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4D397" w14:textId="77777777" w:rsidR="00402931" w:rsidRDefault="00402931" w:rsidP="004942FF">
      <w:r>
        <w:separator/>
      </w:r>
    </w:p>
  </w:endnote>
  <w:endnote w:type="continuationSeparator" w:id="0">
    <w:p w14:paraId="77405C52" w14:textId="77777777" w:rsidR="00402931" w:rsidRDefault="00402931" w:rsidP="0049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46AF3" w14:textId="77777777" w:rsidR="00402931" w:rsidRDefault="00402931" w:rsidP="004942FF">
      <w:r>
        <w:separator/>
      </w:r>
    </w:p>
  </w:footnote>
  <w:footnote w:type="continuationSeparator" w:id="0">
    <w:p w14:paraId="35FE897F" w14:textId="77777777" w:rsidR="00402931" w:rsidRDefault="00402931" w:rsidP="004942F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C03"/>
    <w:rsid w:val="00056904"/>
    <w:rsid w:val="00067175"/>
    <w:rsid w:val="000B4635"/>
    <w:rsid w:val="000B6E9B"/>
    <w:rsid w:val="001168D3"/>
    <w:rsid w:val="00116EC9"/>
    <w:rsid w:val="00130CB9"/>
    <w:rsid w:val="00197E77"/>
    <w:rsid w:val="001A6009"/>
    <w:rsid w:val="0020367B"/>
    <w:rsid w:val="00207610"/>
    <w:rsid w:val="00220587"/>
    <w:rsid w:val="00287497"/>
    <w:rsid w:val="002A606E"/>
    <w:rsid w:val="003212DB"/>
    <w:rsid w:val="0033121E"/>
    <w:rsid w:val="003B26D4"/>
    <w:rsid w:val="003B72DA"/>
    <w:rsid w:val="003C03A0"/>
    <w:rsid w:val="003E638B"/>
    <w:rsid w:val="003E6FB1"/>
    <w:rsid w:val="00402931"/>
    <w:rsid w:val="00403709"/>
    <w:rsid w:val="00404D8E"/>
    <w:rsid w:val="0040567B"/>
    <w:rsid w:val="004942FF"/>
    <w:rsid w:val="005554C7"/>
    <w:rsid w:val="00574108"/>
    <w:rsid w:val="00592052"/>
    <w:rsid w:val="00592D34"/>
    <w:rsid w:val="005F0431"/>
    <w:rsid w:val="0060404A"/>
    <w:rsid w:val="00605001"/>
    <w:rsid w:val="00632A2A"/>
    <w:rsid w:val="0063758D"/>
    <w:rsid w:val="00697EE4"/>
    <w:rsid w:val="006D44DD"/>
    <w:rsid w:val="007023B6"/>
    <w:rsid w:val="00707351"/>
    <w:rsid w:val="007A5604"/>
    <w:rsid w:val="008218F0"/>
    <w:rsid w:val="00842C88"/>
    <w:rsid w:val="008710AB"/>
    <w:rsid w:val="008C2838"/>
    <w:rsid w:val="00993E5D"/>
    <w:rsid w:val="009F6554"/>
    <w:rsid w:val="00A91F88"/>
    <w:rsid w:val="00AA5C83"/>
    <w:rsid w:val="00AD0B39"/>
    <w:rsid w:val="00AF33CC"/>
    <w:rsid w:val="00B11D61"/>
    <w:rsid w:val="00B17D56"/>
    <w:rsid w:val="00B94A66"/>
    <w:rsid w:val="00BA0C3C"/>
    <w:rsid w:val="00BC3414"/>
    <w:rsid w:val="00BF3934"/>
    <w:rsid w:val="00BF6B29"/>
    <w:rsid w:val="00C0605B"/>
    <w:rsid w:val="00C3184C"/>
    <w:rsid w:val="00C379A7"/>
    <w:rsid w:val="00C6759A"/>
    <w:rsid w:val="00C84042"/>
    <w:rsid w:val="00CD31E6"/>
    <w:rsid w:val="00CF51D4"/>
    <w:rsid w:val="00CF62E2"/>
    <w:rsid w:val="00D13F12"/>
    <w:rsid w:val="00D2734F"/>
    <w:rsid w:val="00D341DB"/>
    <w:rsid w:val="00D520C7"/>
    <w:rsid w:val="00D666B3"/>
    <w:rsid w:val="00DE5EE3"/>
    <w:rsid w:val="00DF4794"/>
    <w:rsid w:val="00E32C03"/>
    <w:rsid w:val="00E9310C"/>
    <w:rsid w:val="00EA24CA"/>
    <w:rsid w:val="00EE3740"/>
    <w:rsid w:val="00F1352D"/>
    <w:rsid w:val="00F86439"/>
    <w:rsid w:val="00FB6C8A"/>
    <w:rsid w:val="00FC20B8"/>
    <w:rsid w:val="00FF0098"/>
    <w:rsid w:val="00FF7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DD83C"/>
  <w15:chartTrackingRefBased/>
  <w15:docId w15:val="{18EAA3D8-991D-F54C-8512-6FAFE1715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2C03"/>
    <w:pPr>
      <w:widowControl/>
      <w:spacing w:before="100" w:beforeAutospacing="1" w:after="100" w:afterAutospacing="1"/>
      <w:jc w:val="left"/>
    </w:pPr>
    <w:rPr>
      <w:rFonts w:ascii="宋体" w:eastAsia="宋体" w:hAnsi="宋体" w:cs="宋体"/>
      <w:kern w:val="0"/>
    </w:rPr>
  </w:style>
  <w:style w:type="character" w:customStyle="1" w:styleId="da">
    <w:name w:val="da"/>
    <w:basedOn w:val="a0"/>
    <w:rsid w:val="00E32C03"/>
  </w:style>
  <w:style w:type="character" w:customStyle="1" w:styleId="zhong">
    <w:name w:val="zhong"/>
    <w:basedOn w:val="a0"/>
    <w:rsid w:val="00E32C03"/>
  </w:style>
  <w:style w:type="character" w:customStyle="1" w:styleId="xiao">
    <w:name w:val="xiao"/>
    <w:basedOn w:val="a0"/>
    <w:rsid w:val="00E32C03"/>
  </w:style>
  <w:style w:type="character" w:styleId="a4">
    <w:name w:val="Hyperlink"/>
    <w:basedOn w:val="a0"/>
    <w:uiPriority w:val="99"/>
    <w:unhideWhenUsed/>
    <w:rsid w:val="00E32C03"/>
    <w:rPr>
      <w:color w:val="0000FF"/>
      <w:u w:val="single"/>
    </w:rPr>
  </w:style>
  <w:style w:type="character" w:styleId="a5">
    <w:name w:val="Strong"/>
    <w:basedOn w:val="a0"/>
    <w:uiPriority w:val="22"/>
    <w:qFormat/>
    <w:rsid w:val="00E32C03"/>
    <w:rPr>
      <w:b/>
      <w:bCs/>
    </w:rPr>
  </w:style>
  <w:style w:type="paragraph" w:styleId="a6">
    <w:name w:val="header"/>
    <w:basedOn w:val="a"/>
    <w:link w:val="a7"/>
    <w:uiPriority w:val="99"/>
    <w:unhideWhenUsed/>
    <w:rsid w:val="004942F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942FF"/>
    <w:rPr>
      <w:sz w:val="18"/>
      <w:szCs w:val="18"/>
    </w:rPr>
  </w:style>
  <w:style w:type="paragraph" w:styleId="a8">
    <w:name w:val="footer"/>
    <w:basedOn w:val="a"/>
    <w:link w:val="a9"/>
    <w:uiPriority w:val="99"/>
    <w:unhideWhenUsed/>
    <w:rsid w:val="004942FF"/>
    <w:pPr>
      <w:tabs>
        <w:tab w:val="center" w:pos="4153"/>
        <w:tab w:val="right" w:pos="8306"/>
      </w:tabs>
      <w:snapToGrid w:val="0"/>
      <w:jc w:val="left"/>
    </w:pPr>
    <w:rPr>
      <w:sz w:val="18"/>
      <w:szCs w:val="18"/>
    </w:rPr>
  </w:style>
  <w:style w:type="character" w:customStyle="1" w:styleId="a9">
    <w:name w:val="页脚 字符"/>
    <w:basedOn w:val="a0"/>
    <w:link w:val="a8"/>
    <w:uiPriority w:val="99"/>
    <w:rsid w:val="004942FF"/>
    <w:rPr>
      <w:sz w:val="18"/>
      <w:szCs w:val="18"/>
    </w:rPr>
  </w:style>
  <w:style w:type="character" w:styleId="aa">
    <w:name w:val="Unresolved Mention"/>
    <w:basedOn w:val="a0"/>
    <w:uiPriority w:val="99"/>
    <w:rsid w:val="00EE3740"/>
    <w:rPr>
      <w:color w:val="605E5C"/>
      <w:shd w:val="clear" w:color="auto" w:fill="E1DFDD"/>
    </w:rPr>
  </w:style>
  <w:style w:type="paragraph" w:styleId="ab">
    <w:name w:val="Balloon Text"/>
    <w:basedOn w:val="a"/>
    <w:link w:val="ac"/>
    <w:uiPriority w:val="99"/>
    <w:semiHidden/>
    <w:unhideWhenUsed/>
    <w:rsid w:val="00605001"/>
    <w:rPr>
      <w:sz w:val="18"/>
      <w:szCs w:val="18"/>
    </w:rPr>
  </w:style>
  <w:style w:type="character" w:customStyle="1" w:styleId="ac">
    <w:name w:val="批注框文本 字符"/>
    <w:basedOn w:val="a0"/>
    <w:link w:val="ab"/>
    <w:uiPriority w:val="99"/>
    <w:semiHidden/>
    <w:rsid w:val="00605001"/>
    <w:rPr>
      <w:sz w:val="18"/>
      <w:szCs w:val="18"/>
    </w:rPr>
  </w:style>
  <w:style w:type="character" w:customStyle="1" w:styleId="ad">
    <w:name w:val="正文文本 字符"/>
    <w:basedOn w:val="a0"/>
    <w:link w:val="ae"/>
    <w:rsid w:val="007023B6"/>
    <w:rPr>
      <w:rFonts w:ascii="宋体" w:eastAsia="Times New Roman" w:hAnsi="宋体" w:cs="宋体"/>
      <w:kern w:val="0"/>
      <w:sz w:val="32"/>
      <w:szCs w:val="32"/>
      <w:lang w:eastAsia="en-US"/>
    </w:rPr>
  </w:style>
  <w:style w:type="paragraph" w:styleId="ae">
    <w:name w:val="Body Text"/>
    <w:basedOn w:val="a"/>
    <w:link w:val="ad"/>
    <w:rsid w:val="007023B6"/>
    <w:pPr>
      <w:spacing w:before="162"/>
      <w:ind w:left="105"/>
      <w:jc w:val="left"/>
    </w:pPr>
    <w:rPr>
      <w:rFonts w:ascii="宋体" w:eastAsia="Times New Roman" w:hAnsi="宋体" w:cs="宋体"/>
      <w:kern w:val="0"/>
      <w:sz w:val="32"/>
      <w:szCs w:val="32"/>
      <w:lang w:eastAsia="en-US"/>
    </w:rPr>
  </w:style>
  <w:style w:type="character" w:customStyle="1" w:styleId="1">
    <w:name w:val="正文文本 字符1"/>
    <w:basedOn w:val="a0"/>
    <w:uiPriority w:val="99"/>
    <w:semiHidden/>
    <w:rsid w:val="007023B6"/>
  </w:style>
  <w:style w:type="character" w:styleId="af">
    <w:name w:val="annotation reference"/>
    <w:basedOn w:val="a0"/>
    <w:uiPriority w:val="99"/>
    <w:semiHidden/>
    <w:unhideWhenUsed/>
    <w:rsid w:val="007023B6"/>
    <w:rPr>
      <w:sz w:val="21"/>
      <w:szCs w:val="21"/>
    </w:rPr>
  </w:style>
  <w:style w:type="paragraph" w:styleId="af0">
    <w:name w:val="annotation text"/>
    <w:basedOn w:val="a"/>
    <w:link w:val="af1"/>
    <w:uiPriority w:val="99"/>
    <w:semiHidden/>
    <w:unhideWhenUsed/>
    <w:rsid w:val="007023B6"/>
    <w:pPr>
      <w:jc w:val="left"/>
    </w:pPr>
  </w:style>
  <w:style w:type="character" w:customStyle="1" w:styleId="af1">
    <w:name w:val="批注文字 字符"/>
    <w:basedOn w:val="a0"/>
    <w:link w:val="af0"/>
    <w:uiPriority w:val="99"/>
    <w:semiHidden/>
    <w:rsid w:val="007023B6"/>
  </w:style>
  <w:style w:type="paragraph" w:styleId="af2">
    <w:name w:val="annotation subject"/>
    <w:basedOn w:val="af0"/>
    <w:next w:val="af0"/>
    <w:link w:val="af3"/>
    <w:uiPriority w:val="99"/>
    <w:semiHidden/>
    <w:unhideWhenUsed/>
    <w:rsid w:val="007023B6"/>
    <w:rPr>
      <w:b/>
      <w:bCs/>
    </w:rPr>
  </w:style>
  <w:style w:type="character" w:customStyle="1" w:styleId="af3">
    <w:name w:val="批注主题 字符"/>
    <w:basedOn w:val="af1"/>
    <w:link w:val="af2"/>
    <w:uiPriority w:val="99"/>
    <w:semiHidden/>
    <w:rsid w:val="007023B6"/>
    <w:rPr>
      <w:b/>
      <w:bCs/>
    </w:rPr>
  </w:style>
  <w:style w:type="paragraph" w:styleId="af4">
    <w:name w:val="List Paragraph"/>
    <w:basedOn w:val="a"/>
    <w:uiPriority w:val="34"/>
    <w:qFormat/>
    <w:rsid w:val="003E6F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669839">
      <w:bodyDiv w:val="1"/>
      <w:marLeft w:val="0"/>
      <w:marRight w:val="0"/>
      <w:marTop w:val="0"/>
      <w:marBottom w:val="0"/>
      <w:divBdr>
        <w:top w:val="none" w:sz="0" w:space="0" w:color="auto"/>
        <w:left w:val="none" w:sz="0" w:space="0" w:color="auto"/>
        <w:bottom w:val="none" w:sz="0" w:space="0" w:color="auto"/>
        <w:right w:val="none" w:sz="0" w:space="0" w:color="auto"/>
      </w:divBdr>
      <w:divsChild>
        <w:div w:id="1202589601">
          <w:marLeft w:val="0"/>
          <w:marRight w:val="0"/>
          <w:marTop w:val="0"/>
          <w:marBottom w:val="300"/>
          <w:divBdr>
            <w:top w:val="none" w:sz="0" w:space="0" w:color="auto"/>
            <w:left w:val="none" w:sz="0" w:space="0" w:color="auto"/>
            <w:bottom w:val="single" w:sz="6" w:space="15" w:color="D9D9D9"/>
            <w:right w:val="none" w:sz="0" w:space="0" w:color="auto"/>
          </w:divBdr>
        </w:div>
        <w:div w:id="783770819">
          <w:marLeft w:val="0"/>
          <w:marRight w:val="0"/>
          <w:marTop w:val="0"/>
          <w:marBottom w:val="300"/>
          <w:divBdr>
            <w:top w:val="none" w:sz="0" w:space="0" w:color="auto"/>
            <w:left w:val="none" w:sz="0" w:space="0" w:color="auto"/>
            <w:bottom w:val="none" w:sz="0" w:space="0" w:color="auto"/>
            <w:right w:val="none" w:sz="0" w:space="0" w:color="auto"/>
          </w:divBdr>
          <w:divsChild>
            <w:div w:id="430509211">
              <w:marLeft w:val="0"/>
              <w:marRight w:val="0"/>
              <w:marTop w:val="0"/>
              <w:marBottom w:val="0"/>
              <w:divBdr>
                <w:top w:val="none" w:sz="0" w:space="0" w:color="auto"/>
                <w:left w:val="none" w:sz="0" w:space="0" w:color="auto"/>
                <w:bottom w:val="none" w:sz="0" w:space="0" w:color="auto"/>
                <w:right w:val="none" w:sz="0" w:space="0" w:color="auto"/>
              </w:divBdr>
              <w:divsChild>
                <w:div w:id="577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10</Pages>
  <Words>798</Words>
  <Characters>4552</Characters>
  <Application>Microsoft Office Word</Application>
  <DocSecurity>0</DocSecurity>
  <Lines>37</Lines>
  <Paragraphs>10</Paragraphs>
  <ScaleCrop>false</ScaleCrop>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junfeng an</dc:creator>
  <cp:keywords/>
  <dc:description/>
  <cp:lastModifiedBy>yang sun</cp:lastModifiedBy>
  <cp:revision>8</cp:revision>
  <dcterms:created xsi:type="dcterms:W3CDTF">2019-07-22T09:27:00Z</dcterms:created>
  <dcterms:modified xsi:type="dcterms:W3CDTF">2019-08-01T06:01:00Z</dcterms:modified>
</cp:coreProperties>
</file>