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2E2" w:rsidRDefault="004B1E0E">
      <w:pPr>
        <w:jc w:val="center"/>
        <w:rPr>
          <w:rFonts w:ascii="黑体" w:eastAsia="黑体" w:hAnsi="黑体"/>
          <w:sz w:val="30"/>
          <w:szCs w:val="30"/>
        </w:rPr>
      </w:pPr>
      <w:bookmarkStart w:id="0" w:name="_Hlk535241198"/>
      <w:r>
        <w:rPr>
          <w:rFonts w:ascii="黑体" w:eastAsia="黑体" w:hAnsi="黑体" w:hint="eastAsia"/>
          <w:sz w:val="30"/>
          <w:szCs w:val="30"/>
        </w:rPr>
        <w:t>关于加强深圳市福田区区属国有企业银行账户管理</w:t>
      </w:r>
    </w:p>
    <w:p w:rsidR="00F962E2" w:rsidRDefault="004B1E0E">
      <w:pPr>
        <w:jc w:val="center"/>
        <w:rPr>
          <w:rFonts w:ascii="黑体" w:eastAsia="黑体" w:hAnsi="黑体"/>
          <w:bCs/>
          <w:kern w:val="36"/>
          <w:sz w:val="30"/>
          <w:szCs w:val="30"/>
        </w:rPr>
      </w:pPr>
      <w:r>
        <w:rPr>
          <w:rFonts w:ascii="黑体" w:eastAsia="黑体" w:hAnsi="黑体" w:hint="eastAsia"/>
          <w:sz w:val="30"/>
          <w:szCs w:val="30"/>
        </w:rPr>
        <w:t>及资金风险防范综合监管的指导意见</w:t>
      </w:r>
    </w:p>
    <w:p w:rsidR="00F962E2" w:rsidRDefault="004B1E0E">
      <w:pPr>
        <w:jc w:val="center"/>
      </w:pPr>
      <w:r>
        <w:rPr>
          <w:rFonts w:hint="eastAsia"/>
        </w:rPr>
        <w:t>（</w:t>
      </w:r>
      <w:del w:id="1" w:author="yang sun" w:date="2019-08-01T14:23:00Z">
        <w:r w:rsidR="008A1999" w:rsidDel="00DF5A96">
          <w:rPr>
            <w:rFonts w:hint="eastAsia"/>
          </w:rPr>
          <w:delText>20190724</w:delText>
        </w:r>
      </w:del>
      <w:ins w:id="2" w:author="yang sun" w:date="2019-08-01T14:23:00Z">
        <w:r w:rsidR="00DF5A96">
          <w:rPr>
            <w:rFonts w:hint="eastAsia"/>
          </w:rPr>
          <w:t>20190801</w:t>
        </w:r>
      </w:ins>
      <w:r>
        <w:rPr>
          <w:rFonts w:hint="eastAsia"/>
        </w:rPr>
        <w:t>）</w:t>
      </w:r>
    </w:p>
    <w:p w:rsidR="00F962E2" w:rsidRDefault="00F962E2">
      <w:pPr>
        <w:adjustRightInd w:val="0"/>
        <w:snapToGrid w:val="0"/>
        <w:spacing w:line="360" w:lineRule="auto"/>
        <w:rPr>
          <w:rFonts w:ascii="仿宋" w:eastAsia="仿宋" w:hAnsi="仿宋"/>
          <w:sz w:val="28"/>
          <w:szCs w:val="28"/>
        </w:rPr>
      </w:pP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为加强深圳市福田区区属国有企业银行账户管理及资金风险防范，确保资金安全和提高资金使用效益，根据《中华人民共和国企业国有资产法》、《企业国有资本与财务管理暂行办法》、《深圳市福田</w:t>
      </w:r>
      <w:r w:rsidR="00D938D4">
        <w:rPr>
          <w:rFonts w:ascii="仿宋" w:eastAsia="仿宋" w:hAnsi="仿宋" w:hint="eastAsia"/>
          <w:sz w:val="28"/>
          <w:szCs w:val="28"/>
        </w:rPr>
        <w:t>区属</w:t>
      </w:r>
      <w:r>
        <w:rPr>
          <w:rFonts w:ascii="仿宋" w:eastAsia="仿宋" w:hAnsi="仿宋" w:hint="eastAsia"/>
          <w:sz w:val="28"/>
          <w:szCs w:val="28"/>
        </w:rPr>
        <w:t>企业国有资产监督管理办法》等法律、法规、规章和规范性文件，结合</w:t>
      </w:r>
      <w:r w:rsidR="008A1999">
        <w:rPr>
          <w:rFonts w:ascii="仿宋" w:eastAsia="仿宋" w:hAnsi="仿宋" w:hint="eastAsia"/>
          <w:sz w:val="28"/>
          <w:szCs w:val="28"/>
        </w:rPr>
        <w:t>福田区</w:t>
      </w:r>
      <w:r>
        <w:rPr>
          <w:rFonts w:ascii="仿宋" w:eastAsia="仿宋" w:hAnsi="仿宋" w:hint="eastAsia"/>
          <w:sz w:val="28"/>
          <w:szCs w:val="28"/>
        </w:rPr>
        <w:t>区属国有企业实际情况，提出以下指导意见：</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sz w:val="28"/>
          <w:szCs w:val="28"/>
        </w:rPr>
      </w:pPr>
      <w:r>
        <w:rPr>
          <w:rFonts w:ascii="仿宋" w:eastAsia="仿宋" w:hAnsi="仿宋" w:hint="eastAsia"/>
          <w:sz w:val="28"/>
          <w:szCs w:val="28"/>
        </w:rPr>
        <w:t xml:space="preserve">　</w:t>
      </w:r>
      <w:r w:rsidRPr="00983FAC">
        <w:rPr>
          <w:rFonts w:ascii="仿宋" w:eastAsia="仿宋" w:hAnsi="仿宋" w:hint="eastAsia"/>
          <w:sz w:val="28"/>
          <w:szCs w:val="28"/>
        </w:rPr>
        <w:t xml:space="preserve">　一、适用范围</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本指导意见适用于深圳市福田区人民政府授权</w:t>
      </w:r>
      <w:r w:rsidR="009960DE" w:rsidRPr="008A1999">
        <w:rPr>
          <w:rFonts w:ascii="仿宋" w:eastAsia="仿宋" w:hAnsi="仿宋" w:hint="eastAsia"/>
          <w:sz w:val="28"/>
          <w:szCs w:val="28"/>
        </w:rPr>
        <w:t>深圳市福田区</w:t>
      </w:r>
      <w:bookmarkStart w:id="3" w:name="_Hlk14526162"/>
      <w:r w:rsidR="000072AD">
        <w:rPr>
          <w:rFonts w:ascii="仿宋" w:eastAsia="仿宋" w:hAnsi="仿宋" w:hint="eastAsia"/>
          <w:sz w:val="28"/>
        </w:rPr>
        <w:t>财政局（福田区</w:t>
      </w:r>
      <w:r w:rsidR="000072AD" w:rsidRPr="00721333">
        <w:rPr>
          <w:rFonts w:ascii="仿宋" w:eastAsia="仿宋" w:hAnsi="仿宋" w:hint="eastAsia"/>
          <w:sz w:val="28"/>
        </w:rPr>
        <w:t>国有资产监督管理局</w:t>
      </w:r>
      <w:r w:rsidR="000072AD">
        <w:rPr>
          <w:rFonts w:ascii="仿宋" w:eastAsia="仿宋" w:hAnsi="仿宋" w:hint="eastAsia"/>
          <w:sz w:val="28"/>
        </w:rPr>
        <w:t>）</w:t>
      </w:r>
      <w:bookmarkEnd w:id="3"/>
      <w:r>
        <w:rPr>
          <w:rFonts w:ascii="仿宋" w:eastAsia="仿宋" w:hAnsi="仿宋" w:hint="eastAsia"/>
          <w:sz w:val="28"/>
          <w:szCs w:val="28"/>
        </w:rPr>
        <w:t>（以下简称“</w:t>
      </w:r>
      <w:r w:rsidR="008A1999">
        <w:rPr>
          <w:rFonts w:ascii="仿宋" w:eastAsia="仿宋" w:hAnsi="仿宋" w:hint="eastAsia"/>
          <w:sz w:val="28"/>
          <w:szCs w:val="28"/>
        </w:rPr>
        <w:t>区财政局（国资局）</w:t>
      </w:r>
      <w:r>
        <w:rPr>
          <w:rFonts w:ascii="仿宋" w:eastAsia="仿宋" w:hAnsi="仿宋" w:hint="eastAsia"/>
          <w:sz w:val="28"/>
          <w:szCs w:val="28"/>
        </w:rPr>
        <w:t>”）直接出资的国有独资公司、国有资本控股公司（以下简称“区直企业”）</w:t>
      </w:r>
      <w:r w:rsidR="00D938D4">
        <w:rPr>
          <w:rFonts w:ascii="仿宋" w:eastAsia="仿宋" w:hAnsi="仿宋" w:hint="eastAsia"/>
          <w:sz w:val="28"/>
          <w:szCs w:val="28"/>
        </w:rPr>
        <w:t>以及</w:t>
      </w:r>
      <w:r>
        <w:rPr>
          <w:rFonts w:ascii="仿宋" w:eastAsia="仿宋" w:hAnsi="仿宋" w:hint="eastAsia"/>
          <w:sz w:val="28"/>
          <w:szCs w:val="28"/>
        </w:rPr>
        <w:t>区直企业直接或间接出资的下属所有全资公司和国有控股公司（以下简称“辖属企业”）。</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区直企业应当根据本指导意见完善自身的规章制度，通过作出股东决定或股东会决议、制定和修改辖属企业章程等方式保证辖属企业遵守本指导意见和区直企业的相关规章制度。</w:t>
      </w:r>
    </w:p>
    <w:p w:rsidR="00F962E2" w:rsidRPr="00983FAC" w:rsidRDefault="004B1E0E">
      <w:pPr>
        <w:pStyle w:val="ad"/>
        <w:adjustRightInd w:val="0"/>
        <w:snapToGrid w:val="0"/>
        <w:spacing w:before="0" w:beforeAutospacing="0" w:after="0" w:afterAutospacing="0" w:line="360" w:lineRule="auto"/>
        <w:ind w:firstLineChars="200" w:firstLine="560"/>
        <w:jc w:val="both"/>
        <w:rPr>
          <w:rFonts w:ascii="仿宋" w:eastAsia="仿宋" w:hAnsi="仿宋"/>
          <w:bCs/>
          <w:sz w:val="28"/>
          <w:szCs w:val="28"/>
        </w:rPr>
      </w:pPr>
      <w:r w:rsidRPr="00983FAC">
        <w:rPr>
          <w:rFonts w:ascii="仿宋" w:eastAsia="仿宋" w:hAnsi="仿宋" w:hint="eastAsia"/>
          <w:bCs/>
          <w:sz w:val="28"/>
          <w:szCs w:val="28"/>
        </w:rPr>
        <w:t>二、基本原则</w:t>
      </w:r>
    </w:p>
    <w:p w:rsidR="00F962E2" w:rsidRDefault="004B1E0E">
      <w:pPr>
        <w:pStyle w:val="ad"/>
        <w:adjustRightInd w:val="0"/>
        <w:snapToGrid w:val="0"/>
        <w:spacing w:before="0" w:beforeAutospacing="0" w:after="0" w:afterAutospacing="0" w:line="360" w:lineRule="auto"/>
        <w:jc w:val="both"/>
        <w:rPr>
          <w:rFonts w:ascii="仿宋" w:eastAsia="仿宋" w:hAnsi="仿宋"/>
          <w:sz w:val="28"/>
          <w:szCs w:val="28"/>
        </w:rPr>
      </w:pPr>
      <w:r>
        <w:rPr>
          <w:rFonts w:ascii="仿宋" w:eastAsia="仿宋" w:hAnsi="仿宋" w:hint="eastAsia"/>
          <w:sz w:val="28"/>
          <w:szCs w:val="28"/>
        </w:rPr>
        <w:t xml:space="preserve">　　</w:t>
      </w:r>
      <w:del w:id="4" w:author="yang sun" w:date="2019-08-01T14:29:00Z">
        <w:r w:rsidDel="00983FAC">
          <w:rPr>
            <w:rFonts w:ascii="仿宋" w:eastAsia="仿宋" w:hAnsi="仿宋" w:hint="eastAsia"/>
            <w:sz w:val="28"/>
            <w:szCs w:val="28"/>
          </w:rPr>
          <w:delText>一是</w:delText>
        </w:r>
      </w:del>
      <w:r>
        <w:rPr>
          <w:rFonts w:ascii="仿宋" w:eastAsia="仿宋" w:hAnsi="仿宋" w:hint="eastAsia"/>
          <w:sz w:val="28"/>
          <w:szCs w:val="28"/>
        </w:rPr>
        <w:t>坚持合规性原则。企业的银行账户及资金管理应当遵循国家有关规定，以制度规范银行账户管理和资金风险防范，实行重大事项集体决策制度。</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del w:id="5" w:author="yang sun" w:date="2019-08-01T14:29:00Z">
        <w:r w:rsidDel="00983FAC">
          <w:rPr>
            <w:rFonts w:ascii="仿宋" w:eastAsia="仿宋" w:hAnsi="仿宋" w:hint="eastAsia"/>
            <w:sz w:val="28"/>
            <w:szCs w:val="28"/>
          </w:rPr>
          <w:delText>二是</w:delText>
        </w:r>
      </w:del>
      <w:r>
        <w:rPr>
          <w:rFonts w:ascii="仿宋" w:eastAsia="仿宋" w:hAnsi="仿宋" w:hint="eastAsia"/>
          <w:sz w:val="28"/>
          <w:szCs w:val="28"/>
        </w:rPr>
        <w:t>坚持安全性原则。区直企业应当提升对自身和辖属企业的管控能力，完善资金风险防范的内部控制制度，防范资金风险。</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Pr>
          <w:rFonts w:ascii="仿宋" w:eastAsia="仿宋" w:hAnsi="仿宋" w:hint="eastAsia"/>
          <w:sz w:val="28"/>
          <w:szCs w:val="28"/>
        </w:rPr>
        <w:t xml:space="preserve">　　</w:t>
      </w:r>
      <w:r w:rsidRPr="00983FAC">
        <w:rPr>
          <w:rFonts w:ascii="仿宋" w:eastAsia="仿宋" w:hAnsi="仿宋" w:hint="eastAsia"/>
          <w:bCs/>
          <w:sz w:val="28"/>
          <w:szCs w:val="28"/>
        </w:rPr>
        <w:t>三、规范银行账户管理</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lastRenderedPageBreak/>
        <w:t>（一）规范银行开户决策程序</w:t>
      </w:r>
      <w:del w:id="6"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bookmarkStart w:id="7" w:name="_Hlk14535280"/>
      <w:r>
        <w:rPr>
          <w:rFonts w:ascii="仿宋" w:eastAsia="仿宋" w:hAnsi="仿宋" w:hint="eastAsia"/>
          <w:sz w:val="28"/>
          <w:szCs w:val="28"/>
        </w:rPr>
        <w:t>区直企业应当将开立银行账户纳入“三重一大”决策事项范围，履行集体决策程序，落实</w:t>
      </w:r>
      <w:r w:rsidR="008A1999">
        <w:rPr>
          <w:rFonts w:ascii="仿宋" w:eastAsia="仿宋" w:hAnsi="仿宋" w:hint="eastAsia"/>
          <w:sz w:val="28"/>
          <w:szCs w:val="28"/>
        </w:rPr>
        <w:t>区财政局（国资局）</w:t>
      </w:r>
      <w:r>
        <w:rPr>
          <w:rFonts w:ascii="仿宋" w:eastAsia="仿宋" w:hAnsi="仿宋" w:hint="eastAsia"/>
          <w:sz w:val="28"/>
          <w:szCs w:val="28"/>
        </w:rPr>
        <w:t>委派的财务总监与区直企业董事长或总经理的联签制度。</w:t>
      </w:r>
    </w:p>
    <w:bookmarkEnd w:id="7"/>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（二）谨慎开立银行账户</w:t>
      </w:r>
      <w:del w:id="8"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区直企业应当审慎研究开立银行账户的必要性、合理性。除了新设公司、新增投融资项目、专项资金、纳税用途、理财业务、证券资金存管业务和房产销售按揭等特殊事项外，区直企业不得新增银行账户。</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Pr>
          <w:rFonts w:ascii="仿宋" w:eastAsia="仿宋" w:hAnsi="仿宋" w:hint="eastAsia"/>
          <w:sz w:val="28"/>
          <w:szCs w:val="28"/>
        </w:rPr>
        <w:t xml:space="preserve">　　</w:t>
      </w:r>
      <w:r w:rsidRPr="00983FAC">
        <w:rPr>
          <w:rFonts w:ascii="仿宋" w:eastAsia="仿宋" w:hAnsi="仿宋" w:hint="eastAsia"/>
          <w:bCs/>
          <w:sz w:val="28"/>
          <w:szCs w:val="28"/>
        </w:rPr>
        <w:t>（三）建立银行账户定期清理机制</w:t>
      </w:r>
      <w:del w:id="9"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区直企业应当定期对银行账户进行清理，梳理存量银行账户及资金分布情况，重点排查和整改银行账户过多过滥、账户闲置等问题，保持合理的银行账户数量。</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区直企业应规范银行账户销户程序及备案管理。</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sidRPr="00983FAC">
        <w:rPr>
          <w:rFonts w:ascii="仿宋" w:eastAsia="仿宋" w:hAnsi="仿宋" w:hint="eastAsia"/>
          <w:bCs/>
          <w:sz w:val="28"/>
          <w:szCs w:val="28"/>
        </w:rPr>
        <w:t xml:space="preserve">　　（四）加强银行账户日常监管</w:t>
      </w:r>
      <w:del w:id="10"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区直企业应当明确财务部门负责统筹管理银行账户，加强对银行账户日常监管。</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严禁出租、出借银行账户，所有银行账户都应处于区直企业的控制和管理之下。</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所有银行账户应纳入会计核算范围，严禁设立“小金库”，杜绝资金体外循环。</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（五）加强对合作银行的综合评价，择优选择合作银行</w:t>
      </w:r>
      <w:del w:id="11" w:author="yang sun" w:date="2019-08-01T14:26:00Z">
        <w:r w:rsidRPr="00983FAC" w:rsidDel="00983FAC">
          <w:rPr>
            <w:rFonts w:ascii="仿宋" w:eastAsia="仿宋" w:hAnsi="仿宋" w:hint="eastAsia"/>
            <w:bCs/>
            <w:sz w:val="28"/>
            <w:szCs w:val="28"/>
          </w:rPr>
          <w:delText>。</w:delText>
        </w:r>
      </w:del>
    </w:p>
    <w:p w:rsidR="00E06E63" w:rsidRDefault="00E06E63" w:rsidP="00E06E63">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sz w:val="28"/>
          <w:szCs w:val="28"/>
        </w:rPr>
        <w:t>资金存放应当以确保资金安全为前提,充分评估资金存放银行经营状况,防止出现资金安全风险事件</w:t>
      </w:r>
      <w:r>
        <w:rPr>
          <w:rFonts w:ascii="仿宋" w:eastAsia="仿宋" w:hAnsi="仿宋" w:hint="eastAsia"/>
          <w:sz w:val="28"/>
          <w:szCs w:val="28"/>
        </w:rPr>
        <w:t>。</w:t>
      </w:r>
    </w:p>
    <w:p w:rsidR="00F962E2" w:rsidRDefault="00E06E63">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lastRenderedPageBreak/>
        <w:t>在确保资金安全的前提下，</w:t>
      </w:r>
      <w:r w:rsidR="00DA1120">
        <w:rPr>
          <w:rFonts w:ascii="仿宋" w:eastAsia="仿宋" w:hAnsi="仿宋" w:hint="eastAsia"/>
          <w:sz w:val="28"/>
          <w:szCs w:val="28"/>
        </w:rPr>
        <w:t>原则上应当采取竞争性方式选择资金存放银行</w:t>
      </w:r>
      <w:r>
        <w:rPr>
          <w:rFonts w:ascii="仿宋" w:eastAsia="仿宋" w:hAnsi="仿宋" w:hint="eastAsia"/>
          <w:sz w:val="28"/>
          <w:szCs w:val="28"/>
        </w:rPr>
        <w:t>，防止资金存放方面的利益冲突、利益输送和廉政风险</w:t>
      </w:r>
      <w:r w:rsidR="00DA1120">
        <w:rPr>
          <w:rFonts w:ascii="仿宋" w:eastAsia="仿宋" w:hAnsi="仿宋" w:hint="eastAsia"/>
          <w:sz w:val="28"/>
          <w:szCs w:val="28"/>
        </w:rPr>
        <w:t>。</w:t>
      </w:r>
      <w:r w:rsidR="004B1E0E">
        <w:rPr>
          <w:rFonts w:ascii="仿宋" w:eastAsia="仿宋" w:hAnsi="仿宋" w:hint="eastAsia"/>
          <w:sz w:val="28"/>
          <w:szCs w:val="28"/>
        </w:rPr>
        <w:t>区直企业应当建立健全合作银行综合评价体系，评价内容包括银行的融资支持力度、</w:t>
      </w:r>
      <w:r>
        <w:rPr>
          <w:rFonts w:ascii="仿宋" w:eastAsia="仿宋" w:hAnsi="仿宋" w:hint="eastAsia"/>
          <w:sz w:val="28"/>
          <w:szCs w:val="28"/>
        </w:rPr>
        <w:t>存款利率和</w:t>
      </w:r>
      <w:r w:rsidR="004B1E0E">
        <w:rPr>
          <w:rFonts w:ascii="仿宋" w:eastAsia="仿宋" w:hAnsi="仿宋" w:hint="eastAsia"/>
          <w:sz w:val="28"/>
          <w:szCs w:val="28"/>
        </w:rPr>
        <w:t>资金收益、合同执行情况、日常业务跟踪、专业服务保障和安全风险等，</w:t>
      </w:r>
      <w:r w:rsidR="004B1E0E">
        <w:rPr>
          <w:rFonts w:ascii="仿宋" w:eastAsia="仿宋" w:hAnsi="仿宋"/>
          <w:sz w:val="28"/>
          <w:szCs w:val="28"/>
        </w:rPr>
        <w:t>科学设置</w:t>
      </w:r>
      <w:r w:rsidR="004B1E0E">
        <w:rPr>
          <w:rFonts w:ascii="仿宋" w:eastAsia="仿宋" w:hAnsi="仿宋" w:hint="eastAsia"/>
          <w:sz w:val="28"/>
          <w:szCs w:val="28"/>
        </w:rPr>
        <w:t>择优选择合作银行的评价</w:t>
      </w:r>
      <w:r w:rsidR="004B1E0E">
        <w:rPr>
          <w:rFonts w:ascii="仿宋" w:eastAsia="仿宋" w:hAnsi="仿宋"/>
          <w:sz w:val="28"/>
          <w:szCs w:val="28"/>
        </w:rPr>
        <w:t>指标</w:t>
      </w:r>
      <w:r w:rsidR="004B1E0E">
        <w:rPr>
          <w:rFonts w:ascii="仿宋" w:eastAsia="仿宋" w:hAnsi="仿宋" w:hint="eastAsia"/>
          <w:sz w:val="28"/>
          <w:szCs w:val="28"/>
        </w:rPr>
        <w:t>。</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w:t>
      </w:r>
      <w:r>
        <w:rPr>
          <w:rFonts w:ascii="仿宋" w:eastAsia="仿宋" w:hAnsi="仿宋"/>
          <w:sz w:val="28"/>
          <w:szCs w:val="28"/>
        </w:rPr>
        <w:t>企业应当将资金存放纳入“三重一大”决策事项</w:t>
      </w:r>
      <w:r>
        <w:rPr>
          <w:rFonts w:ascii="仿宋" w:eastAsia="仿宋" w:hAnsi="仿宋" w:hint="eastAsia"/>
          <w:sz w:val="28"/>
          <w:szCs w:val="28"/>
        </w:rPr>
        <w:t>范围，</w:t>
      </w:r>
      <w:r w:rsidR="00DA1120" w:rsidRPr="008A1999">
        <w:rPr>
          <w:rFonts w:ascii="仿宋" w:eastAsia="仿宋" w:hAnsi="仿宋" w:hint="eastAsia"/>
          <w:sz w:val="28"/>
          <w:szCs w:val="28"/>
        </w:rPr>
        <w:t>履行集体决策程序。</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每年12月底在对银行账户清理之前，区直企业应开展对合作银行的评价工作，负责银行开户的企业内部决策机构审议评价结果，作为银行账户清理以及与银行合作的重要依据，促进资金向评价高的合作银行集中，提升银行账户管理效率和获得更好的银行服务。</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sidRPr="00983FAC">
        <w:rPr>
          <w:rFonts w:ascii="仿宋" w:eastAsia="仿宋" w:hAnsi="仿宋" w:hint="eastAsia"/>
          <w:bCs/>
          <w:sz w:val="28"/>
          <w:szCs w:val="28"/>
        </w:rPr>
        <w:t xml:space="preserve">　　四、加强资金风险防范</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区直企业应当按照《内部会计控制规范—货币资金（试行）》的要求，建立健全资金风险防范的管理制度。</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（一）实行资金岗位及业务的有效制衡</w:t>
      </w:r>
      <w:del w:id="12"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区直企业应当建立健全资金业务的岗位责任制，确保办理资金业务的不相容岗位相互分离，形成相互制约、有效监督的工作机制。</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严禁同一人办理资金收付的全程业务以及保管财务相关全部印章。</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严格出纳等资金管理岗位人员的选聘任用管理，并实行资金管理岗位人员的定期轮换岗位</w:t>
      </w:r>
      <w:r w:rsidR="00FB27C1">
        <w:rPr>
          <w:rFonts w:ascii="仿宋" w:eastAsia="仿宋" w:hAnsi="仿宋" w:hint="eastAsia"/>
          <w:sz w:val="28"/>
          <w:szCs w:val="28"/>
        </w:rPr>
        <w:t>或</w:t>
      </w:r>
      <w:r>
        <w:rPr>
          <w:rFonts w:ascii="仿宋" w:eastAsia="仿宋" w:hAnsi="仿宋" w:hint="eastAsia"/>
          <w:sz w:val="28"/>
          <w:szCs w:val="28"/>
        </w:rPr>
        <w:t>强制休假暂时离岗等制度。</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（二）防范关键环节风险</w:t>
      </w:r>
      <w:del w:id="13"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区直企业应当强化资金安全措施，建立定期稽核检查制度，完善银行对账、现金及票据盘点、印鉴管理、网银密钥管理等内控机制。</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lastRenderedPageBreak/>
        <w:t>区直企业加强财务部门与业务部门的分工与合作，对未达账项应及时查明原因、核实处理。</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完善银行账户对账检查，指定专人定期核对银行账户，每月至少核对一次，编制银行存款余额调节表，确保银行存款账面余额与银行对账单、银行存款余额调节表相符。如存在不符，应查明原因，及时处理。银行对账单及银行存款余额调节表不得由出纳领取或编制。</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区直企业应提高非现金结算比例，严禁坐支现金、备用金公款私用、大额使用现金等现象。</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区直企业应加强对银行大额支付通知以及票据、印鉴的管理，防范资金支付风险。</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（三）加强网银安全管理</w:t>
      </w:r>
      <w:del w:id="14"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的财务管理制度应当涵盖网络银行（网银）业务，明确针对网银风险隐患的防范措施，对网银业务应实行分级授权管理，网银密匙（U盾或电子密码器）视作财务印章管理，网银密码应定期更新，增强网银系统的安全防范能力。</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（四）防范资金流动性风险</w:t>
      </w:r>
      <w:del w:id="15" w:author="yang sun" w:date="2019-08-01T14:26: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建立资金安全预警机制，组织资金安全压力测试，定期对流动性状况进行风险评估，制定应对措施和应急预案，确保资金满足正常经营需要。资金安全预警机制要注意防范或有债务的偿债风险和对外资金融通可能出现坏账的风险。</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（五）加强对担保和资金融通的管理</w:t>
      </w:r>
      <w:del w:id="16" w:author="yang sun" w:date="2019-08-01T14:29:00Z">
        <w:r w:rsidRPr="00983FAC" w:rsidDel="00983FAC">
          <w:rPr>
            <w:rFonts w:ascii="仿宋" w:eastAsia="仿宋" w:hAnsi="仿宋" w:hint="eastAsia"/>
            <w:bCs/>
            <w:sz w:val="28"/>
            <w:szCs w:val="28"/>
          </w:rPr>
          <w:delText>。</w:delText>
        </w:r>
      </w:del>
      <w:bookmarkStart w:id="17" w:name="_GoBack"/>
      <w:bookmarkEnd w:id="17"/>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983FAC">
        <w:rPr>
          <w:rFonts w:ascii="仿宋" w:eastAsia="仿宋" w:hAnsi="仿宋" w:hint="eastAsia"/>
          <w:bCs/>
          <w:sz w:val="28"/>
          <w:szCs w:val="28"/>
        </w:rPr>
        <w:t>1、分类分级管理</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按照企业的担保总额情况，以及相对方与区直企业及辖属企业之间的关系，实施分类分级管理：</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lastRenderedPageBreak/>
        <w:t>（1）加强担保总额控制</w:t>
      </w:r>
    </w:p>
    <w:p w:rsidR="009641F6" w:rsidRPr="00C75B56"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C75B56">
        <w:rPr>
          <w:rFonts w:ascii="仿宋" w:eastAsia="仿宋" w:hAnsi="仿宋" w:hint="eastAsia"/>
          <w:sz w:val="28"/>
          <w:szCs w:val="28"/>
        </w:rPr>
        <w:t>担保总额累计超过区直企业最近一期经审计合并归属于母公司所有者权益</w:t>
      </w:r>
      <w:r w:rsidRPr="00C75B56">
        <w:rPr>
          <w:rFonts w:ascii="仿宋" w:eastAsia="仿宋" w:hAnsi="仿宋"/>
          <w:sz w:val="28"/>
          <w:szCs w:val="28"/>
        </w:rPr>
        <w:t>50%以上或辖属企业最近一期经审计所有者权益50%以上，</w:t>
      </w:r>
      <w:r w:rsidRPr="00C75B56">
        <w:rPr>
          <w:rFonts w:ascii="仿宋" w:eastAsia="仿宋" w:hAnsi="仿宋" w:hint="eastAsia"/>
          <w:sz w:val="28"/>
          <w:szCs w:val="28"/>
        </w:rPr>
        <w:t>由区直企业报</w:t>
      </w:r>
      <w:r w:rsidR="008A1999">
        <w:rPr>
          <w:rFonts w:ascii="仿宋" w:eastAsia="仿宋" w:hAnsi="仿宋" w:hint="eastAsia"/>
          <w:sz w:val="28"/>
          <w:szCs w:val="28"/>
        </w:rPr>
        <w:t>区财政局（国资局）</w:t>
      </w:r>
      <w:r w:rsidRPr="00C75B56">
        <w:rPr>
          <w:rFonts w:ascii="仿宋" w:eastAsia="仿宋" w:hAnsi="仿宋" w:hint="eastAsia"/>
          <w:sz w:val="28"/>
          <w:szCs w:val="28"/>
        </w:rPr>
        <w:t>审批。上述所有者权益</w:t>
      </w:r>
      <w:r w:rsidRPr="00C75B56">
        <w:rPr>
          <w:rFonts w:ascii="仿宋" w:eastAsia="仿宋" w:hAnsi="仿宋"/>
          <w:sz w:val="28"/>
          <w:szCs w:val="28"/>
        </w:rPr>
        <w:t>50%以下的担保，由区直企业自主决策，报</w:t>
      </w:r>
      <w:r w:rsidR="008A1999">
        <w:rPr>
          <w:rFonts w:ascii="仿宋" w:eastAsia="仿宋" w:hAnsi="仿宋"/>
          <w:sz w:val="28"/>
          <w:szCs w:val="28"/>
        </w:rPr>
        <w:t>区财政局（国资局）</w:t>
      </w:r>
      <w:r w:rsidRPr="00C75B56">
        <w:rPr>
          <w:rFonts w:ascii="仿宋" w:eastAsia="仿宋" w:hAnsi="仿宋"/>
          <w:sz w:val="28"/>
          <w:szCs w:val="28"/>
        </w:rPr>
        <w:t>备案。</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（2）相对方与区直企业及辖属企业之间没有产权关系的</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原则上不得以任何方式为无产权关系的企业、社会组织和个人提供担保和资金融通。区直企业及辖属企业主营业务范围内确需发生的此类担保和资金融通行为，须经</w:t>
      </w:r>
      <w:r w:rsidR="008A1999">
        <w:rPr>
          <w:rFonts w:ascii="仿宋" w:eastAsia="仿宋" w:hAnsi="仿宋" w:hint="eastAsia"/>
          <w:sz w:val="28"/>
          <w:szCs w:val="28"/>
        </w:rPr>
        <w:t>区财政局（国资局）</w:t>
      </w:r>
      <w:r w:rsidR="0041269D">
        <w:rPr>
          <w:rFonts w:ascii="仿宋" w:eastAsia="仿宋" w:hAnsi="仿宋" w:hint="eastAsia"/>
          <w:sz w:val="28"/>
          <w:szCs w:val="28"/>
        </w:rPr>
        <w:t>审批</w:t>
      </w:r>
      <w:r w:rsidRPr="001F3B04">
        <w:rPr>
          <w:rFonts w:ascii="仿宋" w:eastAsia="仿宋" w:hAnsi="仿宋" w:hint="eastAsia"/>
          <w:sz w:val="28"/>
          <w:szCs w:val="28"/>
        </w:rPr>
        <w:t>。</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（3）相对方是参股企业的</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原则上区直企业及辖属企业不得为其参股企业提供担保和资金融通。根据参股企业的投资协议等交易文件的规定需要区直企业及辖属企业为参股企业提供担保和资金融通的，以及其他业务活动确有需要的，须经</w:t>
      </w:r>
      <w:r w:rsidR="008A1999">
        <w:rPr>
          <w:rFonts w:ascii="仿宋" w:eastAsia="仿宋" w:hAnsi="仿宋" w:hint="eastAsia"/>
          <w:sz w:val="28"/>
          <w:szCs w:val="28"/>
        </w:rPr>
        <w:t>区财政局（国资局）</w:t>
      </w:r>
      <w:r w:rsidR="0041269D">
        <w:rPr>
          <w:rFonts w:ascii="仿宋" w:eastAsia="仿宋" w:hAnsi="仿宋" w:hint="eastAsia"/>
          <w:sz w:val="28"/>
          <w:szCs w:val="28"/>
        </w:rPr>
        <w:t>审批</w:t>
      </w:r>
      <w:r w:rsidRPr="001F3B04">
        <w:rPr>
          <w:rFonts w:ascii="仿宋" w:eastAsia="仿宋" w:hAnsi="仿宋" w:hint="eastAsia"/>
          <w:sz w:val="28"/>
          <w:szCs w:val="28"/>
        </w:rPr>
        <w:t>。</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为参股企业提供担保和资金融通，应当符合股东同等条件原则，由其他股东按照权益比例为参股企业提供同等条件的担保和资金融通。原则上不允许超过参股比例或者其他条件不同等的担保和资金融通。</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区直企业应当自行或聘请专业机构开展尽职调查，要求参股企业其他股东提供证明其资信良好和具备偿债能力的资料，充分调查参股企业其他股东的资信和偿债能力、是否有不良信用记录。</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（4）相对方是区直企业及辖属企业的</w:t>
      </w:r>
    </w:p>
    <w:p w:rsidR="009641F6" w:rsidRPr="001F3B04" w:rsidRDefault="009641F6" w:rsidP="009641F6">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F3B04">
        <w:rPr>
          <w:rFonts w:ascii="仿宋" w:eastAsia="仿宋" w:hAnsi="仿宋" w:hint="eastAsia"/>
          <w:sz w:val="28"/>
          <w:szCs w:val="28"/>
        </w:rPr>
        <w:t>区直企业及其辖属企业内部的相互担保和资金融通，由区直企业决策。在决策时，需要注意各方的资产负债水平和资金流动性情况，注意防范风险在企业间转移和扩散。</w:t>
      </w:r>
    </w:p>
    <w:p w:rsidR="009641F6" w:rsidRPr="001F3B04" w:rsidRDefault="009641F6" w:rsidP="009641F6">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F3B04">
        <w:rPr>
          <w:rFonts w:ascii="仿宋" w:eastAsia="仿宋" w:hAnsi="仿宋" w:hint="eastAsia"/>
          <w:sz w:val="28"/>
          <w:szCs w:val="28"/>
        </w:rPr>
        <w:lastRenderedPageBreak/>
        <w:t>区直企业之间的担保和资金融通，由</w:t>
      </w:r>
      <w:r w:rsidR="008A1999">
        <w:rPr>
          <w:rFonts w:ascii="仿宋" w:eastAsia="仿宋" w:hAnsi="仿宋" w:hint="eastAsia"/>
          <w:sz w:val="28"/>
          <w:szCs w:val="28"/>
        </w:rPr>
        <w:t>区财政局（国资局）</w:t>
      </w:r>
      <w:r w:rsidRPr="001F3B04">
        <w:rPr>
          <w:rFonts w:ascii="仿宋" w:eastAsia="仿宋" w:hAnsi="仿宋" w:hint="eastAsia"/>
          <w:sz w:val="28"/>
          <w:szCs w:val="28"/>
        </w:rPr>
        <w:t>审批。</w:t>
      </w:r>
    </w:p>
    <w:p w:rsidR="009641F6" w:rsidRPr="001F3B04" w:rsidRDefault="009641F6" w:rsidP="009641F6">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F3B04">
        <w:rPr>
          <w:rFonts w:ascii="仿宋" w:eastAsia="仿宋" w:hAnsi="仿宋" w:hint="eastAsia"/>
          <w:sz w:val="28"/>
          <w:szCs w:val="28"/>
        </w:rPr>
        <w:t>原则上属于不同区直企业管辖的辖属企业之间不能直接进行担保和资金融通，应当通过各自的上级区直企业开展。</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2、加强审批管理</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（1）区直企业应当按照本企业的内部规章制度履行集体决策程序。</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2）区直企业应当要求相对方提供证明其资信良好和具备偿债能力的资料，自行或聘请专业机构开展尽职调查，充分调查被担保人和债务人的资信和偿债能力、是否有不良信用记录，被担保或被提供资金融通的经营活动或投资行为是否符合法律规定和国家产业政策。</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（3）区直企业在提交给</w:t>
      </w:r>
      <w:r w:rsidR="008A1999">
        <w:rPr>
          <w:rFonts w:ascii="仿宋" w:eastAsia="仿宋" w:hAnsi="仿宋" w:hint="eastAsia"/>
          <w:sz w:val="28"/>
          <w:szCs w:val="28"/>
        </w:rPr>
        <w:t>区财政局（国资局）</w:t>
      </w:r>
      <w:r w:rsidRPr="001F3B04">
        <w:rPr>
          <w:rFonts w:ascii="仿宋" w:eastAsia="仿宋" w:hAnsi="仿宋" w:hint="eastAsia"/>
          <w:sz w:val="28"/>
          <w:szCs w:val="28"/>
        </w:rPr>
        <w:t>的担保申请报告或资金融通申请报告中，应当充分说明提供担保或资金融通的原因和必要性，所采取的风险控制措施是否足够，并同时报送证明被担保人资信和偿债能力的材料、被担保人或债务人的还款计划和资金来源、有关交易合同。</w:t>
      </w:r>
    </w:p>
    <w:p w:rsidR="009641F6" w:rsidRPr="001F3B04" w:rsidRDefault="008A1999"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区财政局（国资局）</w:t>
      </w:r>
      <w:r w:rsidR="009641F6" w:rsidRPr="001F3B04">
        <w:rPr>
          <w:rFonts w:ascii="仿宋" w:eastAsia="仿宋" w:hAnsi="仿宋" w:hint="eastAsia"/>
          <w:sz w:val="28"/>
          <w:szCs w:val="28"/>
        </w:rPr>
        <w:t>认为必要时可以要求区直企业补充提供资料，聘请专业机构进行论证。</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4）加强对担保和资金融通中的“反担保”的管理。原则上不允许接受被担保人和债务人以保证方式提供的反担保，对抵押、质押等其他方式的反担保，区直企业应自行或聘请专业机构对担保物的权属、价值等开展尽职调查。</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（5）不得违规代开信用证、保函，不得以虚构贸易经营等非真实交易方式提供资金融通，或者以其他方式规避前述管理规定。</w:t>
      </w:r>
    </w:p>
    <w:p w:rsidR="009641F6" w:rsidRPr="00983FAC" w:rsidRDefault="009641F6" w:rsidP="009641F6">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3、加强审批后管理</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lastRenderedPageBreak/>
        <w:t>（1）经批准的担保和资金融通，发生金额、期限、责任范围等重要内容变化的，或者自批准之日起【6】个月内没有实施的，应重新办理审批手续。</w:t>
      </w:r>
    </w:p>
    <w:p w:rsidR="009641F6" w:rsidRPr="001F3B04"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（2）需要对担保或资金融通期限展期的，应按照新发生的担保和资金融通办理审批手续。</w:t>
      </w:r>
    </w:p>
    <w:p w:rsidR="009641F6" w:rsidRPr="008B430D" w:rsidRDefault="009641F6" w:rsidP="009641F6">
      <w:pPr>
        <w:pStyle w:val="ad"/>
        <w:adjustRightInd w:val="0"/>
        <w:snapToGrid w:val="0"/>
        <w:spacing w:before="0" w:beforeAutospacing="0" w:after="0" w:afterAutospacing="0" w:line="360" w:lineRule="auto"/>
        <w:ind w:firstLine="555"/>
        <w:jc w:val="both"/>
        <w:rPr>
          <w:rFonts w:ascii="仿宋" w:eastAsia="仿宋" w:hAnsi="仿宋"/>
          <w:sz w:val="28"/>
          <w:szCs w:val="28"/>
        </w:rPr>
      </w:pPr>
      <w:r w:rsidRPr="001F3B04">
        <w:rPr>
          <w:rFonts w:ascii="仿宋" w:eastAsia="仿宋" w:hAnsi="仿宋" w:hint="eastAsia"/>
          <w:sz w:val="28"/>
          <w:szCs w:val="28"/>
        </w:rPr>
        <w:t>（3）担保和资金融通行为发生后，应向区直企业财务部门逐笔报告和登记，财务部门通过要求提供资料、现场调查等方式跟踪监督，发现存在违约风险应及时逐级</w:t>
      </w:r>
      <w:r w:rsidRPr="008B430D">
        <w:rPr>
          <w:rFonts w:ascii="仿宋" w:eastAsia="仿宋" w:hAnsi="仿宋" w:hint="eastAsia"/>
          <w:sz w:val="28"/>
          <w:szCs w:val="28"/>
        </w:rPr>
        <w:t>向审批单位报告。</w:t>
      </w:r>
    </w:p>
    <w:p w:rsidR="0009129E" w:rsidRPr="00983FAC" w:rsidRDefault="0009129E" w:rsidP="0009129E">
      <w:pPr>
        <w:pStyle w:val="ad"/>
        <w:adjustRightInd w:val="0"/>
        <w:snapToGrid w:val="0"/>
        <w:spacing w:before="0" w:beforeAutospacing="0" w:after="0" w:afterAutospacing="0" w:line="360" w:lineRule="auto"/>
        <w:ind w:firstLineChars="200" w:firstLine="560"/>
        <w:jc w:val="both"/>
        <w:rPr>
          <w:rFonts w:ascii="仿宋" w:eastAsia="仿宋" w:hAnsi="仿宋"/>
          <w:bCs/>
          <w:sz w:val="28"/>
          <w:szCs w:val="28"/>
        </w:rPr>
      </w:pPr>
      <w:r w:rsidRPr="00983FAC">
        <w:rPr>
          <w:rFonts w:ascii="仿宋" w:eastAsia="仿宋" w:hAnsi="仿宋" w:hint="eastAsia"/>
          <w:bCs/>
          <w:sz w:val="28"/>
          <w:szCs w:val="28"/>
        </w:rPr>
        <w:t>（六）谨慎理财</w:t>
      </w:r>
      <w:del w:id="18" w:author="yang sun" w:date="2019-08-01T14:27:00Z">
        <w:r w:rsidRPr="00983FAC" w:rsidDel="00983FAC">
          <w:rPr>
            <w:rFonts w:ascii="仿宋" w:eastAsia="仿宋" w:hAnsi="仿宋" w:hint="eastAsia"/>
            <w:bCs/>
            <w:sz w:val="28"/>
            <w:szCs w:val="28"/>
          </w:rPr>
          <w:delText>。</w:delText>
        </w:r>
      </w:del>
    </w:p>
    <w:p w:rsidR="0009129E" w:rsidRDefault="0009129E" w:rsidP="0009129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1、区直企业原则上不得从事炒作股票、期货、期权等</w:t>
      </w:r>
      <w:r w:rsidRPr="00FB27C1">
        <w:rPr>
          <w:rFonts w:ascii="仿宋" w:eastAsia="仿宋" w:hAnsi="仿宋" w:hint="eastAsia"/>
          <w:sz w:val="28"/>
          <w:szCs w:val="28"/>
        </w:rPr>
        <w:t>高风险</w:t>
      </w:r>
      <w:r>
        <w:rPr>
          <w:rFonts w:ascii="仿宋" w:eastAsia="仿宋" w:hAnsi="仿宋" w:hint="eastAsia"/>
          <w:sz w:val="28"/>
          <w:szCs w:val="28"/>
        </w:rPr>
        <w:t>的投机活动。</w:t>
      </w:r>
    </w:p>
    <w:p w:rsidR="0009129E" w:rsidRDefault="0009129E" w:rsidP="0009129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2、以提高闲置资金的收益水平为目的，在本金安全、收益稳定、</w:t>
      </w:r>
      <w:r w:rsidRPr="00FB27C1">
        <w:rPr>
          <w:rFonts w:ascii="仿宋" w:eastAsia="仿宋" w:hAnsi="仿宋" w:hint="eastAsia"/>
          <w:sz w:val="28"/>
          <w:szCs w:val="28"/>
        </w:rPr>
        <w:t>风险可控</w:t>
      </w:r>
      <w:r>
        <w:rPr>
          <w:rFonts w:ascii="仿宋" w:eastAsia="仿宋" w:hAnsi="仿宋" w:hint="eastAsia"/>
          <w:sz w:val="28"/>
          <w:szCs w:val="28"/>
        </w:rPr>
        <w:t>的前提下，可以购买</w:t>
      </w:r>
      <w:r w:rsidRPr="00FB27C1">
        <w:rPr>
          <w:rFonts w:ascii="仿宋" w:eastAsia="仿宋" w:hAnsi="仿宋" w:hint="eastAsia"/>
          <w:sz w:val="28"/>
          <w:szCs w:val="28"/>
        </w:rPr>
        <w:t>货币基金和银行发行的理财产品</w:t>
      </w:r>
      <w:r>
        <w:rPr>
          <w:rFonts w:ascii="仿宋" w:eastAsia="仿宋" w:hAnsi="仿宋" w:hint="eastAsia"/>
          <w:sz w:val="28"/>
          <w:szCs w:val="28"/>
        </w:rPr>
        <w:t>，持有货币基金和银行发行的理财产品的</w:t>
      </w:r>
      <w:r w:rsidRPr="00FB27C1">
        <w:rPr>
          <w:rFonts w:ascii="仿宋" w:eastAsia="仿宋" w:hAnsi="仿宋" w:hint="eastAsia"/>
          <w:sz w:val="28"/>
          <w:szCs w:val="28"/>
        </w:rPr>
        <w:t>期限不应超过一年</w:t>
      </w:r>
      <w:r>
        <w:rPr>
          <w:rFonts w:ascii="仿宋" w:eastAsia="仿宋" w:hAnsi="仿宋" w:hint="eastAsia"/>
          <w:sz w:val="28"/>
          <w:szCs w:val="28"/>
        </w:rPr>
        <w:t>。在购买银行发行的理财产品时，除考虑收益率外，还应当考虑对银行的综合评价结果。</w:t>
      </w:r>
    </w:p>
    <w:p w:rsidR="0009129E" w:rsidRPr="00FB27C1" w:rsidRDefault="0009129E" w:rsidP="0009129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3、</w:t>
      </w:r>
      <w:r w:rsidRPr="00FB27C1">
        <w:rPr>
          <w:rFonts w:ascii="仿宋" w:eastAsia="仿宋" w:hAnsi="仿宋" w:hint="eastAsia"/>
          <w:sz w:val="28"/>
          <w:szCs w:val="28"/>
        </w:rPr>
        <w:t>为控制风险加强集中统一管理，开展前述理财活动，都应当经区直企业董事会决策，统一由区直企业购买，在具体实施时由财务总监联签有关文件。</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Pr>
          <w:rFonts w:ascii="仿宋" w:eastAsia="仿宋" w:hAnsi="仿宋" w:hint="eastAsia"/>
          <w:sz w:val="28"/>
          <w:szCs w:val="28"/>
        </w:rPr>
        <w:t xml:space="preserve">　</w:t>
      </w:r>
      <w:r w:rsidRPr="00983FAC">
        <w:rPr>
          <w:rFonts w:ascii="仿宋" w:eastAsia="仿宋" w:hAnsi="仿宋" w:hint="eastAsia"/>
          <w:bCs/>
          <w:sz w:val="28"/>
          <w:szCs w:val="28"/>
        </w:rPr>
        <w:t xml:space="preserve">　五、加强资金统筹管理</w:t>
      </w:r>
    </w:p>
    <w:p w:rsidR="00F962E2" w:rsidRPr="00983FAC" w:rsidRDefault="004B1E0E">
      <w:pPr>
        <w:pStyle w:val="ad"/>
        <w:adjustRightInd w:val="0"/>
        <w:snapToGrid w:val="0"/>
        <w:spacing w:before="0" w:beforeAutospacing="0" w:after="0" w:afterAutospacing="0" w:line="360" w:lineRule="auto"/>
        <w:ind w:firstLine="555"/>
        <w:jc w:val="both"/>
        <w:rPr>
          <w:rFonts w:ascii="仿宋" w:eastAsia="仿宋" w:hAnsi="仿宋"/>
          <w:bCs/>
          <w:sz w:val="28"/>
          <w:szCs w:val="28"/>
        </w:rPr>
      </w:pPr>
      <w:r w:rsidRPr="00983FAC">
        <w:rPr>
          <w:rFonts w:ascii="仿宋" w:eastAsia="仿宋" w:hAnsi="仿宋" w:hint="eastAsia"/>
          <w:bCs/>
          <w:sz w:val="28"/>
          <w:szCs w:val="28"/>
        </w:rPr>
        <w:t>（一）加强存贷资金管理</w:t>
      </w:r>
      <w:del w:id="19" w:author="yang sun" w:date="2019-08-01T14:28: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区直企业应当根据实际情况测算最佳资金持有量，确定适度的存量资金规模、存贷款比例和融资结构等，盘活存量资金、优化增量资金，控制高存款、高贷款、高财务利息“三高并存”现象。</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lastRenderedPageBreak/>
        <w:t>区直企业必须按年度对是否存在资金闲置、高财务利息侵蚀利润、存贷款比例偏高等问题进行分析，并制定切实可行的针对性措施，提高资金使用效率。</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Pr>
          <w:rFonts w:ascii="仿宋" w:eastAsia="仿宋" w:hAnsi="仿宋" w:hint="eastAsia"/>
          <w:sz w:val="28"/>
          <w:szCs w:val="28"/>
        </w:rPr>
        <w:t xml:space="preserve">　</w:t>
      </w:r>
      <w:r w:rsidRPr="00983FAC">
        <w:rPr>
          <w:rFonts w:ascii="仿宋" w:eastAsia="仿宋" w:hAnsi="仿宋" w:hint="eastAsia"/>
          <w:bCs/>
          <w:sz w:val="28"/>
          <w:szCs w:val="28"/>
        </w:rPr>
        <w:t xml:space="preserve">　（二）合理调配资金</w:t>
      </w:r>
      <w:del w:id="20" w:author="yang sun" w:date="2019-08-01T14:28:00Z">
        <w:r w:rsidRPr="00983FAC" w:rsidDel="00983FAC">
          <w:rPr>
            <w:rFonts w:ascii="仿宋" w:eastAsia="仿宋" w:hAnsi="仿宋" w:hint="eastAsia"/>
            <w:bCs/>
            <w:sz w:val="28"/>
            <w:szCs w:val="28"/>
          </w:rPr>
          <w:delText>。</w:delText>
        </w:r>
      </w:del>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区直企业应当制定规范的资金调拨流程，根据业务需要及银行评价情况，在合作银行间科学合理地调配资金，控制非必要的银行间资金调拨。</w:t>
      </w:r>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Pr>
          <w:rFonts w:ascii="仿宋" w:eastAsia="仿宋" w:hAnsi="仿宋" w:hint="eastAsia"/>
          <w:sz w:val="28"/>
          <w:szCs w:val="28"/>
        </w:rPr>
        <w:t xml:space="preserve">　</w:t>
      </w:r>
      <w:r w:rsidRPr="00983FAC">
        <w:rPr>
          <w:rFonts w:ascii="仿宋" w:eastAsia="仿宋" w:hAnsi="仿宋" w:hint="eastAsia"/>
          <w:bCs/>
          <w:sz w:val="28"/>
          <w:szCs w:val="28"/>
        </w:rPr>
        <w:t xml:space="preserve">　六、加强监督检查及责任追究</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（一）在评价合作银行、选择资金存放银行、购买理财产品和对外资金融通及担保时</w:t>
      </w:r>
      <w:r>
        <w:rPr>
          <w:rFonts w:ascii="仿宋" w:eastAsia="仿宋" w:hAnsi="仿宋"/>
          <w:sz w:val="28"/>
          <w:szCs w:val="28"/>
        </w:rPr>
        <w:t>,</w:t>
      </w:r>
      <w:r>
        <w:rPr>
          <w:rFonts w:ascii="仿宋" w:eastAsia="仿宋" w:hAnsi="仿宋" w:hint="eastAsia"/>
          <w:sz w:val="28"/>
          <w:szCs w:val="28"/>
        </w:rPr>
        <w:t>如果区直企业领导干部以及相关业务部门负责人等相关人员的配偶、子女及其配偶和其他亲属存在利益冲突的</w:t>
      </w:r>
      <w:r>
        <w:rPr>
          <w:rFonts w:ascii="仿宋" w:eastAsia="仿宋" w:hAnsi="仿宋"/>
          <w:sz w:val="28"/>
          <w:szCs w:val="28"/>
        </w:rPr>
        <w:t>,</w:t>
      </w:r>
      <w:r>
        <w:rPr>
          <w:rFonts w:ascii="仿宋" w:eastAsia="仿宋" w:hAnsi="仿宋" w:hint="eastAsia"/>
          <w:sz w:val="28"/>
          <w:szCs w:val="28"/>
        </w:rPr>
        <w:t>上述人员应主动回避。</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（二）</w:t>
      </w:r>
      <w:r w:rsidR="008A1999">
        <w:rPr>
          <w:rFonts w:ascii="仿宋" w:eastAsia="仿宋" w:hAnsi="仿宋" w:hint="eastAsia"/>
          <w:sz w:val="28"/>
          <w:szCs w:val="28"/>
        </w:rPr>
        <w:t>区财政局（国资局）</w:t>
      </w:r>
      <w:r>
        <w:rPr>
          <w:rFonts w:ascii="仿宋" w:eastAsia="仿宋" w:hAnsi="仿宋" w:hint="eastAsia"/>
          <w:sz w:val="28"/>
          <w:szCs w:val="28"/>
        </w:rPr>
        <w:t>负责监督和指导区直企业的银行账户及资金管理工作。</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区直企业的监事会主席应加强对区直企业及其辖属企业银行开户决策程序等事项的监督；发现异常情况应及时向</w:t>
      </w:r>
      <w:r w:rsidR="008A1999">
        <w:rPr>
          <w:rFonts w:ascii="仿宋" w:eastAsia="仿宋" w:hAnsi="仿宋" w:hint="eastAsia"/>
          <w:sz w:val="28"/>
          <w:szCs w:val="28"/>
        </w:rPr>
        <w:t>区财政局（国资局）</w:t>
      </w:r>
      <w:r>
        <w:rPr>
          <w:rFonts w:ascii="仿宋" w:eastAsia="仿宋" w:hAnsi="仿宋" w:hint="eastAsia"/>
          <w:sz w:val="28"/>
          <w:szCs w:val="28"/>
        </w:rPr>
        <w:t>专项报告。</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区直企业的财务总监应加强对区直企业及其辖属企业银行账户及资金管理情况的监督，且对企业开设银行账户的合理性进行充分论证；发现异常情况应及时向</w:t>
      </w:r>
      <w:r w:rsidR="008A1999">
        <w:rPr>
          <w:rFonts w:ascii="仿宋" w:eastAsia="仿宋" w:hAnsi="仿宋" w:hint="eastAsia"/>
          <w:sz w:val="28"/>
          <w:szCs w:val="28"/>
        </w:rPr>
        <w:t>区财政局（国资局）</w:t>
      </w:r>
      <w:r>
        <w:rPr>
          <w:rFonts w:ascii="仿宋" w:eastAsia="仿宋" w:hAnsi="仿宋" w:hint="eastAsia"/>
          <w:sz w:val="28"/>
          <w:szCs w:val="28"/>
        </w:rPr>
        <w:t>专项报告。</w:t>
      </w:r>
    </w:p>
    <w:p w:rsidR="00F962E2" w:rsidRDefault="004B1E0E">
      <w:pPr>
        <w:pStyle w:val="ad"/>
        <w:adjustRightInd w:val="0"/>
        <w:snapToGrid w:val="0"/>
        <w:spacing w:before="0" w:beforeAutospacing="0" w:after="0" w:afterAutospacing="0" w:line="360" w:lineRule="auto"/>
        <w:ind w:firstLine="555"/>
        <w:jc w:val="both"/>
        <w:rPr>
          <w:rFonts w:ascii="仿宋" w:eastAsia="仿宋" w:hAnsi="仿宋"/>
          <w:sz w:val="28"/>
          <w:szCs w:val="28"/>
        </w:rPr>
      </w:pPr>
      <w:r>
        <w:rPr>
          <w:rFonts w:ascii="仿宋" w:eastAsia="仿宋" w:hAnsi="仿宋" w:hint="eastAsia"/>
          <w:sz w:val="28"/>
          <w:szCs w:val="28"/>
        </w:rPr>
        <w:t>（三）区直企业应根据本指导意见，加强对所属企业银行账户及资金管理情况的监督和管理。区直企业审计部门应对区直企业本部和辖属企业的银行账户及资金管理情况开展审计监督，督促相关部门及时整改审计发现的问题。</w:t>
      </w:r>
    </w:p>
    <w:p w:rsidR="00F962E2" w:rsidRDefault="004B1E0E">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（四）</w:t>
      </w:r>
      <w:bookmarkStart w:id="21" w:name="_Hlk525986287"/>
      <w:r>
        <w:rPr>
          <w:rFonts w:ascii="仿宋" w:eastAsia="仿宋" w:hAnsi="仿宋" w:hint="eastAsia"/>
          <w:sz w:val="28"/>
          <w:szCs w:val="28"/>
        </w:rPr>
        <w:t>对违反本指导意见的区直企业和相关责任人员，按照分级</w:t>
      </w:r>
      <w:r>
        <w:rPr>
          <w:rFonts w:ascii="仿宋" w:eastAsia="仿宋" w:hAnsi="仿宋" w:hint="eastAsia"/>
          <w:sz w:val="28"/>
          <w:szCs w:val="28"/>
        </w:rPr>
        <w:lastRenderedPageBreak/>
        <w:t>分层追责的原则，由</w:t>
      </w:r>
      <w:r w:rsidR="008A1999">
        <w:rPr>
          <w:rFonts w:ascii="仿宋" w:eastAsia="仿宋" w:hAnsi="仿宋" w:hint="eastAsia"/>
          <w:sz w:val="28"/>
          <w:szCs w:val="28"/>
        </w:rPr>
        <w:t>区财政局（国资局）</w:t>
      </w:r>
      <w:r>
        <w:rPr>
          <w:rFonts w:ascii="仿宋" w:eastAsia="仿宋" w:hAnsi="仿宋" w:hint="eastAsia"/>
          <w:sz w:val="28"/>
          <w:szCs w:val="28"/>
        </w:rPr>
        <w:t>或区直企业按照国有资本出资关系和人事管理权限组织进行责任追究。</w:t>
      </w:r>
    </w:p>
    <w:p w:rsidR="00F962E2" w:rsidRDefault="004B1E0E">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区直企业应当及时向</w:t>
      </w:r>
      <w:r w:rsidR="008A1999">
        <w:rPr>
          <w:rFonts w:ascii="仿宋" w:eastAsia="仿宋" w:hAnsi="仿宋" w:hint="eastAsia"/>
          <w:sz w:val="28"/>
          <w:szCs w:val="28"/>
        </w:rPr>
        <w:t>区财政局（国资局）</w:t>
      </w:r>
      <w:r>
        <w:rPr>
          <w:rFonts w:ascii="仿宋" w:eastAsia="仿宋" w:hAnsi="仿宋" w:hint="eastAsia"/>
          <w:sz w:val="28"/>
          <w:szCs w:val="28"/>
        </w:rPr>
        <w:t>报告责任追究工作开展情况，</w:t>
      </w:r>
      <w:r w:rsidR="008A1999">
        <w:rPr>
          <w:rFonts w:ascii="仿宋" w:eastAsia="仿宋" w:hAnsi="仿宋" w:hint="eastAsia"/>
          <w:sz w:val="28"/>
          <w:szCs w:val="28"/>
        </w:rPr>
        <w:t>区财政局（国资局）</w:t>
      </w:r>
      <w:r>
        <w:rPr>
          <w:rFonts w:ascii="仿宋" w:eastAsia="仿宋" w:hAnsi="仿宋" w:hint="eastAsia"/>
          <w:sz w:val="28"/>
          <w:szCs w:val="28"/>
        </w:rPr>
        <w:t>有权进行检查并出具复核意见。</w:t>
      </w:r>
    </w:p>
    <w:p w:rsidR="00F962E2" w:rsidRDefault="004B1E0E">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区直企业未按规定开展责任追究工作的，</w:t>
      </w:r>
      <w:r w:rsidR="008A1999">
        <w:rPr>
          <w:rFonts w:ascii="仿宋" w:eastAsia="仿宋" w:hAnsi="仿宋" w:hint="eastAsia"/>
          <w:sz w:val="28"/>
          <w:szCs w:val="28"/>
        </w:rPr>
        <w:t>区财政局（国资局）</w:t>
      </w:r>
      <w:r>
        <w:rPr>
          <w:rFonts w:ascii="仿宋" w:eastAsia="仿宋" w:hAnsi="仿宋" w:hint="eastAsia"/>
          <w:sz w:val="28"/>
          <w:szCs w:val="28"/>
        </w:rPr>
        <w:t>有权按照国有资本出资关系和人事管理权限追究区直企业负责人的责任，或者移送深圳市福田区人民政府其他有权部门。</w:t>
      </w:r>
    </w:p>
    <w:p w:rsidR="00F962E2" w:rsidRDefault="004B1E0E">
      <w:pPr>
        <w:pStyle w:val="ad"/>
        <w:adjustRightInd w:val="0"/>
        <w:snapToGrid w:val="0"/>
        <w:spacing w:before="0" w:beforeAutospacing="0" w:after="0" w:afterAutospacing="0" w:line="360" w:lineRule="auto"/>
        <w:ind w:firstLineChars="200" w:firstLine="560"/>
        <w:jc w:val="both"/>
        <w:rPr>
          <w:rFonts w:ascii="仿宋" w:eastAsia="仿宋" w:hAnsi="仿宋"/>
          <w:sz w:val="28"/>
          <w:szCs w:val="28"/>
        </w:rPr>
      </w:pPr>
      <w:bookmarkStart w:id="22" w:name="_Hlk525984893"/>
      <w:r>
        <w:rPr>
          <w:rFonts w:ascii="仿宋" w:eastAsia="仿宋" w:hAnsi="仿宋" w:hint="eastAsia"/>
          <w:sz w:val="28"/>
          <w:szCs w:val="28"/>
        </w:rPr>
        <w:t>具体责任追究工作的开展参照《中央企业违规投资经营责任追究实施办法（试行）》、《深圳市属国有企业资产损失责任追究暂行办法》执行。</w:t>
      </w:r>
      <w:bookmarkEnd w:id="22"/>
      <w:r>
        <w:rPr>
          <w:rFonts w:ascii="仿宋" w:eastAsia="仿宋" w:hAnsi="仿宋" w:cstheme="minorBidi" w:hint="eastAsia"/>
          <w:kern w:val="2"/>
          <w:sz w:val="28"/>
          <w:szCs w:val="28"/>
        </w:rPr>
        <w:t>如违反本</w:t>
      </w:r>
      <w:del w:id="23" w:author="yang sun" w:date="2019-08-01T14:24:00Z">
        <w:r w:rsidDel="00DF5A96">
          <w:rPr>
            <w:rFonts w:ascii="仿宋" w:eastAsia="仿宋" w:hAnsi="仿宋" w:cstheme="minorBidi" w:hint="eastAsia"/>
            <w:kern w:val="2"/>
            <w:sz w:val="28"/>
            <w:szCs w:val="28"/>
          </w:rPr>
          <w:delText>规定</w:delText>
        </w:r>
      </w:del>
      <w:ins w:id="24" w:author="yang sun" w:date="2019-08-01T14:24:00Z">
        <w:r w:rsidR="00DF5A96">
          <w:rPr>
            <w:rFonts w:ascii="仿宋" w:eastAsia="仿宋" w:hAnsi="仿宋" w:cstheme="minorBidi" w:hint="eastAsia"/>
            <w:kern w:val="2"/>
            <w:sz w:val="28"/>
            <w:szCs w:val="28"/>
          </w:rPr>
          <w:t>指导意见</w:t>
        </w:r>
      </w:ins>
      <w:r>
        <w:rPr>
          <w:rFonts w:ascii="仿宋" w:eastAsia="仿宋" w:hAnsi="仿宋" w:cstheme="minorBidi" w:hint="eastAsia"/>
          <w:kern w:val="2"/>
          <w:sz w:val="28"/>
          <w:szCs w:val="28"/>
        </w:rPr>
        <w:t>的行为导致国有资产遭受损失，</w:t>
      </w:r>
      <w:r w:rsidR="008A1999">
        <w:rPr>
          <w:rFonts w:ascii="仿宋" w:eastAsia="仿宋" w:hAnsi="仿宋" w:cstheme="minorBidi" w:hint="eastAsia"/>
          <w:kern w:val="2"/>
          <w:sz w:val="28"/>
          <w:szCs w:val="28"/>
        </w:rPr>
        <w:t>区财政局（国资局）</w:t>
      </w:r>
      <w:r>
        <w:rPr>
          <w:rFonts w:ascii="仿宋" w:eastAsia="仿宋" w:hAnsi="仿宋" w:cstheme="minorBidi" w:hint="eastAsia"/>
          <w:kern w:val="2"/>
          <w:sz w:val="28"/>
          <w:szCs w:val="28"/>
        </w:rPr>
        <w:t>或区直企业应当</w:t>
      </w:r>
      <w:r>
        <w:rPr>
          <w:rFonts w:ascii="仿宋" w:eastAsia="仿宋" w:hAnsi="仿宋" w:hint="eastAsia"/>
          <w:sz w:val="28"/>
          <w:szCs w:val="28"/>
        </w:rPr>
        <w:t>向</w:t>
      </w:r>
      <w:r>
        <w:rPr>
          <w:rFonts w:ascii="仿宋" w:eastAsia="仿宋" w:hAnsi="仿宋" w:cstheme="minorBidi" w:hint="eastAsia"/>
          <w:kern w:val="2"/>
          <w:sz w:val="28"/>
          <w:szCs w:val="28"/>
        </w:rPr>
        <w:t>责任单位或人员</w:t>
      </w:r>
      <w:r>
        <w:rPr>
          <w:rFonts w:ascii="仿宋" w:eastAsia="仿宋" w:hAnsi="仿宋" w:hint="eastAsia"/>
          <w:sz w:val="28"/>
          <w:szCs w:val="28"/>
        </w:rPr>
        <w:t>追偿</w:t>
      </w:r>
      <w:r>
        <w:rPr>
          <w:rFonts w:ascii="仿宋" w:eastAsia="仿宋" w:hAnsi="仿宋" w:cstheme="minorBidi" w:hint="eastAsia"/>
          <w:kern w:val="2"/>
          <w:sz w:val="28"/>
          <w:szCs w:val="28"/>
        </w:rPr>
        <w:t>。</w:t>
      </w:r>
      <w:bookmarkEnd w:id="21"/>
    </w:p>
    <w:p w:rsidR="00F962E2" w:rsidRPr="00983FAC" w:rsidRDefault="004B1E0E">
      <w:pPr>
        <w:pStyle w:val="ad"/>
        <w:adjustRightInd w:val="0"/>
        <w:snapToGrid w:val="0"/>
        <w:spacing w:before="0" w:beforeAutospacing="0" w:after="0" w:afterAutospacing="0" w:line="360" w:lineRule="auto"/>
        <w:jc w:val="both"/>
        <w:rPr>
          <w:rFonts w:ascii="仿宋" w:eastAsia="仿宋" w:hAnsi="仿宋"/>
          <w:bCs/>
          <w:sz w:val="28"/>
          <w:szCs w:val="28"/>
        </w:rPr>
      </w:pPr>
      <w:r w:rsidRPr="00983FAC">
        <w:rPr>
          <w:rFonts w:ascii="仿宋" w:eastAsia="仿宋" w:hAnsi="仿宋" w:hint="eastAsia"/>
          <w:bCs/>
          <w:sz w:val="28"/>
          <w:szCs w:val="28"/>
        </w:rPr>
        <w:t xml:space="preserve">　　七、其他</w:t>
      </w:r>
    </w:p>
    <w:p w:rsidR="00F962E2" w:rsidRDefault="004B1E0E">
      <w:pPr>
        <w:pStyle w:val="ad"/>
        <w:adjustRightInd w:val="0"/>
        <w:snapToGrid w:val="0"/>
        <w:spacing w:before="0" w:beforeAutospacing="0" w:after="0" w:afterAutospacing="0" w:line="360" w:lineRule="auto"/>
        <w:jc w:val="both"/>
        <w:rPr>
          <w:rFonts w:ascii="仿宋" w:eastAsia="仿宋" w:hAnsi="仿宋"/>
          <w:sz w:val="28"/>
          <w:szCs w:val="28"/>
        </w:rPr>
      </w:pPr>
      <w:r>
        <w:rPr>
          <w:rFonts w:ascii="仿宋" w:eastAsia="仿宋" w:hAnsi="仿宋" w:hint="eastAsia"/>
          <w:sz w:val="28"/>
          <w:szCs w:val="28"/>
        </w:rPr>
        <w:t xml:space="preserve">　　（一）本指导意见由</w:t>
      </w:r>
      <w:r w:rsidR="008A1999">
        <w:rPr>
          <w:rFonts w:ascii="仿宋" w:eastAsia="仿宋" w:hAnsi="仿宋" w:hint="eastAsia"/>
          <w:sz w:val="28"/>
          <w:szCs w:val="28"/>
        </w:rPr>
        <w:t>区财政局（国资局）</w:t>
      </w:r>
      <w:r>
        <w:rPr>
          <w:rFonts w:ascii="仿宋" w:eastAsia="仿宋" w:hAnsi="仿宋" w:hint="eastAsia"/>
          <w:sz w:val="28"/>
          <w:szCs w:val="28"/>
        </w:rPr>
        <w:t>负责解释。</w:t>
      </w:r>
    </w:p>
    <w:p w:rsidR="00F962E2" w:rsidRDefault="004B1E0E">
      <w:pPr>
        <w:adjustRightInd w:val="0"/>
        <w:snapToGrid w:val="0"/>
        <w:spacing w:line="360" w:lineRule="auto"/>
        <w:rPr>
          <w:rFonts w:ascii="仿宋" w:eastAsia="仿宋" w:hAnsi="仿宋"/>
          <w:sz w:val="28"/>
          <w:szCs w:val="28"/>
        </w:rPr>
      </w:pPr>
      <w:r>
        <w:rPr>
          <w:rFonts w:ascii="仿宋" w:eastAsia="仿宋" w:hAnsi="仿宋" w:hint="eastAsia"/>
          <w:sz w:val="28"/>
          <w:szCs w:val="28"/>
        </w:rPr>
        <w:t xml:space="preserve">　　（二）本指导意见自颁布之日起施行。</w:t>
      </w:r>
      <w:bookmarkEnd w:id="0"/>
    </w:p>
    <w:sectPr w:rsidR="00F962E2">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F47" w:rsidRDefault="00874F47" w:rsidP="0009129E">
      <w:r>
        <w:separator/>
      </w:r>
    </w:p>
  </w:endnote>
  <w:endnote w:type="continuationSeparator" w:id="0">
    <w:p w:rsidR="00874F47" w:rsidRDefault="00874F47" w:rsidP="0009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F47" w:rsidRDefault="00874F47" w:rsidP="0009129E">
      <w:r>
        <w:separator/>
      </w:r>
    </w:p>
  </w:footnote>
  <w:footnote w:type="continuationSeparator" w:id="0">
    <w:p w:rsidR="00874F47" w:rsidRDefault="00874F47" w:rsidP="0009129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FE3"/>
    <w:rsid w:val="000032F6"/>
    <w:rsid w:val="000072AD"/>
    <w:rsid w:val="00030F4B"/>
    <w:rsid w:val="00046791"/>
    <w:rsid w:val="000560B2"/>
    <w:rsid w:val="0006066A"/>
    <w:rsid w:val="00080B90"/>
    <w:rsid w:val="00086C35"/>
    <w:rsid w:val="0009129E"/>
    <w:rsid w:val="000A1FE3"/>
    <w:rsid w:val="000B57FA"/>
    <w:rsid w:val="000C54CF"/>
    <w:rsid w:val="000D13FC"/>
    <w:rsid w:val="000E3AC7"/>
    <w:rsid w:val="000F1B69"/>
    <w:rsid w:val="00121C29"/>
    <w:rsid w:val="00136A1F"/>
    <w:rsid w:val="001431E8"/>
    <w:rsid w:val="0016686B"/>
    <w:rsid w:val="00173720"/>
    <w:rsid w:val="001B6B82"/>
    <w:rsid w:val="001B7833"/>
    <w:rsid w:val="001C14AF"/>
    <w:rsid w:val="001D09F9"/>
    <w:rsid w:val="001D7822"/>
    <w:rsid w:val="0020265D"/>
    <w:rsid w:val="00202C60"/>
    <w:rsid w:val="002129D9"/>
    <w:rsid w:val="00216A36"/>
    <w:rsid w:val="0022180F"/>
    <w:rsid w:val="00224F5E"/>
    <w:rsid w:val="00280DD2"/>
    <w:rsid w:val="00290E8E"/>
    <w:rsid w:val="00296EA6"/>
    <w:rsid w:val="002A66B2"/>
    <w:rsid w:val="002B6C48"/>
    <w:rsid w:val="002C1C93"/>
    <w:rsid w:val="002C6322"/>
    <w:rsid w:val="002D2D71"/>
    <w:rsid w:val="002D6627"/>
    <w:rsid w:val="002E407F"/>
    <w:rsid w:val="002F50B4"/>
    <w:rsid w:val="00335FBF"/>
    <w:rsid w:val="0035746B"/>
    <w:rsid w:val="00367289"/>
    <w:rsid w:val="00387F14"/>
    <w:rsid w:val="00394DE8"/>
    <w:rsid w:val="003956D7"/>
    <w:rsid w:val="00397C2B"/>
    <w:rsid w:val="003A2739"/>
    <w:rsid w:val="003B6EA4"/>
    <w:rsid w:val="003C12CD"/>
    <w:rsid w:val="003D38CB"/>
    <w:rsid w:val="004068E2"/>
    <w:rsid w:val="0041269D"/>
    <w:rsid w:val="00413BFA"/>
    <w:rsid w:val="00416CC7"/>
    <w:rsid w:val="00447241"/>
    <w:rsid w:val="004539BE"/>
    <w:rsid w:val="00460741"/>
    <w:rsid w:val="00471349"/>
    <w:rsid w:val="00492DF3"/>
    <w:rsid w:val="00492EEE"/>
    <w:rsid w:val="004A6F4C"/>
    <w:rsid w:val="004B1E0E"/>
    <w:rsid w:val="004F618E"/>
    <w:rsid w:val="005072D9"/>
    <w:rsid w:val="00577468"/>
    <w:rsid w:val="005814EA"/>
    <w:rsid w:val="00587291"/>
    <w:rsid w:val="00596F80"/>
    <w:rsid w:val="005D0002"/>
    <w:rsid w:val="005D0379"/>
    <w:rsid w:val="005E15FB"/>
    <w:rsid w:val="005E5E2E"/>
    <w:rsid w:val="006022DE"/>
    <w:rsid w:val="0060441B"/>
    <w:rsid w:val="006128A2"/>
    <w:rsid w:val="006204A9"/>
    <w:rsid w:val="006366F3"/>
    <w:rsid w:val="00654A9C"/>
    <w:rsid w:val="0069614B"/>
    <w:rsid w:val="006D2D3D"/>
    <w:rsid w:val="00703B87"/>
    <w:rsid w:val="007234FA"/>
    <w:rsid w:val="00724897"/>
    <w:rsid w:val="007455E8"/>
    <w:rsid w:val="007462E1"/>
    <w:rsid w:val="0075791B"/>
    <w:rsid w:val="00765922"/>
    <w:rsid w:val="00795FE9"/>
    <w:rsid w:val="007D30C8"/>
    <w:rsid w:val="007F5C8E"/>
    <w:rsid w:val="008225F8"/>
    <w:rsid w:val="0082319D"/>
    <w:rsid w:val="00833C87"/>
    <w:rsid w:val="00833D20"/>
    <w:rsid w:val="00834489"/>
    <w:rsid w:val="008410BF"/>
    <w:rsid w:val="008479F6"/>
    <w:rsid w:val="00851565"/>
    <w:rsid w:val="008602B6"/>
    <w:rsid w:val="00872531"/>
    <w:rsid w:val="008739F0"/>
    <w:rsid w:val="00874F47"/>
    <w:rsid w:val="00876612"/>
    <w:rsid w:val="00881AE8"/>
    <w:rsid w:val="00882D96"/>
    <w:rsid w:val="00883C44"/>
    <w:rsid w:val="00884EAF"/>
    <w:rsid w:val="00886C67"/>
    <w:rsid w:val="00890393"/>
    <w:rsid w:val="008939C6"/>
    <w:rsid w:val="008A1999"/>
    <w:rsid w:val="008A746B"/>
    <w:rsid w:val="008D000A"/>
    <w:rsid w:val="008D2DFF"/>
    <w:rsid w:val="008F064C"/>
    <w:rsid w:val="008F7462"/>
    <w:rsid w:val="009200A9"/>
    <w:rsid w:val="009260A4"/>
    <w:rsid w:val="0092743D"/>
    <w:rsid w:val="00930ADC"/>
    <w:rsid w:val="00932F9E"/>
    <w:rsid w:val="0093471E"/>
    <w:rsid w:val="00941DA8"/>
    <w:rsid w:val="0094438C"/>
    <w:rsid w:val="00963F7A"/>
    <w:rsid w:val="009641F6"/>
    <w:rsid w:val="00983FAC"/>
    <w:rsid w:val="00985886"/>
    <w:rsid w:val="009960DE"/>
    <w:rsid w:val="009979F9"/>
    <w:rsid w:val="009A28C5"/>
    <w:rsid w:val="009A78FD"/>
    <w:rsid w:val="009B148B"/>
    <w:rsid w:val="009C2A23"/>
    <w:rsid w:val="00A15622"/>
    <w:rsid w:val="00A21B4B"/>
    <w:rsid w:val="00A26A80"/>
    <w:rsid w:val="00A52434"/>
    <w:rsid w:val="00A62296"/>
    <w:rsid w:val="00A74656"/>
    <w:rsid w:val="00A76292"/>
    <w:rsid w:val="00A93197"/>
    <w:rsid w:val="00A96D6F"/>
    <w:rsid w:val="00AB1FBD"/>
    <w:rsid w:val="00AC680C"/>
    <w:rsid w:val="00AD5FE3"/>
    <w:rsid w:val="00AE58C2"/>
    <w:rsid w:val="00AF354D"/>
    <w:rsid w:val="00B02144"/>
    <w:rsid w:val="00B17FE3"/>
    <w:rsid w:val="00B33341"/>
    <w:rsid w:val="00B52699"/>
    <w:rsid w:val="00B85A5D"/>
    <w:rsid w:val="00B85F73"/>
    <w:rsid w:val="00B94E02"/>
    <w:rsid w:val="00BB71A7"/>
    <w:rsid w:val="00BD5417"/>
    <w:rsid w:val="00BE00EB"/>
    <w:rsid w:val="00C12C81"/>
    <w:rsid w:val="00C131CE"/>
    <w:rsid w:val="00C167E4"/>
    <w:rsid w:val="00C469B2"/>
    <w:rsid w:val="00C5270C"/>
    <w:rsid w:val="00C537C3"/>
    <w:rsid w:val="00C65550"/>
    <w:rsid w:val="00C65F54"/>
    <w:rsid w:val="00C75B56"/>
    <w:rsid w:val="00C9071E"/>
    <w:rsid w:val="00C9334F"/>
    <w:rsid w:val="00CA09F3"/>
    <w:rsid w:val="00CB69CB"/>
    <w:rsid w:val="00CB7E06"/>
    <w:rsid w:val="00CD3315"/>
    <w:rsid w:val="00CD4849"/>
    <w:rsid w:val="00D009F7"/>
    <w:rsid w:val="00D00CCF"/>
    <w:rsid w:val="00D07E7A"/>
    <w:rsid w:val="00D20DB1"/>
    <w:rsid w:val="00D470C9"/>
    <w:rsid w:val="00D62685"/>
    <w:rsid w:val="00D65E10"/>
    <w:rsid w:val="00D76C0D"/>
    <w:rsid w:val="00D82F02"/>
    <w:rsid w:val="00D938D4"/>
    <w:rsid w:val="00DA1120"/>
    <w:rsid w:val="00DA5682"/>
    <w:rsid w:val="00DB1902"/>
    <w:rsid w:val="00DB71A3"/>
    <w:rsid w:val="00DC072E"/>
    <w:rsid w:val="00DC5E8D"/>
    <w:rsid w:val="00DD021C"/>
    <w:rsid w:val="00DD1B73"/>
    <w:rsid w:val="00DE3885"/>
    <w:rsid w:val="00DE7AC0"/>
    <w:rsid w:val="00DF4AD1"/>
    <w:rsid w:val="00DF5A96"/>
    <w:rsid w:val="00DF6C0D"/>
    <w:rsid w:val="00E06E63"/>
    <w:rsid w:val="00E24934"/>
    <w:rsid w:val="00E278B7"/>
    <w:rsid w:val="00E82666"/>
    <w:rsid w:val="00E86507"/>
    <w:rsid w:val="00EC7764"/>
    <w:rsid w:val="00EC7969"/>
    <w:rsid w:val="00EF686A"/>
    <w:rsid w:val="00F03DE9"/>
    <w:rsid w:val="00F2054C"/>
    <w:rsid w:val="00F347A7"/>
    <w:rsid w:val="00F541F8"/>
    <w:rsid w:val="00F6105D"/>
    <w:rsid w:val="00F913B3"/>
    <w:rsid w:val="00F962E2"/>
    <w:rsid w:val="00F968C9"/>
    <w:rsid w:val="00F96C4C"/>
    <w:rsid w:val="00F97C35"/>
    <w:rsid w:val="00FB27C1"/>
    <w:rsid w:val="00FB7621"/>
    <w:rsid w:val="00FC65FF"/>
    <w:rsid w:val="00FE596B"/>
    <w:rsid w:val="00FE69FE"/>
    <w:rsid w:val="00FF415F"/>
    <w:rsid w:val="00FF4ED8"/>
    <w:rsid w:val="2C1768A7"/>
    <w:rsid w:val="54FD6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632A6"/>
  <w15:docId w15:val="{2295A19F-7EC1-4A70-8EA0-732EA749D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pPr>
      <w:widowControl/>
      <w:spacing w:before="100" w:beforeAutospacing="1" w:after="100" w:afterAutospacing="1"/>
      <w:jc w:val="left"/>
    </w:pPr>
    <w:rPr>
      <w:rFonts w:ascii="宋体" w:eastAsia="宋体" w:hAnsi="宋体" w:cs="宋体"/>
      <w:kern w:val="0"/>
    </w:rPr>
  </w:style>
  <w:style w:type="paragraph" w:styleId="ae">
    <w:name w:val="Title"/>
    <w:basedOn w:val="a"/>
    <w:next w:val="a"/>
    <w:link w:val="af"/>
    <w:uiPriority w:val="10"/>
    <w:qFormat/>
    <w:pPr>
      <w:spacing w:before="240" w:after="60"/>
      <w:jc w:val="center"/>
      <w:outlineLvl w:val="0"/>
    </w:pPr>
    <w:rPr>
      <w:rFonts w:asciiTheme="majorHAnsi" w:eastAsiaTheme="majorEastAsia" w:hAnsiTheme="majorHAnsi" w:cstheme="majorBidi"/>
      <w:b/>
      <w:bCs/>
      <w:sz w:val="32"/>
      <w:szCs w:val="32"/>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unhideWhenUsed/>
    <w:qFormat/>
    <w:rPr>
      <w:sz w:val="21"/>
      <w:szCs w:val="21"/>
    </w:rPr>
  </w:style>
  <w:style w:type="character" w:customStyle="1" w:styleId="a8">
    <w:name w:val="批注框文本 字符"/>
    <w:basedOn w:val="a0"/>
    <w:link w:val="a7"/>
    <w:uiPriority w:val="99"/>
    <w:semiHidden/>
    <w:rPr>
      <w:sz w:val="18"/>
      <w:szCs w:val="18"/>
    </w:rPr>
  </w:style>
  <w:style w:type="character" w:customStyle="1" w:styleId="af">
    <w:name w:val="标题 字符"/>
    <w:basedOn w:val="a0"/>
    <w:link w:val="ae"/>
    <w:uiPriority w:val="10"/>
    <w:rPr>
      <w:rFonts w:asciiTheme="majorHAnsi" w:eastAsiaTheme="majorEastAsia" w:hAnsiTheme="majorHAnsi" w:cstheme="majorBidi"/>
      <w:b/>
      <w:bCs/>
      <w:sz w:val="32"/>
      <w:szCs w:val="32"/>
    </w:rPr>
  </w:style>
  <w:style w:type="character" w:customStyle="1" w:styleId="a6">
    <w:name w:val="批注文字 字符"/>
    <w:basedOn w:val="a0"/>
    <w:link w:val="a4"/>
    <w:uiPriority w:val="99"/>
    <w:semiHidden/>
    <w:qFormat/>
    <w:rPr>
      <w:sz w:val="24"/>
      <w:szCs w:val="24"/>
    </w:rPr>
  </w:style>
  <w:style w:type="character" w:customStyle="1" w:styleId="a5">
    <w:name w:val="批注主题 字符"/>
    <w:basedOn w:val="a6"/>
    <w:link w:val="a3"/>
    <w:uiPriority w:val="99"/>
    <w:semiHidden/>
    <w:qFormat/>
    <w:rPr>
      <w:b/>
      <w:bCs/>
      <w:sz w:val="24"/>
      <w:szCs w:val="24"/>
    </w:rPr>
  </w:style>
  <w:style w:type="character" w:customStyle="1" w:styleId="ac">
    <w:name w:val="页眉 字符"/>
    <w:basedOn w:val="a0"/>
    <w:link w:val="ab"/>
    <w:uiPriority w:val="99"/>
    <w:rPr>
      <w:kern w:val="2"/>
      <w:sz w:val="18"/>
      <w:szCs w:val="18"/>
    </w:rPr>
  </w:style>
  <w:style w:type="character" w:customStyle="1" w:styleId="aa">
    <w:name w:val="页脚 字符"/>
    <w:basedOn w:val="a0"/>
    <w:link w:val="a9"/>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7839B5-39D2-433F-85A4-58CBD47E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9</Pages>
  <Words>728</Words>
  <Characters>4150</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关于加强深圳市福田区区属国有企业银行账户管理及资金风险防范综合监管的指导意见</dc:title>
  <dc:creator>sun yang</dc:creator>
  <cp:lastModifiedBy>yang sun</cp:lastModifiedBy>
  <cp:revision>16</cp:revision>
  <dcterms:created xsi:type="dcterms:W3CDTF">2019-03-19T08:49:00Z</dcterms:created>
  <dcterms:modified xsi:type="dcterms:W3CDTF">2019-08-01T06:30:00Z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