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711" w:rsidRDefault="002A6DE0" w:rsidP="009E1E3B">
      <w:pPr>
        <w:adjustRightInd w:val="0"/>
        <w:snapToGrid w:val="0"/>
        <w:spacing w:line="300" w:lineRule="auto"/>
        <w:ind w:firstLineChars="71" w:firstLine="200"/>
        <w:jc w:val="center"/>
        <w:rPr>
          <w:rFonts w:ascii="仿宋" w:eastAsia="仿宋" w:hAnsi="仿宋"/>
          <w:b/>
          <w:sz w:val="28"/>
          <w:szCs w:val="28"/>
        </w:rPr>
      </w:pPr>
      <w:bookmarkStart w:id="0" w:name="_Hlk509270028"/>
      <w:r w:rsidRPr="00FE34E1">
        <w:rPr>
          <w:rFonts w:ascii="仿宋" w:eastAsia="仿宋" w:hAnsi="仿宋" w:hint="eastAsia"/>
          <w:b/>
          <w:sz w:val="28"/>
          <w:szCs w:val="28"/>
        </w:rPr>
        <w:t>《</w:t>
      </w:r>
      <w:r w:rsidR="00E45B45" w:rsidRPr="00E45B45">
        <w:rPr>
          <w:rFonts w:ascii="仿宋" w:eastAsia="仿宋" w:hAnsi="仿宋" w:hint="eastAsia"/>
          <w:b/>
          <w:sz w:val="28"/>
          <w:szCs w:val="28"/>
        </w:rPr>
        <w:t>深圳市福田区区属企业</w:t>
      </w:r>
      <w:r w:rsidR="001C2711">
        <w:rPr>
          <w:rFonts w:ascii="仿宋" w:eastAsia="仿宋" w:hAnsi="仿宋" w:hint="eastAsia"/>
          <w:b/>
          <w:sz w:val="28"/>
          <w:szCs w:val="28"/>
        </w:rPr>
        <w:t>国有资产交易</w:t>
      </w:r>
      <w:r w:rsidR="00E45B45" w:rsidRPr="00E45B45">
        <w:rPr>
          <w:rFonts w:ascii="仿宋" w:eastAsia="仿宋" w:hAnsi="仿宋" w:hint="eastAsia"/>
          <w:b/>
          <w:sz w:val="28"/>
          <w:szCs w:val="28"/>
        </w:rPr>
        <w:t>管理</w:t>
      </w:r>
      <w:r w:rsidR="00721632">
        <w:rPr>
          <w:rFonts w:ascii="仿宋" w:eastAsia="仿宋" w:hAnsi="仿宋" w:hint="eastAsia"/>
          <w:b/>
          <w:sz w:val="28"/>
          <w:szCs w:val="28"/>
        </w:rPr>
        <w:t>规定</w:t>
      </w:r>
      <w:r w:rsidRPr="00FE34E1">
        <w:rPr>
          <w:rFonts w:ascii="仿宋" w:eastAsia="仿宋" w:hAnsi="仿宋" w:hint="eastAsia"/>
          <w:b/>
          <w:sz w:val="28"/>
          <w:szCs w:val="28"/>
        </w:rPr>
        <w:t>》</w:t>
      </w:r>
    </w:p>
    <w:p w:rsidR="00623C50" w:rsidRDefault="002A6DE0" w:rsidP="009E1E3B">
      <w:pPr>
        <w:adjustRightInd w:val="0"/>
        <w:snapToGrid w:val="0"/>
        <w:spacing w:line="300" w:lineRule="auto"/>
        <w:ind w:firstLineChars="71" w:firstLine="200"/>
        <w:jc w:val="center"/>
        <w:rPr>
          <w:rFonts w:ascii="仿宋" w:eastAsia="仿宋" w:hAnsi="仿宋"/>
          <w:b/>
          <w:sz w:val="28"/>
          <w:szCs w:val="28"/>
        </w:rPr>
      </w:pPr>
      <w:r w:rsidRPr="00FE34E1">
        <w:rPr>
          <w:rFonts w:ascii="仿宋" w:eastAsia="仿宋" w:hAnsi="仿宋" w:hint="eastAsia"/>
          <w:b/>
          <w:sz w:val="28"/>
          <w:szCs w:val="28"/>
        </w:rPr>
        <w:t>起草说明</w:t>
      </w:r>
    </w:p>
    <w:p w:rsidR="00721632" w:rsidRDefault="00721632" w:rsidP="009E1E3B">
      <w:pPr>
        <w:adjustRightInd w:val="0"/>
        <w:snapToGrid w:val="0"/>
        <w:spacing w:line="300" w:lineRule="auto"/>
        <w:ind w:firstLineChars="71" w:firstLine="199"/>
        <w:jc w:val="center"/>
        <w:rPr>
          <w:rFonts w:ascii="仿宋" w:eastAsia="仿宋" w:hAnsi="仿宋"/>
          <w:sz w:val="28"/>
          <w:szCs w:val="28"/>
        </w:rPr>
      </w:pPr>
    </w:p>
    <w:p w:rsidR="00551004" w:rsidRPr="00623C50" w:rsidRDefault="0003372F" w:rsidP="009E1E3B">
      <w:pPr>
        <w:adjustRightInd w:val="0"/>
        <w:snapToGrid w:val="0"/>
        <w:spacing w:line="300" w:lineRule="auto"/>
        <w:ind w:firstLineChars="71" w:firstLine="199"/>
        <w:jc w:val="center"/>
        <w:rPr>
          <w:rFonts w:ascii="仿宋" w:eastAsia="仿宋" w:hAnsi="仿宋"/>
          <w:b/>
          <w:sz w:val="28"/>
          <w:szCs w:val="28"/>
        </w:rPr>
      </w:pPr>
      <w:r w:rsidRPr="0003372F">
        <w:rPr>
          <w:rFonts w:ascii="仿宋" w:eastAsia="仿宋" w:hAnsi="仿宋" w:hint="eastAsia"/>
          <w:sz w:val="28"/>
          <w:szCs w:val="28"/>
        </w:rPr>
        <w:t>（</w:t>
      </w:r>
      <w:ins w:id="1" w:author="cuiyun liang" w:date="2019-08-02T11:27:00Z">
        <w:r w:rsidR="00ED3104">
          <w:rPr>
            <w:rFonts w:ascii="仿宋" w:eastAsia="仿宋" w:hAnsi="仿宋" w:hint="eastAsia"/>
            <w:sz w:val="28"/>
            <w:szCs w:val="28"/>
          </w:rPr>
          <w:t>20190802修改稿</w:t>
        </w:r>
      </w:ins>
      <w:del w:id="2" w:author="cuiyun liang" w:date="2019-08-02T11:27:00Z">
        <w:r w:rsidR="00ED3104" w:rsidDel="00ED3104">
          <w:rPr>
            <w:rFonts w:ascii="仿宋" w:eastAsia="仿宋" w:hAnsi="仿宋" w:hint="eastAsia"/>
            <w:sz w:val="28"/>
            <w:szCs w:val="28"/>
          </w:rPr>
          <w:delText>20190614</w:delText>
        </w:r>
      </w:del>
      <w:r w:rsidRPr="0003372F">
        <w:rPr>
          <w:rFonts w:ascii="仿宋" w:eastAsia="仿宋" w:hAnsi="仿宋" w:hint="eastAsia"/>
          <w:sz w:val="28"/>
          <w:szCs w:val="28"/>
        </w:rPr>
        <w:t>）</w:t>
      </w:r>
    </w:p>
    <w:p w:rsidR="0003372F" w:rsidRPr="0003372F" w:rsidRDefault="0003372F" w:rsidP="009E1E3B">
      <w:pPr>
        <w:adjustRightInd w:val="0"/>
        <w:snapToGrid w:val="0"/>
        <w:spacing w:line="300" w:lineRule="auto"/>
        <w:ind w:firstLine="560"/>
        <w:rPr>
          <w:rFonts w:ascii="仿宋" w:eastAsia="仿宋" w:hAnsi="仿宋"/>
          <w:sz w:val="28"/>
          <w:szCs w:val="28"/>
        </w:rPr>
      </w:pPr>
    </w:p>
    <w:p w:rsidR="00FE34E1" w:rsidRPr="00B85354" w:rsidRDefault="002A6DE0" w:rsidP="009E1E3B">
      <w:pPr>
        <w:adjustRightInd w:val="0"/>
        <w:snapToGrid w:val="0"/>
        <w:spacing w:after="240" w:line="300" w:lineRule="auto"/>
        <w:ind w:firstLine="562"/>
        <w:jc w:val="both"/>
        <w:rPr>
          <w:rFonts w:ascii="仿宋" w:eastAsia="仿宋" w:hAnsi="仿宋"/>
          <w:b/>
          <w:sz w:val="28"/>
          <w:szCs w:val="28"/>
        </w:rPr>
      </w:pPr>
      <w:r w:rsidRPr="00FE34E1">
        <w:rPr>
          <w:rFonts w:ascii="仿宋" w:eastAsia="仿宋" w:hAnsi="仿宋" w:hint="eastAsia"/>
          <w:b/>
          <w:sz w:val="28"/>
          <w:szCs w:val="28"/>
        </w:rPr>
        <w:t>一、</w:t>
      </w:r>
      <w:r w:rsidR="00504C8E" w:rsidRPr="00FE34E1">
        <w:rPr>
          <w:rFonts w:ascii="仿宋" w:eastAsia="仿宋" w:hAnsi="仿宋" w:hint="eastAsia"/>
          <w:b/>
          <w:sz w:val="28"/>
          <w:szCs w:val="28"/>
        </w:rPr>
        <w:t>目的</w:t>
      </w:r>
    </w:p>
    <w:p w:rsidR="00F47455" w:rsidRDefault="00FE34E1"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1、2018年4月</w:t>
      </w:r>
      <w:r w:rsidR="00490D0E">
        <w:rPr>
          <w:rFonts w:ascii="仿宋" w:eastAsia="仿宋" w:hAnsi="仿宋" w:hint="eastAsia"/>
          <w:sz w:val="28"/>
          <w:szCs w:val="28"/>
        </w:rPr>
        <w:t>，</w:t>
      </w:r>
      <w:r>
        <w:rPr>
          <w:rFonts w:ascii="仿宋" w:eastAsia="仿宋" w:hAnsi="仿宋" w:hint="eastAsia"/>
          <w:sz w:val="28"/>
          <w:szCs w:val="28"/>
        </w:rPr>
        <w:t>福田区人民政府办公室</w:t>
      </w:r>
      <w:r w:rsidR="00FC3912">
        <w:rPr>
          <w:rFonts w:ascii="仿宋" w:eastAsia="仿宋" w:hAnsi="仿宋" w:hint="eastAsia"/>
          <w:sz w:val="28"/>
          <w:szCs w:val="28"/>
        </w:rPr>
        <w:t>印发</w:t>
      </w:r>
      <w:r>
        <w:rPr>
          <w:rFonts w:ascii="仿宋" w:eastAsia="仿宋" w:hAnsi="仿宋" w:hint="eastAsia"/>
          <w:sz w:val="28"/>
          <w:szCs w:val="28"/>
        </w:rPr>
        <w:t>《深圳市福田区区属企业国有资产监督管理办法》（“《区监管办法》”）。</w:t>
      </w:r>
      <w:r w:rsidR="0003372F">
        <w:rPr>
          <w:rFonts w:ascii="仿宋" w:eastAsia="仿宋" w:hAnsi="仿宋" w:hint="eastAsia"/>
          <w:sz w:val="28"/>
          <w:szCs w:val="28"/>
        </w:rPr>
        <w:t>为了落实和细化《区监管办法》</w:t>
      </w:r>
      <w:r w:rsidR="00180804">
        <w:rPr>
          <w:rFonts w:ascii="仿宋" w:eastAsia="仿宋" w:hAnsi="仿宋" w:hint="eastAsia"/>
          <w:sz w:val="28"/>
          <w:szCs w:val="28"/>
        </w:rPr>
        <w:t>、</w:t>
      </w:r>
      <w:r w:rsidR="0003372F" w:rsidRPr="00FE34E1">
        <w:rPr>
          <w:rFonts w:ascii="仿宋" w:eastAsia="仿宋" w:hAnsi="仿宋" w:hint="eastAsia"/>
          <w:sz w:val="28"/>
          <w:szCs w:val="28"/>
        </w:rPr>
        <w:t>形成</w:t>
      </w:r>
      <w:r w:rsidR="0003372F">
        <w:rPr>
          <w:rFonts w:ascii="仿宋" w:eastAsia="仿宋" w:hAnsi="仿宋" w:hint="eastAsia"/>
          <w:sz w:val="28"/>
          <w:szCs w:val="28"/>
        </w:rPr>
        <w:t>“</w:t>
      </w:r>
      <w:r w:rsidR="0003372F" w:rsidRPr="00FE34E1">
        <w:rPr>
          <w:rFonts w:ascii="仿宋" w:eastAsia="仿宋" w:hAnsi="仿宋" w:hint="eastAsia"/>
          <w:sz w:val="28"/>
          <w:szCs w:val="28"/>
        </w:rPr>
        <w:t>1</w:t>
      </w:r>
      <w:r w:rsidR="0003372F" w:rsidRPr="00FE34E1">
        <w:rPr>
          <w:rFonts w:ascii="仿宋" w:eastAsia="仿宋" w:hAnsi="仿宋"/>
          <w:sz w:val="28"/>
          <w:szCs w:val="28"/>
        </w:rPr>
        <w:t>+N</w:t>
      </w:r>
      <w:r w:rsidR="0003372F">
        <w:rPr>
          <w:rFonts w:ascii="仿宋" w:eastAsia="仿宋" w:hAnsi="仿宋" w:hint="eastAsia"/>
          <w:sz w:val="28"/>
          <w:szCs w:val="28"/>
        </w:rPr>
        <w:t>”</w:t>
      </w:r>
      <w:r w:rsidR="0003372F" w:rsidRPr="00FE34E1">
        <w:rPr>
          <w:rFonts w:ascii="仿宋" w:eastAsia="仿宋" w:hAnsi="仿宋" w:hint="eastAsia"/>
          <w:sz w:val="28"/>
          <w:szCs w:val="28"/>
        </w:rPr>
        <w:t>的国有资产管理体系</w:t>
      </w:r>
      <w:r w:rsidR="0003372F">
        <w:rPr>
          <w:rFonts w:ascii="仿宋" w:eastAsia="仿宋" w:hAnsi="仿宋" w:hint="eastAsia"/>
          <w:sz w:val="28"/>
          <w:szCs w:val="28"/>
        </w:rPr>
        <w:t>，制定了</w:t>
      </w:r>
      <w:r w:rsidR="007328C7" w:rsidRPr="00FE34E1">
        <w:rPr>
          <w:rFonts w:ascii="仿宋" w:eastAsia="仿宋" w:hAnsi="仿宋" w:hint="eastAsia"/>
          <w:sz w:val="28"/>
          <w:szCs w:val="28"/>
        </w:rPr>
        <w:t>配套</w:t>
      </w:r>
      <w:r w:rsidR="007328C7">
        <w:rPr>
          <w:rFonts w:ascii="仿宋" w:eastAsia="仿宋" w:hAnsi="仿宋" w:hint="eastAsia"/>
          <w:sz w:val="28"/>
          <w:szCs w:val="28"/>
        </w:rPr>
        <w:t>制度</w:t>
      </w:r>
      <w:r w:rsidRPr="00E7142B">
        <w:rPr>
          <w:rFonts w:ascii="仿宋" w:eastAsia="仿宋" w:hAnsi="仿宋" w:hint="eastAsia"/>
          <w:sz w:val="28"/>
          <w:szCs w:val="28"/>
        </w:rPr>
        <w:t>《</w:t>
      </w:r>
      <w:r w:rsidR="00884242" w:rsidRPr="00E7142B">
        <w:rPr>
          <w:rFonts w:ascii="仿宋" w:eastAsia="仿宋" w:hAnsi="仿宋" w:hint="eastAsia"/>
          <w:sz w:val="28"/>
          <w:szCs w:val="28"/>
        </w:rPr>
        <w:t>深圳市福田区区属企业</w:t>
      </w:r>
      <w:r w:rsidR="001C2711" w:rsidRPr="00E7142B">
        <w:rPr>
          <w:rFonts w:ascii="仿宋" w:eastAsia="仿宋" w:hAnsi="仿宋" w:hint="eastAsia"/>
          <w:sz w:val="28"/>
          <w:szCs w:val="28"/>
        </w:rPr>
        <w:t>国有资产交易管理规定</w:t>
      </w:r>
      <w:r w:rsidRPr="00E7142B">
        <w:rPr>
          <w:rFonts w:ascii="仿宋" w:eastAsia="仿宋" w:hAnsi="仿宋" w:hint="eastAsia"/>
          <w:sz w:val="28"/>
          <w:szCs w:val="28"/>
        </w:rPr>
        <w:t>》</w:t>
      </w:r>
      <w:r w:rsidR="00884242">
        <w:rPr>
          <w:rFonts w:ascii="仿宋" w:eastAsia="仿宋" w:hAnsi="仿宋" w:hint="eastAsia"/>
          <w:sz w:val="28"/>
          <w:szCs w:val="28"/>
        </w:rPr>
        <w:t>（</w:t>
      </w:r>
      <w:r w:rsidR="00721632">
        <w:rPr>
          <w:rFonts w:ascii="仿宋" w:eastAsia="仿宋" w:hAnsi="仿宋" w:hint="eastAsia"/>
          <w:sz w:val="28"/>
          <w:szCs w:val="28"/>
        </w:rPr>
        <w:t>以下简称</w:t>
      </w:r>
      <w:r w:rsidR="00884242">
        <w:rPr>
          <w:rFonts w:ascii="仿宋" w:eastAsia="仿宋" w:hAnsi="仿宋" w:hint="eastAsia"/>
          <w:sz w:val="28"/>
          <w:szCs w:val="28"/>
        </w:rPr>
        <w:t>“《管理</w:t>
      </w:r>
      <w:r w:rsidR="00721632">
        <w:rPr>
          <w:rFonts w:ascii="仿宋" w:eastAsia="仿宋" w:hAnsi="仿宋" w:hint="eastAsia"/>
          <w:sz w:val="28"/>
          <w:szCs w:val="28"/>
        </w:rPr>
        <w:t>规定</w:t>
      </w:r>
      <w:r>
        <w:rPr>
          <w:rFonts w:ascii="仿宋" w:eastAsia="仿宋" w:hAnsi="仿宋" w:hint="eastAsia"/>
          <w:sz w:val="28"/>
          <w:szCs w:val="28"/>
        </w:rPr>
        <w:t>》”）</w:t>
      </w:r>
      <w:r w:rsidR="00E7142B">
        <w:rPr>
          <w:rFonts w:ascii="仿宋" w:eastAsia="仿宋" w:hAnsi="仿宋" w:hint="eastAsia"/>
          <w:sz w:val="28"/>
          <w:szCs w:val="28"/>
        </w:rPr>
        <w:t>，进一步加强</w:t>
      </w:r>
      <w:r w:rsidR="00E7142B" w:rsidRPr="00FE34E1">
        <w:rPr>
          <w:rFonts w:ascii="仿宋" w:eastAsia="仿宋" w:hAnsi="仿宋" w:hint="eastAsia"/>
          <w:sz w:val="28"/>
          <w:szCs w:val="28"/>
        </w:rPr>
        <w:t>对国有资产</w:t>
      </w:r>
      <w:r w:rsidR="00490D0E">
        <w:rPr>
          <w:rFonts w:ascii="仿宋" w:eastAsia="仿宋" w:hAnsi="仿宋" w:hint="eastAsia"/>
          <w:sz w:val="28"/>
          <w:szCs w:val="28"/>
        </w:rPr>
        <w:t>交易</w:t>
      </w:r>
      <w:r w:rsidR="00E7142B" w:rsidRPr="00FE34E1">
        <w:rPr>
          <w:rFonts w:ascii="仿宋" w:eastAsia="仿宋" w:hAnsi="仿宋" w:hint="eastAsia"/>
          <w:sz w:val="28"/>
          <w:szCs w:val="28"/>
        </w:rPr>
        <w:t>的监督管理</w:t>
      </w:r>
      <w:r w:rsidRPr="00FE34E1">
        <w:rPr>
          <w:rFonts w:ascii="仿宋" w:eastAsia="仿宋" w:hAnsi="仿宋" w:hint="eastAsia"/>
          <w:sz w:val="28"/>
          <w:szCs w:val="28"/>
        </w:rPr>
        <w:t>。</w:t>
      </w:r>
    </w:p>
    <w:p w:rsidR="0003372F" w:rsidRDefault="0003372F" w:rsidP="009E1E3B">
      <w:pPr>
        <w:adjustRightInd w:val="0"/>
        <w:snapToGrid w:val="0"/>
        <w:spacing w:line="300" w:lineRule="auto"/>
        <w:ind w:firstLine="560"/>
        <w:jc w:val="both"/>
        <w:rPr>
          <w:rFonts w:ascii="仿宋" w:eastAsia="仿宋" w:hAnsi="仿宋"/>
          <w:sz w:val="28"/>
          <w:szCs w:val="28"/>
        </w:rPr>
      </w:pPr>
    </w:p>
    <w:p w:rsidR="001C2711" w:rsidRDefault="00FE34E1"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724A6C" w:rsidRPr="001C2711">
        <w:rPr>
          <w:rFonts w:ascii="仿宋" w:eastAsia="仿宋" w:hAnsi="仿宋" w:hint="eastAsia"/>
          <w:sz w:val="28"/>
          <w:szCs w:val="28"/>
        </w:rPr>
        <w:t>《深圳市福田区区属国有产权变动监管暂行规定》</w:t>
      </w:r>
      <w:r w:rsidR="00724A6C">
        <w:rPr>
          <w:rFonts w:ascii="仿宋" w:eastAsia="仿宋" w:hAnsi="仿宋" w:hint="eastAsia"/>
          <w:sz w:val="28"/>
          <w:szCs w:val="28"/>
        </w:rPr>
        <w:t>（</w:t>
      </w:r>
      <w:proofErr w:type="gramStart"/>
      <w:r w:rsidR="00724A6C" w:rsidRPr="001C2711">
        <w:rPr>
          <w:rFonts w:ascii="仿宋" w:eastAsia="仿宋" w:hAnsi="仿宋" w:hint="eastAsia"/>
          <w:sz w:val="28"/>
          <w:szCs w:val="28"/>
        </w:rPr>
        <w:t>福府办</w:t>
      </w:r>
      <w:proofErr w:type="gramEnd"/>
      <w:r w:rsidR="00724A6C" w:rsidRPr="001C2711">
        <w:rPr>
          <w:rFonts w:ascii="仿宋" w:eastAsia="仿宋" w:hAnsi="仿宋" w:hint="eastAsia"/>
          <w:sz w:val="28"/>
          <w:szCs w:val="28"/>
        </w:rPr>
        <w:t>〔2009〕68号</w:t>
      </w:r>
      <w:r w:rsidR="00724A6C">
        <w:rPr>
          <w:rFonts w:ascii="仿宋" w:eastAsia="仿宋" w:hAnsi="仿宋" w:hint="eastAsia"/>
          <w:sz w:val="28"/>
          <w:szCs w:val="28"/>
        </w:rPr>
        <w:t>，简称“2009年暂行规定”）于2009年实施后，国家颁布了</w:t>
      </w:r>
      <w:r w:rsidR="001C2711">
        <w:rPr>
          <w:rFonts w:ascii="仿宋" w:eastAsia="仿宋" w:hAnsi="仿宋" w:hint="eastAsia"/>
          <w:sz w:val="28"/>
          <w:szCs w:val="28"/>
        </w:rPr>
        <w:t>新的上位法</w:t>
      </w:r>
      <w:r w:rsidR="00724A6C">
        <w:rPr>
          <w:rFonts w:ascii="仿宋" w:eastAsia="仿宋" w:hAnsi="仿宋" w:hint="eastAsia"/>
          <w:sz w:val="28"/>
          <w:szCs w:val="28"/>
        </w:rPr>
        <w:t>。</w:t>
      </w:r>
      <w:r w:rsidR="009E1E3B">
        <w:rPr>
          <w:rFonts w:ascii="仿宋" w:eastAsia="仿宋" w:hAnsi="仿宋" w:hint="eastAsia"/>
          <w:sz w:val="28"/>
          <w:szCs w:val="28"/>
        </w:rPr>
        <w:t>《深圳市福田区区属企业国有资产监督管理办法》与“2009年暂行规定”也存在很多不一致的地方，有关单位在遵守和执行两个制度时容易产生误解、不方便。</w:t>
      </w:r>
      <w:r w:rsidR="00724A6C">
        <w:rPr>
          <w:rFonts w:ascii="仿宋" w:eastAsia="仿宋" w:hAnsi="仿宋" w:hint="eastAsia"/>
          <w:sz w:val="28"/>
          <w:szCs w:val="28"/>
        </w:rPr>
        <w:t>因此，需要对“2009年暂行规定”</w:t>
      </w:r>
      <w:r w:rsidR="001C2711">
        <w:rPr>
          <w:rFonts w:ascii="仿宋" w:eastAsia="仿宋" w:hAnsi="仿宋" w:hint="eastAsia"/>
          <w:sz w:val="28"/>
          <w:szCs w:val="28"/>
        </w:rPr>
        <w:t>进行修订</w:t>
      </w:r>
      <w:r w:rsidR="00724A6C">
        <w:rPr>
          <w:rFonts w:ascii="仿宋" w:eastAsia="仿宋" w:hAnsi="仿宋" w:hint="eastAsia"/>
          <w:sz w:val="28"/>
          <w:szCs w:val="28"/>
        </w:rPr>
        <w:t>。在修订的过程中，发现难以通过小修小补的方式处理，</w:t>
      </w:r>
      <w:r w:rsidR="00724A6C" w:rsidRPr="009E1E3B">
        <w:rPr>
          <w:rFonts w:ascii="仿宋" w:eastAsia="仿宋" w:hAnsi="仿宋" w:hint="eastAsia"/>
          <w:sz w:val="28"/>
          <w:szCs w:val="28"/>
        </w:rPr>
        <w:t>必须</w:t>
      </w:r>
      <w:r w:rsidR="00490D0E" w:rsidRPr="009E1E3B">
        <w:rPr>
          <w:rFonts w:ascii="仿宋" w:eastAsia="仿宋" w:hAnsi="仿宋" w:hint="eastAsia"/>
          <w:sz w:val="28"/>
          <w:szCs w:val="28"/>
        </w:rPr>
        <w:t>制定</w:t>
      </w:r>
      <w:r w:rsidR="00724A6C" w:rsidRPr="009E1E3B">
        <w:rPr>
          <w:rFonts w:ascii="仿宋" w:eastAsia="仿宋" w:hAnsi="仿宋" w:hint="eastAsia"/>
          <w:sz w:val="28"/>
          <w:szCs w:val="28"/>
        </w:rPr>
        <w:t>一个</w:t>
      </w:r>
      <w:r w:rsidR="00490D0E" w:rsidRPr="009E1E3B">
        <w:rPr>
          <w:rFonts w:ascii="仿宋" w:eastAsia="仿宋" w:hAnsi="仿宋" w:hint="eastAsia"/>
          <w:sz w:val="28"/>
          <w:szCs w:val="28"/>
        </w:rPr>
        <w:t>新的管理规定</w:t>
      </w:r>
      <w:r w:rsidR="00724A6C" w:rsidRPr="009E1E3B">
        <w:rPr>
          <w:rFonts w:ascii="仿宋" w:eastAsia="仿宋" w:hAnsi="仿宋" w:hint="eastAsia"/>
          <w:sz w:val="28"/>
          <w:szCs w:val="28"/>
        </w:rPr>
        <w:t>，同时废止“2009年暂行规定”</w:t>
      </w:r>
      <w:r w:rsidR="001C2711">
        <w:rPr>
          <w:rFonts w:ascii="仿宋" w:eastAsia="仿宋" w:hAnsi="仿宋" w:hint="eastAsia"/>
          <w:sz w:val="28"/>
          <w:szCs w:val="28"/>
        </w:rPr>
        <w:t>。</w:t>
      </w:r>
      <w:r w:rsidR="00724A6C">
        <w:rPr>
          <w:rFonts w:ascii="仿宋" w:eastAsia="仿宋" w:hAnsi="仿宋" w:hint="eastAsia"/>
          <w:sz w:val="28"/>
          <w:szCs w:val="28"/>
        </w:rPr>
        <w:t>（具体废止原因的说明</w:t>
      </w:r>
      <w:proofErr w:type="gramStart"/>
      <w:r w:rsidR="00724A6C">
        <w:rPr>
          <w:rFonts w:ascii="仿宋" w:eastAsia="仿宋" w:hAnsi="仿宋" w:hint="eastAsia"/>
          <w:sz w:val="28"/>
          <w:szCs w:val="28"/>
        </w:rPr>
        <w:t>详</w:t>
      </w:r>
      <w:proofErr w:type="gramEnd"/>
      <w:r w:rsidR="00724A6C">
        <w:rPr>
          <w:rFonts w:ascii="仿宋" w:eastAsia="仿宋" w:hAnsi="仿宋" w:hint="eastAsia"/>
          <w:sz w:val="28"/>
          <w:szCs w:val="28"/>
        </w:rPr>
        <w:t>见下文）</w:t>
      </w:r>
    </w:p>
    <w:p w:rsidR="00FE34E1" w:rsidRPr="00FE34E1" w:rsidRDefault="00FE34E1" w:rsidP="009E1E3B">
      <w:pPr>
        <w:adjustRightInd w:val="0"/>
        <w:snapToGrid w:val="0"/>
        <w:spacing w:line="300" w:lineRule="auto"/>
        <w:ind w:firstLine="560"/>
        <w:jc w:val="both"/>
        <w:rPr>
          <w:rFonts w:ascii="仿宋" w:eastAsia="仿宋" w:hAnsi="仿宋"/>
          <w:sz w:val="28"/>
          <w:szCs w:val="28"/>
        </w:rPr>
      </w:pPr>
    </w:p>
    <w:p w:rsidR="00FE34E1" w:rsidRPr="005A0018" w:rsidRDefault="00950D0A" w:rsidP="009E1E3B">
      <w:pPr>
        <w:adjustRightInd w:val="0"/>
        <w:snapToGrid w:val="0"/>
        <w:spacing w:after="240" w:line="300" w:lineRule="auto"/>
        <w:ind w:firstLine="562"/>
        <w:jc w:val="both"/>
        <w:rPr>
          <w:rFonts w:ascii="仿宋" w:eastAsia="仿宋" w:hAnsi="仿宋"/>
          <w:b/>
          <w:sz w:val="28"/>
          <w:szCs w:val="28"/>
        </w:rPr>
      </w:pPr>
      <w:r w:rsidRPr="00FE34E1">
        <w:rPr>
          <w:rFonts w:ascii="仿宋" w:eastAsia="仿宋" w:hAnsi="仿宋" w:hint="eastAsia"/>
          <w:b/>
          <w:sz w:val="28"/>
          <w:szCs w:val="28"/>
        </w:rPr>
        <w:t>二、</w:t>
      </w:r>
      <w:r w:rsidR="00B957AF" w:rsidRPr="00FE34E1">
        <w:rPr>
          <w:rFonts w:ascii="仿宋" w:eastAsia="仿宋" w:hAnsi="仿宋" w:hint="eastAsia"/>
          <w:b/>
          <w:sz w:val="28"/>
          <w:szCs w:val="28"/>
        </w:rPr>
        <w:t>主要</w:t>
      </w:r>
      <w:r w:rsidR="00FE34E1">
        <w:rPr>
          <w:rFonts w:ascii="仿宋" w:eastAsia="仿宋" w:hAnsi="仿宋" w:hint="eastAsia"/>
          <w:b/>
          <w:sz w:val="28"/>
          <w:szCs w:val="28"/>
        </w:rPr>
        <w:t>法规</w:t>
      </w:r>
      <w:r w:rsidR="00B957AF" w:rsidRPr="00FE34E1">
        <w:rPr>
          <w:rFonts w:ascii="仿宋" w:eastAsia="仿宋" w:hAnsi="仿宋" w:hint="eastAsia"/>
          <w:b/>
          <w:sz w:val="28"/>
          <w:szCs w:val="28"/>
        </w:rPr>
        <w:t>依据</w:t>
      </w:r>
      <w:r w:rsidR="00C478EA" w:rsidRPr="00FE34E1">
        <w:rPr>
          <w:rFonts w:ascii="仿宋" w:eastAsia="仿宋" w:hAnsi="仿宋" w:hint="eastAsia"/>
          <w:b/>
          <w:sz w:val="28"/>
          <w:szCs w:val="28"/>
        </w:rPr>
        <w:t>和参考文件</w:t>
      </w:r>
    </w:p>
    <w:p w:rsidR="00591856" w:rsidRDefault="00E063FE" w:rsidP="009E1E3B">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1</w:t>
      </w:r>
      <w:r w:rsidR="00FE34E1">
        <w:rPr>
          <w:rFonts w:ascii="仿宋" w:eastAsia="仿宋" w:hAnsi="仿宋" w:hint="eastAsia"/>
          <w:sz w:val="28"/>
          <w:szCs w:val="28"/>
        </w:rPr>
        <w:t>、主要法律依据</w:t>
      </w:r>
    </w:p>
    <w:p w:rsidR="001C2711" w:rsidRDefault="00337D56"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w:t>
      </w:r>
      <w:r w:rsidR="00451C3C">
        <w:rPr>
          <w:rFonts w:ascii="仿宋" w:eastAsia="仿宋" w:hAnsi="仿宋" w:hint="eastAsia"/>
          <w:sz w:val="28"/>
          <w:szCs w:val="28"/>
        </w:rPr>
        <w:t>1</w:t>
      </w:r>
      <w:r>
        <w:rPr>
          <w:rFonts w:ascii="仿宋" w:eastAsia="仿宋" w:hAnsi="仿宋" w:hint="eastAsia"/>
          <w:sz w:val="28"/>
          <w:szCs w:val="28"/>
        </w:rPr>
        <w:t>）</w:t>
      </w:r>
      <w:r w:rsidR="001C2711" w:rsidRPr="001C2711">
        <w:rPr>
          <w:rFonts w:ascii="仿宋" w:eastAsia="仿宋" w:hAnsi="仿宋" w:hint="eastAsia"/>
          <w:sz w:val="28"/>
          <w:szCs w:val="28"/>
        </w:rPr>
        <w:t>《企业国有资产交易监督管理办法》</w:t>
      </w:r>
      <w:r w:rsidR="00724A6C">
        <w:rPr>
          <w:rFonts w:ascii="仿宋" w:eastAsia="仿宋" w:hAnsi="仿宋" w:hint="eastAsia"/>
          <w:sz w:val="28"/>
          <w:szCs w:val="28"/>
        </w:rPr>
        <w:t>（2016年）</w:t>
      </w:r>
    </w:p>
    <w:p w:rsidR="006D7328" w:rsidRPr="006D7328" w:rsidRDefault="00306FD2"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w:t>
      </w:r>
      <w:r w:rsidR="00800DD8">
        <w:rPr>
          <w:rFonts w:ascii="仿宋" w:eastAsia="仿宋" w:hAnsi="仿宋"/>
          <w:sz w:val="28"/>
          <w:szCs w:val="28"/>
        </w:rPr>
        <w:t>2</w:t>
      </w:r>
      <w:r>
        <w:rPr>
          <w:rFonts w:ascii="仿宋" w:eastAsia="仿宋" w:hAnsi="仿宋" w:hint="eastAsia"/>
          <w:sz w:val="28"/>
          <w:szCs w:val="28"/>
        </w:rPr>
        <w:t>）</w:t>
      </w:r>
      <w:r w:rsidR="006D7328">
        <w:rPr>
          <w:rFonts w:ascii="仿宋" w:eastAsia="仿宋" w:hAnsi="仿宋" w:hint="eastAsia"/>
          <w:sz w:val="28"/>
          <w:szCs w:val="28"/>
        </w:rPr>
        <w:t>《深圳市福田区区属企业国有资产监督管理办法》</w:t>
      </w:r>
      <w:r w:rsidR="00724A6C">
        <w:rPr>
          <w:rFonts w:ascii="仿宋" w:eastAsia="仿宋" w:hAnsi="仿宋" w:hint="eastAsia"/>
          <w:sz w:val="28"/>
          <w:szCs w:val="28"/>
        </w:rPr>
        <w:t>（2018年）</w:t>
      </w:r>
    </w:p>
    <w:p w:rsidR="00591856" w:rsidRDefault="0003372F" w:rsidP="009E1E3B">
      <w:pPr>
        <w:adjustRightInd w:val="0"/>
        <w:snapToGrid w:val="0"/>
        <w:spacing w:before="240" w:line="300" w:lineRule="auto"/>
        <w:ind w:firstLine="560"/>
        <w:jc w:val="both"/>
        <w:rPr>
          <w:rFonts w:ascii="仿宋" w:eastAsia="仿宋" w:hAnsi="仿宋"/>
          <w:sz w:val="28"/>
          <w:szCs w:val="28"/>
        </w:rPr>
      </w:pPr>
      <w:r>
        <w:rPr>
          <w:rFonts w:ascii="仿宋" w:eastAsia="仿宋" w:hAnsi="仿宋" w:hint="eastAsia"/>
          <w:sz w:val="28"/>
          <w:szCs w:val="28"/>
        </w:rPr>
        <w:t>2、主要参考文件</w:t>
      </w:r>
    </w:p>
    <w:p w:rsidR="0003372F" w:rsidRPr="00FE34E1" w:rsidRDefault="007E2214" w:rsidP="009E1E3B">
      <w:pPr>
        <w:adjustRightInd w:val="0"/>
        <w:snapToGrid w:val="0"/>
        <w:spacing w:line="300" w:lineRule="auto"/>
        <w:ind w:firstLineChars="200" w:firstLine="560"/>
        <w:jc w:val="both"/>
        <w:rPr>
          <w:rFonts w:ascii="仿宋" w:eastAsia="仿宋" w:hAnsi="仿宋"/>
          <w:sz w:val="28"/>
          <w:szCs w:val="28"/>
        </w:rPr>
      </w:pPr>
      <w:r>
        <w:rPr>
          <w:rFonts w:ascii="仿宋" w:eastAsia="仿宋" w:hAnsi="仿宋" w:hint="eastAsia"/>
          <w:sz w:val="28"/>
          <w:szCs w:val="28"/>
        </w:rPr>
        <w:t>整体架构</w:t>
      </w:r>
      <w:r w:rsidR="00724A6C">
        <w:rPr>
          <w:rFonts w:ascii="仿宋" w:eastAsia="仿宋" w:hAnsi="仿宋" w:hint="eastAsia"/>
          <w:sz w:val="28"/>
          <w:szCs w:val="28"/>
        </w:rPr>
        <w:t>以</w:t>
      </w:r>
      <w:r w:rsidR="00F448FC">
        <w:rPr>
          <w:rFonts w:ascii="仿宋" w:eastAsia="仿宋" w:hAnsi="仿宋" w:hint="eastAsia"/>
          <w:sz w:val="28"/>
          <w:szCs w:val="28"/>
        </w:rPr>
        <w:t>国务院国资委的</w:t>
      </w:r>
      <w:r w:rsidR="00724A6C" w:rsidRPr="001C2711">
        <w:rPr>
          <w:rFonts w:ascii="仿宋" w:eastAsia="仿宋" w:hAnsi="仿宋" w:hint="eastAsia"/>
          <w:sz w:val="28"/>
          <w:szCs w:val="28"/>
        </w:rPr>
        <w:t>《企业国有资产交易监督管理办法》</w:t>
      </w:r>
      <w:r w:rsidR="00724A6C">
        <w:rPr>
          <w:rFonts w:ascii="仿宋" w:eastAsia="仿宋" w:hAnsi="仿宋" w:hint="eastAsia"/>
          <w:sz w:val="28"/>
          <w:szCs w:val="28"/>
        </w:rPr>
        <w:t>（2016年）为基础，借鉴了</w:t>
      </w:r>
      <w:r w:rsidR="00231CF3">
        <w:rPr>
          <w:rFonts w:ascii="仿宋" w:eastAsia="仿宋" w:hAnsi="仿宋" w:hint="eastAsia"/>
          <w:sz w:val="28"/>
          <w:szCs w:val="28"/>
        </w:rPr>
        <w:t>201</w:t>
      </w:r>
      <w:r>
        <w:rPr>
          <w:rFonts w:ascii="仿宋" w:eastAsia="仿宋" w:hAnsi="仿宋" w:hint="eastAsia"/>
          <w:sz w:val="28"/>
          <w:szCs w:val="28"/>
        </w:rPr>
        <w:t>8</w:t>
      </w:r>
      <w:r w:rsidR="00231CF3">
        <w:rPr>
          <w:rFonts w:ascii="仿宋" w:eastAsia="仿宋" w:hAnsi="仿宋" w:hint="eastAsia"/>
          <w:sz w:val="28"/>
          <w:szCs w:val="28"/>
        </w:rPr>
        <w:t>年四川省</w:t>
      </w:r>
      <w:r w:rsidR="0003372F" w:rsidRPr="00FE34E1">
        <w:rPr>
          <w:rFonts w:ascii="仿宋" w:eastAsia="仿宋" w:hAnsi="仿宋" w:hint="eastAsia"/>
          <w:sz w:val="28"/>
          <w:szCs w:val="28"/>
        </w:rPr>
        <w:t>国资委</w:t>
      </w:r>
      <w:r w:rsidR="00231CF3">
        <w:rPr>
          <w:rFonts w:ascii="仿宋" w:eastAsia="仿宋" w:hAnsi="仿宋" w:hint="eastAsia"/>
          <w:sz w:val="28"/>
          <w:szCs w:val="28"/>
        </w:rPr>
        <w:t>制定的</w:t>
      </w:r>
      <w:r w:rsidR="0003372F" w:rsidRPr="00FE34E1">
        <w:rPr>
          <w:rFonts w:ascii="仿宋" w:eastAsia="仿宋" w:hAnsi="仿宋" w:hint="eastAsia"/>
          <w:sz w:val="28"/>
          <w:szCs w:val="28"/>
        </w:rPr>
        <w:t>《</w:t>
      </w:r>
      <w:r w:rsidRPr="007E2214">
        <w:rPr>
          <w:rFonts w:ascii="仿宋" w:eastAsia="仿宋" w:hAnsi="仿宋" w:hint="eastAsia"/>
          <w:sz w:val="28"/>
          <w:szCs w:val="28"/>
        </w:rPr>
        <w:t>四川</w:t>
      </w:r>
      <w:r w:rsidR="00724A6C">
        <w:rPr>
          <w:rFonts w:ascii="仿宋" w:eastAsia="仿宋" w:hAnsi="仿宋" w:hint="eastAsia"/>
          <w:sz w:val="28"/>
          <w:szCs w:val="28"/>
        </w:rPr>
        <w:t>省</w:t>
      </w:r>
      <w:r w:rsidRPr="007E2214">
        <w:rPr>
          <w:rFonts w:ascii="仿宋" w:eastAsia="仿宋" w:hAnsi="仿宋" w:hint="eastAsia"/>
          <w:sz w:val="28"/>
          <w:szCs w:val="28"/>
        </w:rPr>
        <w:t>企</w:t>
      </w:r>
      <w:r w:rsidRPr="007E2214">
        <w:rPr>
          <w:rFonts w:ascii="仿宋" w:eastAsia="仿宋" w:hAnsi="仿宋" w:hint="eastAsia"/>
          <w:sz w:val="28"/>
          <w:szCs w:val="28"/>
        </w:rPr>
        <w:lastRenderedPageBreak/>
        <w:t>业国有资产交易监督管理办法》</w:t>
      </w:r>
      <w:r w:rsidR="00724A6C">
        <w:rPr>
          <w:rFonts w:ascii="仿宋" w:eastAsia="仿宋" w:hAnsi="仿宋" w:hint="eastAsia"/>
          <w:sz w:val="28"/>
          <w:szCs w:val="28"/>
        </w:rPr>
        <w:t>的章节布局</w:t>
      </w:r>
      <w:ins w:id="3" w:author="yang sun" w:date="2019-08-02T12:21:00Z">
        <w:r w:rsidR="00DB08D8">
          <w:rPr>
            <w:rFonts w:ascii="仿宋" w:eastAsia="仿宋" w:hAnsi="仿宋" w:hint="eastAsia"/>
            <w:sz w:val="28"/>
            <w:szCs w:val="28"/>
          </w:rPr>
          <w:t>，增加了“资产出租”章节</w:t>
        </w:r>
      </w:ins>
      <w:r w:rsidR="00724A6C">
        <w:rPr>
          <w:rFonts w:ascii="仿宋" w:eastAsia="仿宋" w:hAnsi="仿宋" w:hint="eastAsia"/>
          <w:sz w:val="28"/>
          <w:szCs w:val="28"/>
        </w:rPr>
        <w:t>。</w:t>
      </w:r>
      <w:r w:rsidR="003D2CE1">
        <w:rPr>
          <w:rFonts w:ascii="仿宋" w:eastAsia="仿宋" w:hAnsi="仿宋" w:hint="eastAsia"/>
          <w:sz w:val="28"/>
          <w:szCs w:val="28"/>
        </w:rPr>
        <w:t>在</w:t>
      </w:r>
      <w:r>
        <w:rPr>
          <w:rFonts w:ascii="仿宋" w:eastAsia="仿宋" w:hAnsi="仿宋" w:hint="eastAsia"/>
          <w:sz w:val="28"/>
          <w:szCs w:val="28"/>
        </w:rPr>
        <w:t>各类资产交易的具体程序和办事要求等局部</w:t>
      </w:r>
      <w:r w:rsidR="003D2CE1">
        <w:rPr>
          <w:rFonts w:ascii="仿宋" w:eastAsia="仿宋" w:hAnsi="仿宋" w:hint="eastAsia"/>
          <w:sz w:val="28"/>
          <w:szCs w:val="28"/>
        </w:rPr>
        <w:t>细节</w:t>
      </w:r>
      <w:r>
        <w:rPr>
          <w:rFonts w:ascii="仿宋" w:eastAsia="仿宋" w:hAnsi="仿宋" w:hint="eastAsia"/>
          <w:sz w:val="28"/>
          <w:szCs w:val="28"/>
        </w:rPr>
        <w:t>方面，参照了深圳市国资委的</w:t>
      </w:r>
      <w:r w:rsidRPr="007E2214">
        <w:rPr>
          <w:rFonts w:ascii="仿宋" w:eastAsia="仿宋" w:hAnsi="仿宋"/>
          <w:sz w:val="28"/>
          <w:szCs w:val="28"/>
        </w:rPr>
        <w:t>《深圳市属企业国有产权变动监管办法》（深国资委〔2017〕78号</w:t>
      </w:r>
      <w:r>
        <w:rPr>
          <w:rFonts w:ascii="仿宋" w:eastAsia="仿宋" w:hAnsi="仿宋" w:hint="eastAsia"/>
          <w:sz w:val="28"/>
          <w:szCs w:val="28"/>
        </w:rPr>
        <w:t>）</w:t>
      </w:r>
      <w:r w:rsidR="00A3527B">
        <w:rPr>
          <w:rFonts w:ascii="仿宋" w:eastAsia="仿宋" w:hAnsi="仿宋" w:hint="eastAsia"/>
          <w:sz w:val="28"/>
          <w:szCs w:val="28"/>
        </w:rPr>
        <w:t>及有关工作指引</w:t>
      </w:r>
      <w:r w:rsidR="006B75F5">
        <w:rPr>
          <w:rFonts w:ascii="仿宋" w:eastAsia="仿宋" w:hAnsi="仿宋" w:hint="eastAsia"/>
          <w:sz w:val="28"/>
          <w:szCs w:val="28"/>
        </w:rPr>
        <w:t>。第五章“资产</w:t>
      </w:r>
      <w:ins w:id="4" w:author="cuiyun liang" w:date="2019-08-02T11:13:00Z">
        <w:r w:rsidR="00F844E9">
          <w:rPr>
            <w:rFonts w:ascii="仿宋" w:eastAsia="仿宋" w:hAnsi="仿宋" w:hint="eastAsia"/>
            <w:sz w:val="28"/>
            <w:szCs w:val="28"/>
          </w:rPr>
          <w:t>出租</w:t>
        </w:r>
      </w:ins>
      <w:del w:id="5" w:author="cuiyun liang" w:date="2019-08-02T11:13:00Z">
        <w:r w:rsidR="006B75F5" w:rsidDel="00F844E9">
          <w:rPr>
            <w:rFonts w:ascii="仿宋" w:eastAsia="仿宋" w:hAnsi="仿宋" w:hint="eastAsia"/>
            <w:sz w:val="28"/>
            <w:szCs w:val="28"/>
          </w:rPr>
          <w:delText>租赁</w:delText>
        </w:r>
      </w:del>
      <w:r w:rsidR="006B75F5">
        <w:rPr>
          <w:rFonts w:ascii="仿宋" w:eastAsia="仿宋" w:hAnsi="仿宋" w:hint="eastAsia"/>
          <w:sz w:val="28"/>
          <w:szCs w:val="28"/>
        </w:rPr>
        <w:t>”参照了深圳市国资委的</w:t>
      </w:r>
      <w:r w:rsidR="00A3527B" w:rsidRPr="00A3527B">
        <w:rPr>
          <w:rFonts w:ascii="仿宋" w:eastAsia="仿宋" w:hAnsi="仿宋" w:hint="eastAsia"/>
          <w:sz w:val="28"/>
          <w:szCs w:val="28"/>
        </w:rPr>
        <w:t>《关于加强市属国有企业资源性资产租赁综合监管的指导意见（试行）》</w:t>
      </w:r>
      <w:r>
        <w:rPr>
          <w:rFonts w:ascii="仿宋" w:eastAsia="仿宋" w:hAnsi="仿宋" w:hint="eastAsia"/>
          <w:sz w:val="28"/>
          <w:szCs w:val="28"/>
        </w:rPr>
        <w:t>，结合区属企业分级授权管理的具体情况做了调整</w:t>
      </w:r>
      <w:r w:rsidR="0003372F">
        <w:rPr>
          <w:rFonts w:ascii="仿宋" w:eastAsia="仿宋" w:hAnsi="仿宋" w:hint="eastAsia"/>
          <w:sz w:val="28"/>
          <w:szCs w:val="28"/>
        </w:rPr>
        <w:t>。</w:t>
      </w:r>
    </w:p>
    <w:p w:rsidR="0003372F" w:rsidRPr="00A3527B" w:rsidRDefault="0003372F" w:rsidP="009E1E3B">
      <w:pPr>
        <w:adjustRightInd w:val="0"/>
        <w:snapToGrid w:val="0"/>
        <w:spacing w:line="300" w:lineRule="auto"/>
        <w:ind w:firstLine="560"/>
        <w:jc w:val="both"/>
        <w:rPr>
          <w:rFonts w:ascii="仿宋" w:eastAsia="仿宋" w:hAnsi="仿宋"/>
          <w:sz w:val="28"/>
          <w:szCs w:val="28"/>
        </w:rPr>
      </w:pPr>
    </w:p>
    <w:p w:rsidR="0003372F" w:rsidRPr="0035003D" w:rsidRDefault="00950D0A" w:rsidP="009E1E3B">
      <w:pPr>
        <w:adjustRightInd w:val="0"/>
        <w:snapToGrid w:val="0"/>
        <w:spacing w:after="240" w:line="300" w:lineRule="auto"/>
        <w:ind w:firstLine="562"/>
        <w:jc w:val="both"/>
        <w:rPr>
          <w:rFonts w:ascii="仿宋" w:eastAsia="仿宋" w:hAnsi="仿宋"/>
          <w:b/>
          <w:sz w:val="28"/>
          <w:szCs w:val="28"/>
        </w:rPr>
      </w:pPr>
      <w:r w:rsidRPr="0003372F">
        <w:rPr>
          <w:rFonts w:ascii="仿宋" w:eastAsia="仿宋" w:hAnsi="仿宋" w:hint="eastAsia"/>
          <w:b/>
          <w:sz w:val="28"/>
          <w:szCs w:val="28"/>
        </w:rPr>
        <w:t>三、</w:t>
      </w:r>
      <w:del w:id="6" w:author="yang sun" w:date="2019-08-02T12:35:00Z">
        <w:r w:rsidR="00E10972" w:rsidDel="006113C9">
          <w:rPr>
            <w:rFonts w:ascii="仿宋" w:eastAsia="仿宋" w:hAnsi="仿宋" w:hint="eastAsia"/>
            <w:b/>
            <w:sz w:val="28"/>
            <w:szCs w:val="28"/>
          </w:rPr>
          <w:delText>管理</w:delText>
        </w:r>
        <w:r w:rsidR="0003372F" w:rsidRPr="0003372F" w:rsidDel="006113C9">
          <w:rPr>
            <w:rFonts w:ascii="仿宋" w:eastAsia="仿宋" w:hAnsi="仿宋" w:hint="eastAsia"/>
            <w:b/>
            <w:sz w:val="28"/>
            <w:szCs w:val="28"/>
          </w:rPr>
          <w:delText>规定的</w:delText>
        </w:r>
      </w:del>
      <w:r w:rsidR="007C395F" w:rsidRPr="0003372F">
        <w:rPr>
          <w:rFonts w:ascii="仿宋" w:eastAsia="仿宋" w:hAnsi="仿宋" w:hint="eastAsia"/>
          <w:b/>
          <w:sz w:val="28"/>
          <w:szCs w:val="28"/>
        </w:rPr>
        <w:t>主要内容</w:t>
      </w:r>
    </w:p>
    <w:p w:rsidR="0003372F" w:rsidRDefault="00950D0A" w:rsidP="009E1E3B">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w:t>
      </w:r>
      <w:r w:rsidR="005F2FF5">
        <w:rPr>
          <w:rFonts w:ascii="仿宋" w:eastAsia="仿宋" w:hAnsi="仿宋" w:hint="eastAsia"/>
          <w:sz w:val="28"/>
          <w:szCs w:val="28"/>
        </w:rPr>
        <w:t>管理规定</w:t>
      </w:r>
      <w:r w:rsidRPr="00FE34E1">
        <w:rPr>
          <w:rFonts w:ascii="仿宋" w:eastAsia="仿宋" w:hAnsi="仿宋" w:hint="eastAsia"/>
          <w:sz w:val="28"/>
          <w:szCs w:val="28"/>
        </w:rPr>
        <w:t>》共</w:t>
      </w:r>
      <w:r w:rsidR="00655F91">
        <w:rPr>
          <w:rFonts w:ascii="仿宋" w:eastAsia="仿宋" w:hAnsi="仿宋" w:hint="eastAsia"/>
          <w:sz w:val="28"/>
          <w:szCs w:val="28"/>
        </w:rPr>
        <w:t>六</w:t>
      </w:r>
      <w:r w:rsidR="009C3C2E">
        <w:rPr>
          <w:rFonts w:ascii="仿宋" w:eastAsia="仿宋" w:hAnsi="仿宋" w:hint="eastAsia"/>
          <w:sz w:val="28"/>
          <w:szCs w:val="28"/>
        </w:rPr>
        <w:t>章，</w:t>
      </w:r>
      <w:r w:rsidR="00490D0E">
        <w:rPr>
          <w:rFonts w:ascii="仿宋" w:eastAsia="仿宋" w:hAnsi="仿宋" w:hint="eastAsia"/>
          <w:sz w:val="28"/>
          <w:szCs w:val="28"/>
        </w:rPr>
        <w:t>除了“总则”“附则”外，按照交易类型分别设置了“股权转让”“</w:t>
      </w:r>
      <w:del w:id="7" w:author="cuiyun liang" w:date="2019-08-02T11:14:00Z">
        <w:r w:rsidR="00490D0E" w:rsidDel="00D12BDD">
          <w:rPr>
            <w:rFonts w:ascii="仿宋" w:eastAsia="仿宋" w:hAnsi="仿宋" w:hint="eastAsia"/>
            <w:sz w:val="28"/>
            <w:szCs w:val="28"/>
          </w:rPr>
          <w:delText>注册资本变更</w:delText>
        </w:r>
      </w:del>
      <w:ins w:id="8" w:author="cuiyun liang" w:date="2019-08-02T11:14:00Z">
        <w:r w:rsidR="00D12BDD">
          <w:rPr>
            <w:rFonts w:ascii="仿宋" w:eastAsia="仿宋" w:hAnsi="仿宋" w:hint="eastAsia"/>
            <w:sz w:val="28"/>
            <w:szCs w:val="28"/>
          </w:rPr>
          <w:t>企业增资</w:t>
        </w:r>
      </w:ins>
      <w:r w:rsidR="00490D0E">
        <w:rPr>
          <w:rFonts w:ascii="仿宋" w:eastAsia="仿宋" w:hAnsi="仿宋" w:hint="eastAsia"/>
          <w:sz w:val="28"/>
          <w:szCs w:val="28"/>
        </w:rPr>
        <w:t>”“资产转让”“资产</w:t>
      </w:r>
      <w:del w:id="9" w:author="cuiyun liang" w:date="2019-08-02T11:14:00Z">
        <w:r w:rsidR="00490D0E" w:rsidDel="00122866">
          <w:rPr>
            <w:rFonts w:ascii="仿宋" w:eastAsia="仿宋" w:hAnsi="仿宋" w:hint="eastAsia"/>
            <w:sz w:val="28"/>
            <w:szCs w:val="28"/>
          </w:rPr>
          <w:delText>租赁</w:delText>
        </w:r>
      </w:del>
      <w:ins w:id="10" w:author="cuiyun liang" w:date="2019-08-02T11:14:00Z">
        <w:r w:rsidR="00122866">
          <w:rPr>
            <w:rFonts w:ascii="仿宋" w:eastAsia="仿宋" w:hAnsi="仿宋" w:hint="eastAsia"/>
            <w:sz w:val="28"/>
            <w:szCs w:val="28"/>
          </w:rPr>
          <w:t>出租</w:t>
        </w:r>
      </w:ins>
      <w:r w:rsidR="00490D0E">
        <w:rPr>
          <w:rFonts w:ascii="仿宋" w:eastAsia="仿宋" w:hAnsi="仿宋" w:hint="eastAsia"/>
          <w:sz w:val="28"/>
          <w:szCs w:val="28"/>
        </w:rPr>
        <w:t>”四章</w:t>
      </w:r>
      <w:r w:rsidR="006B75F5">
        <w:rPr>
          <w:rFonts w:ascii="仿宋" w:eastAsia="仿宋" w:hAnsi="仿宋" w:hint="eastAsia"/>
          <w:sz w:val="28"/>
          <w:szCs w:val="28"/>
        </w:rPr>
        <w:t>。</w:t>
      </w:r>
    </w:p>
    <w:p w:rsidR="00231CF3" w:rsidRDefault="00231CF3" w:rsidP="009E1E3B">
      <w:pPr>
        <w:adjustRightInd w:val="0"/>
        <w:snapToGrid w:val="0"/>
        <w:spacing w:line="300" w:lineRule="auto"/>
        <w:ind w:firstLine="560"/>
        <w:jc w:val="both"/>
        <w:rPr>
          <w:rFonts w:ascii="仿宋" w:eastAsia="仿宋" w:hAnsi="仿宋"/>
          <w:sz w:val="28"/>
          <w:szCs w:val="28"/>
        </w:rPr>
      </w:pPr>
    </w:p>
    <w:p w:rsidR="004602D5" w:rsidRPr="00231CF3" w:rsidRDefault="00231CF3"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w:t>
      </w:r>
      <w:r w:rsidR="004602D5" w:rsidRPr="00231CF3">
        <w:rPr>
          <w:rFonts w:ascii="仿宋" w:eastAsia="仿宋" w:hAnsi="仿宋" w:hint="eastAsia"/>
          <w:sz w:val="28"/>
          <w:szCs w:val="28"/>
        </w:rPr>
        <w:t>第一章</w:t>
      </w:r>
      <w:r w:rsidRPr="00231CF3">
        <w:rPr>
          <w:rFonts w:ascii="仿宋" w:eastAsia="仿宋" w:hAnsi="仿宋" w:hint="eastAsia"/>
          <w:sz w:val="28"/>
          <w:szCs w:val="28"/>
        </w:rPr>
        <w:t>“</w:t>
      </w:r>
      <w:r w:rsidR="004602D5" w:rsidRPr="00231CF3">
        <w:rPr>
          <w:rFonts w:ascii="仿宋" w:eastAsia="仿宋" w:hAnsi="仿宋" w:hint="eastAsia"/>
          <w:sz w:val="28"/>
          <w:szCs w:val="28"/>
        </w:rPr>
        <w:t>总则</w:t>
      </w:r>
      <w:r w:rsidRPr="00231CF3">
        <w:rPr>
          <w:rFonts w:ascii="仿宋" w:eastAsia="仿宋" w:hAnsi="仿宋" w:hint="eastAsia"/>
          <w:sz w:val="28"/>
          <w:szCs w:val="28"/>
        </w:rPr>
        <w:t>”</w:t>
      </w:r>
      <w:r w:rsidR="004602D5" w:rsidRPr="00231CF3">
        <w:rPr>
          <w:rFonts w:ascii="仿宋" w:eastAsia="仿宋" w:hAnsi="仿宋" w:hint="eastAsia"/>
          <w:sz w:val="28"/>
          <w:szCs w:val="28"/>
        </w:rPr>
        <w:t>。明确了《</w:t>
      </w:r>
      <w:r w:rsidRPr="00231CF3">
        <w:rPr>
          <w:rFonts w:ascii="仿宋" w:eastAsia="仿宋" w:hAnsi="仿宋" w:hint="eastAsia"/>
          <w:sz w:val="28"/>
          <w:szCs w:val="28"/>
        </w:rPr>
        <w:t>管理规定</w:t>
      </w:r>
      <w:r w:rsidR="004602D5" w:rsidRPr="00231CF3">
        <w:rPr>
          <w:rFonts w:ascii="仿宋" w:eastAsia="仿宋" w:hAnsi="仿宋" w:hint="eastAsia"/>
          <w:sz w:val="28"/>
          <w:szCs w:val="28"/>
        </w:rPr>
        <w:t>》出台的目的、依据、</w:t>
      </w:r>
      <w:r w:rsidR="00F448FC" w:rsidRPr="00231CF3">
        <w:rPr>
          <w:rFonts w:ascii="仿宋" w:eastAsia="仿宋" w:hAnsi="仿宋" w:hint="eastAsia"/>
          <w:sz w:val="28"/>
          <w:szCs w:val="28"/>
        </w:rPr>
        <w:t>适用企业范围</w:t>
      </w:r>
      <w:r w:rsidR="00F448FC">
        <w:rPr>
          <w:rFonts w:ascii="仿宋" w:eastAsia="仿宋" w:hAnsi="仿宋" w:hint="eastAsia"/>
          <w:sz w:val="28"/>
          <w:szCs w:val="28"/>
        </w:rPr>
        <w:t>，适用于各种类型交易的总的管理</w:t>
      </w:r>
      <w:r w:rsidR="004602D5" w:rsidRPr="00231CF3">
        <w:rPr>
          <w:rFonts w:ascii="仿宋" w:eastAsia="仿宋" w:hAnsi="仿宋" w:hint="eastAsia"/>
          <w:sz w:val="28"/>
          <w:szCs w:val="28"/>
        </w:rPr>
        <w:t>原则</w:t>
      </w:r>
      <w:r w:rsidR="00F448FC">
        <w:rPr>
          <w:rFonts w:ascii="仿宋" w:eastAsia="仿宋" w:hAnsi="仿宋" w:hint="eastAsia"/>
          <w:sz w:val="28"/>
          <w:szCs w:val="28"/>
        </w:rPr>
        <w:t>（公开交易、评估等），区国资</w:t>
      </w:r>
      <w:ins w:id="11" w:author="cuiyun liang" w:date="2019-08-02T11:27:00Z">
        <w:r w:rsidR="00212F32">
          <w:rPr>
            <w:rFonts w:ascii="仿宋" w:eastAsia="仿宋" w:hAnsi="仿宋" w:hint="eastAsia"/>
            <w:sz w:val="28"/>
            <w:szCs w:val="28"/>
          </w:rPr>
          <w:t>局</w:t>
        </w:r>
      </w:ins>
      <w:del w:id="12" w:author="cuiyun liang" w:date="2019-08-02T11:27:00Z">
        <w:r w:rsidR="00F448FC" w:rsidDel="00212F32">
          <w:rPr>
            <w:rFonts w:ascii="仿宋" w:eastAsia="仿宋" w:hAnsi="仿宋" w:hint="eastAsia"/>
            <w:sz w:val="28"/>
            <w:szCs w:val="28"/>
          </w:rPr>
          <w:delText>委</w:delText>
        </w:r>
      </w:del>
      <w:r w:rsidR="00F448FC">
        <w:rPr>
          <w:rFonts w:ascii="仿宋" w:eastAsia="仿宋" w:hAnsi="仿宋" w:hint="eastAsia"/>
          <w:sz w:val="28"/>
          <w:szCs w:val="28"/>
        </w:rPr>
        <w:t>和区直企业的</w:t>
      </w:r>
      <w:r w:rsidRPr="00231CF3">
        <w:rPr>
          <w:rFonts w:ascii="仿宋" w:eastAsia="仿宋" w:hAnsi="仿宋" w:hint="eastAsia"/>
          <w:sz w:val="28"/>
          <w:szCs w:val="28"/>
        </w:rPr>
        <w:t>工作职责</w:t>
      </w:r>
      <w:r w:rsidR="004602D5" w:rsidRPr="00231CF3">
        <w:rPr>
          <w:rFonts w:ascii="仿宋" w:eastAsia="仿宋" w:hAnsi="仿宋" w:hint="eastAsia"/>
          <w:sz w:val="28"/>
          <w:szCs w:val="28"/>
        </w:rPr>
        <w:t>。</w:t>
      </w:r>
    </w:p>
    <w:p w:rsidR="00231CF3" w:rsidRDefault="00231CF3" w:rsidP="009E1E3B">
      <w:pPr>
        <w:adjustRightInd w:val="0"/>
        <w:snapToGrid w:val="0"/>
        <w:spacing w:line="300" w:lineRule="auto"/>
        <w:ind w:firstLine="560"/>
        <w:jc w:val="both"/>
        <w:rPr>
          <w:rFonts w:ascii="仿宋" w:eastAsia="仿宋" w:hAnsi="仿宋"/>
          <w:sz w:val="28"/>
          <w:szCs w:val="28"/>
        </w:rPr>
      </w:pPr>
    </w:p>
    <w:p w:rsidR="004602D5" w:rsidRDefault="00231CF3"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4602D5" w:rsidRPr="00231CF3">
        <w:rPr>
          <w:rFonts w:ascii="仿宋" w:eastAsia="仿宋" w:hAnsi="仿宋" w:hint="eastAsia"/>
          <w:sz w:val="28"/>
          <w:szCs w:val="28"/>
        </w:rPr>
        <w:t>第二章</w:t>
      </w:r>
      <w:r>
        <w:rPr>
          <w:rFonts w:ascii="仿宋" w:eastAsia="仿宋" w:hAnsi="仿宋" w:hint="eastAsia"/>
          <w:sz w:val="28"/>
          <w:szCs w:val="28"/>
        </w:rPr>
        <w:t>“股权转让”。对股权转让</w:t>
      </w:r>
      <w:r w:rsidR="00F448FC">
        <w:rPr>
          <w:rFonts w:ascii="仿宋" w:eastAsia="仿宋" w:hAnsi="仿宋" w:hint="eastAsia"/>
          <w:sz w:val="28"/>
          <w:szCs w:val="28"/>
        </w:rPr>
        <w:t>行为，</w:t>
      </w:r>
      <w:r>
        <w:rPr>
          <w:rFonts w:ascii="仿宋" w:eastAsia="仿宋" w:hAnsi="仿宋" w:hint="eastAsia"/>
          <w:sz w:val="28"/>
          <w:szCs w:val="28"/>
        </w:rPr>
        <w:t>从开始制定</w:t>
      </w:r>
      <w:r w:rsidR="005F13FC">
        <w:rPr>
          <w:rFonts w:ascii="仿宋" w:eastAsia="仿宋" w:hAnsi="仿宋" w:hint="eastAsia"/>
          <w:sz w:val="28"/>
          <w:szCs w:val="28"/>
        </w:rPr>
        <w:t>转让</w:t>
      </w:r>
      <w:r>
        <w:rPr>
          <w:rFonts w:ascii="仿宋" w:eastAsia="仿宋" w:hAnsi="仿宋" w:hint="eastAsia"/>
          <w:sz w:val="28"/>
          <w:szCs w:val="28"/>
        </w:rPr>
        <w:t>方案、审批和备案</w:t>
      </w:r>
      <w:r w:rsidR="005F13FC">
        <w:rPr>
          <w:rFonts w:ascii="仿宋" w:eastAsia="仿宋" w:hAnsi="仿宋" w:hint="eastAsia"/>
          <w:sz w:val="28"/>
          <w:szCs w:val="28"/>
        </w:rPr>
        <w:t>权限划分</w:t>
      </w:r>
      <w:r>
        <w:rPr>
          <w:rFonts w:ascii="仿宋" w:eastAsia="仿宋" w:hAnsi="仿宋" w:hint="eastAsia"/>
          <w:sz w:val="28"/>
          <w:szCs w:val="28"/>
        </w:rPr>
        <w:t>，</w:t>
      </w:r>
      <w:r w:rsidR="005F13FC">
        <w:rPr>
          <w:rFonts w:ascii="仿宋" w:eastAsia="仿宋" w:hAnsi="仿宋" w:hint="eastAsia"/>
          <w:sz w:val="28"/>
          <w:szCs w:val="28"/>
        </w:rPr>
        <w:t>审批和备案的资料清单，</w:t>
      </w:r>
      <w:r>
        <w:rPr>
          <w:rFonts w:ascii="仿宋" w:eastAsia="仿宋" w:hAnsi="仿宋" w:hint="eastAsia"/>
          <w:sz w:val="28"/>
          <w:szCs w:val="28"/>
        </w:rPr>
        <w:t>到公开进场交易的程序</w:t>
      </w:r>
      <w:proofErr w:type="gramStart"/>
      <w:r>
        <w:rPr>
          <w:rFonts w:ascii="仿宋" w:eastAsia="仿宋" w:hAnsi="仿宋" w:hint="eastAsia"/>
          <w:sz w:val="28"/>
          <w:szCs w:val="28"/>
        </w:rPr>
        <w:t>作出</w:t>
      </w:r>
      <w:proofErr w:type="gramEnd"/>
      <w:r>
        <w:rPr>
          <w:rFonts w:ascii="仿宋" w:eastAsia="仿宋" w:hAnsi="仿宋" w:hint="eastAsia"/>
          <w:sz w:val="28"/>
          <w:szCs w:val="28"/>
        </w:rPr>
        <w:t>了明确规定。</w:t>
      </w:r>
      <w:r w:rsidR="00F448FC">
        <w:rPr>
          <w:rFonts w:ascii="仿宋" w:eastAsia="仿宋" w:hAnsi="仿宋" w:hint="eastAsia"/>
          <w:sz w:val="28"/>
          <w:szCs w:val="28"/>
        </w:rPr>
        <w:t>明确了非公开协议转让的条件和要求。</w:t>
      </w:r>
    </w:p>
    <w:p w:rsidR="00231CF3" w:rsidRPr="00231CF3" w:rsidRDefault="00231CF3" w:rsidP="009E1E3B">
      <w:pPr>
        <w:adjustRightInd w:val="0"/>
        <w:snapToGrid w:val="0"/>
        <w:spacing w:line="300" w:lineRule="auto"/>
        <w:ind w:firstLine="560"/>
        <w:jc w:val="both"/>
        <w:rPr>
          <w:rFonts w:ascii="仿宋" w:eastAsia="仿宋" w:hAnsi="仿宋"/>
          <w:sz w:val="28"/>
          <w:szCs w:val="28"/>
        </w:rPr>
      </w:pPr>
    </w:p>
    <w:p w:rsidR="00231CF3" w:rsidRDefault="00231CF3"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3、</w:t>
      </w:r>
      <w:r w:rsidR="004602D5" w:rsidRPr="00231CF3">
        <w:rPr>
          <w:rFonts w:ascii="仿宋" w:eastAsia="仿宋" w:hAnsi="仿宋" w:hint="eastAsia"/>
          <w:sz w:val="28"/>
          <w:szCs w:val="28"/>
        </w:rPr>
        <w:t>第三章</w:t>
      </w:r>
      <w:r>
        <w:rPr>
          <w:rFonts w:ascii="仿宋" w:eastAsia="仿宋" w:hAnsi="仿宋" w:hint="eastAsia"/>
          <w:sz w:val="28"/>
          <w:szCs w:val="28"/>
        </w:rPr>
        <w:t>“</w:t>
      </w:r>
      <w:del w:id="13" w:author="cuiyun liang" w:date="2019-08-02T11:15:00Z">
        <w:r w:rsidDel="004A2362">
          <w:rPr>
            <w:rFonts w:ascii="仿宋" w:eastAsia="仿宋" w:hAnsi="仿宋" w:hint="eastAsia"/>
            <w:sz w:val="28"/>
            <w:szCs w:val="28"/>
          </w:rPr>
          <w:delText>注册资本变更</w:delText>
        </w:r>
      </w:del>
      <w:ins w:id="14" w:author="cuiyun liang" w:date="2019-08-02T11:15:00Z">
        <w:r w:rsidR="004A2362">
          <w:rPr>
            <w:rFonts w:ascii="仿宋" w:eastAsia="仿宋" w:hAnsi="仿宋" w:hint="eastAsia"/>
            <w:sz w:val="28"/>
            <w:szCs w:val="28"/>
          </w:rPr>
          <w:t>企业增资</w:t>
        </w:r>
      </w:ins>
      <w:r>
        <w:rPr>
          <w:rFonts w:ascii="仿宋" w:eastAsia="仿宋" w:hAnsi="仿宋" w:hint="eastAsia"/>
          <w:sz w:val="28"/>
          <w:szCs w:val="28"/>
        </w:rPr>
        <w:t>”。对区属企业</w:t>
      </w:r>
      <w:del w:id="15" w:author="cuiyun liang" w:date="2019-08-02T11:24:00Z">
        <w:r w:rsidDel="00123941">
          <w:rPr>
            <w:rFonts w:ascii="仿宋" w:eastAsia="仿宋" w:hAnsi="仿宋" w:hint="eastAsia"/>
            <w:sz w:val="28"/>
            <w:szCs w:val="28"/>
          </w:rPr>
          <w:delText>注册资本变更且导致权益比例发生变化</w:delText>
        </w:r>
      </w:del>
      <w:ins w:id="16" w:author="cuiyun liang" w:date="2019-08-02T11:24:00Z">
        <w:r w:rsidR="00123941">
          <w:rPr>
            <w:rFonts w:ascii="仿宋" w:eastAsia="仿宋" w:hAnsi="仿宋" w:hint="eastAsia"/>
            <w:sz w:val="28"/>
            <w:szCs w:val="28"/>
          </w:rPr>
          <w:t>增资</w:t>
        </w:r>
      </w:ins>
      <w:r>
        <w:rPr>
          <w:rFonts w:ascii="仿宋" w:eastAsia="仿宋" w:hAnsi="仿宋" w:hint="eastAsia"/>
          <w:sz w:val="28"/>
          <w:szCs w:val="28"/>
        </w:rPr>
        <w:t>时，如何</w:t>
      </w:r>
      <w:r w:rsidR="00F448FC">
        <w:rPr>
          <w:rFonts w:ascii="仿宋" w:eastAsia="仿宋" w:hAnsi="仿宋" w:hint="eastAsia"/>
          <w:sz w:val="28"/>
          <w:szCs w:val="28"/>
        </w:rPr>
        <w:t>制定交易</w:t>
      </w:r>
      <w:r>
        <w:rPr>
          <w:rFonts w:ascii="仿宋" w:eastAsia="仿宋" w:hAnsi="仿宋" w:hint="eastAsia"/>
          <w:sz w:val="28"/>
          <w:szCs w:val="28"/>
        </w:rPr>
        <w:t>方案、审批/备案</w:t>
      </w:r>
      <w:r w:rsidR="005F13FC">
        <w:rPr>
          <w:rFonts w:ascii="仿宋" w:eastAsia="仿宋" w:hAnsi="仿宋" w:hint="eastAsia"/>
          <w:sz w:val="28"/>
          <w:szCs w:val="28"/>
        </w:rPr>
        <w:t>的权限划分</w:t>
      </w:r>
      <w:r>
        <w:rPr>
          <w:rFonts w:ascii="仿宋" w:eastAsia="仿宋" w:hAnsi="仿宋" w:hint="eastAsia"/>
          <w:sz w:val="28"/>
          <w:szCs w:val="28"/>
        </w:rPr>
        <w:t>、</w:t>
      </w:r>
      <w:r w:rsidR="005F13FC">
        <w:rPr>
          <w:rFonts w:ascii="仿宋" w:eastAsia="仿宋" w:hAnsi="仿宋" w:hint="eastAsia"/>
          <w:sz w:val="28"/>
          <w:szCs w:val="28"/>
        </w:rPr>
        <w:t>审批和备案的资料清单，</w:t>
      </w:r>
      <w:r w:rsidR="00F448FC">
        <w:rPr>
          <w:rFonts w:ascii="仿宋" w:eastAsia="仿宋" w:hAnsi="仿宋" w:hint="eastAsia"/>
          <w:sz w:val="28"/>
          <w:szCs w:val="28"/>
        </w:rPr>
        <w:t>到公开进场交易的程序</w:t>
      </w:r>
      <w:r w:rsidR="005F13FC">
        <w:rPr>
          <w:rFonts w:ascii="仿宋" w:eastAsia="仿宋" w:hAnsi="仿宋" w:hint="eastAsia"/>
          <w:sz w:val="28"/>
          <w:szCs w:val="28"/>
        </w:rPr>
        <w:t>都</w:t>
      </w:r>
      <w:proofErr w:type="gramStart"/>
      <w:r w:rsidR="00F448FC">
        <w:rPr>
          <w:rFonts w:ascii="仿宋" w:eastAsia="仿宋" w:hAnsi="仿宋" w:hint="eastAsia"/>
          <w:sz w:val="28"/>
          <w:szCs w:val="28"/>
        </w:rPr>
        <w:t>作出</w:t>
      </w:r>
      <w:proofErr w:type="gramEnd"/>
      <w:r w:rsidR="00F448FC">
        <w:rPr>
          <w:rFonts w:ascii="仿宋" w:eastAsia="仿宋" w:hAnsi="仿宋" w:hint="eastAsia"/>
          <w:sz w:val="28"/>
          <w:szCs w:val="28"/>
        </w:rPr>
        <w:t>了明确规定。明确了</w:t>
      </w:r>
      <w:r>
        <w:rPr>
          <w:rFonts w:ascii="仿宋" w:eastAsia="仿宋" w:hAnsi="仿宋" w:hint="eastAsia"/>
          <w:sz w:val="28"/>
          <w:szCs w:val="28"/>
        </w:rPr>
        <w:t>哪些可以</w:t>
      </w:r>
      <w:r w:rsidR="00F448FC">
        <w:rPr>
          <w:rFonts w:ascii="仿宋" w:eastAsia="仿宋" w:hAnsi="仿宋" w:hint="eastAsia"/>
          <w:sz w:val="28"/>
          <w:szCs w:val="28"/>
        </w:rPr>
        <w:t>非公开</w:t>
      </w:r>
      <w:r>
        <w:rPr>
          <w:rFonts w:ascii="仿宋" w:eastAsia="仿宋" w:hAnsi="仿宋" w:hint="eastAsia"/>
          <w:sz w:val="28"/>
          <w:szCs w:val="28"/>
        </w:rPr>
        <w:t>协议</w:t>
      </w:r>
      <w:r w:rsidR="00F448FC">
        <w:rPr>
          <w:rFonts w:ascii="仿宋" w:eastAsia="仿宋" w:hAnsi="仿宋" w:hint="eastAsia"/>
          <w:sz w:val="28"/>
          <w:szCs w:val="28"/>
        </w:rPr>
        <w:t>方式</w:t>
      </w:r>
      <w:r>
        <w:rPr>
          <w:rFonts w:ascii="仿宋" w:eastAsia="仿宋" w:hAnsi="仿宋" w:hint="eastAsia"/>
          <w:sz w:val="28"/>
          <w:szCs w:val="28"/>
        </w:rPr>
        <w:t>交易</w:t>
      </w:r>
      <w:r w:rsidR="00F448FC">
        <w:rPr>
          <w:rFonts w:ascii="仿宋" w:eastAsia="仿宋" w:hAnsi="仿宋" w:hint="eastAsia"/>
          <w:sz w:val="28"/>
          <w:szCs w:val="28"/>
        </w:rPr>
        <w:t>及其</w:t>
      </w:r>
      <w:r>
        <w:rPr>
          <w:rFonts w:ascii="仿宋" w:eastAsia="仿宋" w:hAnsi="仿宋" w:hint="eastAsia"/>
          <w:sz w:val="28"/>
          <w:szCs w:val="28"/>
        </w:rPr>
        <w:t>管理要求。</w:t>
      </w:r>
    </w:p>
    <w:p w:rsidR="00231CF3" w:rsidRDefault="00231CF3" w:rsidP="009E1E3B">
      <w:pPr>
        <w:adjustRightInd w:val="0"/>
        <w:snapToGrid w:val="0"/>
        <w:spacing w:line="300" w:lineRule="auto"/>
        <w:ind w:firstLine="560"/>
        <w:jc w:val="both"/>
        <w:rPr>
          <w:rFonts w:ascii="仿宋" w:eastAsia="仿宋" w:hAnsi="仿宋"/>
          <w:sz w:val="28"/>
          <w:szCs w:val="28"/>
        </w:rPr>
      </w:pPr>
    </w:p>
    <w:p w:rsidR="00231CF3" w:rsidRDefault="00231CF3"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4、第四章“资产转让”</w:t>
      </w:r>
      <w:r w:rsidR="00F448FC">
        <w:rPr>
          <w:rFonts w:ascii="仿宋" w:eastAsia="仿宋" w:hAnsi="仿宋" w:hint="eastAsia"/>
          <w:sz w:val="28"/>
          <w:szCs w:val="28"/>
        </w:rPr>
        <w:t>。要求</w:t>
      </w:r>
      <w:r>
        <w:rPr>
          <w:rFonts w:ascii="仿宋" w:eastAsia="仿宋" w:hAnsi="仿宋" w:hint="eastAsia"/>
          <w:sz w:val="28"/>
          <w:szCs w:val="28"/>
        </w:rPr>
        <w:t>企业资产</w:t>
      </w:r>
      <w:r w:rsidR="00F448FC">
        <w:rPr>
          <w:rFonts w:ascii="仿宋" w:eastAsia="仿宋" w:hAnsi="仿宋" w:hint="eastAsia"/>
          <w:sz w:val="28"/>
          <w:szCs w:val="28"/>
        </w:rPr>
        <w:t>转让</w:t>
      </w:r>
      <w:r>
        <w:rPr>
          <w:rFonts w:ascii="仿宋" w:eastAsia="仿宋" w:hAnsi="仿宋" w:hint="eastAsia"/>
          <w:sz w:val="28"/>
          <w:szCs w:val="28"/>
        </w:rPr>
        <w:t>制定转让方案，</w:t>
      </w:r>
      <w:r w:rsidR="006A4E16">
        <w:rPr>
          <w:rFonts w:ascii="仿宋" w:eastAsia="仿宋" w:hAnsi="仿宋" w:hint="eastAsia"/>
          <w:sz w:val="28"/>
          <w:szCs w:val="28"/>
        </w:rPr>
        <w:t>超过100万元以上的必须</w:t>
      </w:r>
      <w:r>
        <w:rPr>
          <w:rFonts w:ascii="仿宋" w:eastAsia="仿宋" w:hAnsi="仿宋" w:hint="eastAsia"/>
          <w:sz w:val="28"/>
          <w:szCs w:val="28"/>
        </w:rPr>
        <w:t>在产权交易机构公开交易</w:t>
      </w:r>
      <w:r w:rsidR="006A4E16">
        <w:rPr>
          <w:rFonts w:ascii="仿宋" w:eastAsia="仿宋" w:hAnsi="仿宋" w:hint="eastAsia"/>
          <w:sz w:val="28"/>
          <w:szCs w:val="28"/>
        </w:rPr>
        <w:t>，其他可以企业自行公开交易</w:t>
      </w:r>
      <w:r>
        <w:rPr>
          <w:rFonts w:ascii="仿宋" w:eastAsia="仿宋" w:hAnsi="仿宋" w:hint="eastAsia"/>
          <w:sz w:val="28"/>
          <w:szCs w:val="28"/>
        </w:rPr>
        <w:t>。</w:t>
      </w:r>
      <w:r w:rsidR="005F13FC">
        <w:rPr>
          <w:rFonts w:ascii="仿宋" w:eastAsia="仿宋" w:hAnsi="仿宋" w:hint="eastAsia"/>
          <w:sz w:val="28"/>
          <w:szCs w:val="28"/>
        </w:rPr>
        <w:t>规定了各级的审批权限。</w:t>
      </w:r>
    </w:p>
    <w:p w:rsidR="00231CF3" w:rsidRDefault="00231CF3" w:rsidP="009E1E3B">
      <w:pPr>
        <w:adjustRightInd w:val="0"/>
        <w:snapToGrid w:val="0"/>
        <w:spacing w:line="300" w:lineRule="auto"/>
        <w:ind w:firstLine="560"/>
        <w:jc w:val="both"/>
        <w:rPr>
          <w:rFonts w:ascii="仿宋" w:eastAsia="仿宋" w:hAnsi="仿宋"/>
          <w:sz w:val="28"/>
          <w:szCs w:val="28"/>
        </w:rPr>
      </w:pPr>
    </w:p>
    <w:p w:rsidR="004602D5" w:rsidRPr="00231CF3" w:rsidRDefault="00231CF3"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lastRenderedPageBreak/>
        <w:t>5、第五章“资产出租”</w:t>
      </w:r>
      <w:r w:rsidR="006A4E16">
        <w:rPr>
          <w:rFonts w:ascii="仿宋" w:eastAsia="仿宋" w:hAnsi="仿宋" w:hint="eastAsia"/>
          <w:sz w:val="28"/>
          <w:szCs w:val="28"/>
        </w:rPr>
        <w:t>。</w:t>
      </w:r>
      <w:r w:rsidR="004602D5" w:rsidRPr="00231CF3">
        <w:rPr>
          <w:rFonts w:ascii="仿宋" w:eastAsia="仿宋" w:hAnsi="仿宋" w:hint="eastAsia"/>
          <w:sz w:val="28"/>
          <w:szCs w:val="28"/>
        </w:rPr>
        <w:t>明确了</w:t>
      </w:r>
      <w:ins w:id="17" w:author="cuiyun liang" w:date="2019-08-02T11:17:00Z">
        <w:r w:rsidR="007129D3">
          <w:rPr>
            <w:rFonts w:ascii="仿宋" w:eastAsia="仿宋" w:hAnsi="仿宋" w:hint="eastAsia"/>
            <w:sz w:val="28"/>
            <w:szCs w:val="28"/>
          </w:rPr>
          <w:t>企业资产出租的类型、</w:t>
        </w:r>
      </w:ins>
      <w:r w:rsidR="005F13FC">
        <w:rPr>
          <w:rFonts w:ascii="仿宋" w:eastAsia="仿宋" w:hAnsi="仿宋" w:hint="eastAsia"/>
          <w:sz w:val="28"/>
          <w:szCs w:val="28"/>
        </w:rPr>
        <w:t>制定资产出租的方案的内容要求，</w:t>
      </w:r>
      <w:del w:id="18" w:author="cuiyun liang" w:date="2019-08-02T11:19:00Z">
        <w:r w:rsidR="005F13FC" w:rsidDel="006420C3">
          <w:rPr>
            <w:rFonts w:ascii="仿宋" w:eastAsia="仿宋" w:hAnsi="仿宋" w:hint="eastAsia"/>
            <w:sz w:val="28"/>
            <w:szCs w:val="28"/>
          </w:rPr>
          <w:delText>对100万元以上的</w:delText>
        </w:r>
        <w:r w:rsidDel="006420C3">
          <w:rPr>
            <w:rFonts w:ascii="仿宋" w:eastAsia="仿宋" w:hAnsi="仿宋" w:hint="eastAsia"/>
            <w:sz w:val="28"/>
            <w:szCs w:val="28"/>
          </w:rPr>
          <w:delText>资产出租</w:delText>
        </w:r>
        <w:r w:rsidR="005F13FC" w:rsidDel="006420C3">
          <w:rPr>
            <w:rFonts w:ascii="仿宋" w:eastAsia="仿宋" w:hAnsi="仿宋" w:hint="eastAsia"/>
            <w:sz w:val="28"/>
            <w:szCs w:val="28"/>
          </w:rPr>
          <w:delText>要求</w:delText>
        </w:r>
      </w:del>
      <w:r w:rsidR="005F13FC">
        <w:rPr>
          <w:rFonts w:ascii="仿宋" w:eastAsia="仿宋" w:hAnsi="仿宋" w:hint="eastAsia"/>
          <w:sz w:val="28"/>
          <w:szCs w:val="28"/>
        </w:rPr>
        <w:t>进场交易</w:t>
      </w:r>
      <w:ins w:id="19" w:author="cuiyun liang" w:date="2019-08-02T11:19:00Z">
        <w:r w:rsidR="006420C3">
          <w:rPr>
            <w:rFonts w:ascii="仿宋" w:eastAsia="仿宋" w:hAnsi="仿宋" w:hint="eastAsia"/>
            <w:sz w:val="28"/>
            <w:szCs w:val="28"/>
          </w:rPr>
          <w:t>及</w:t>
        </w:r>
      </w:ins>
      <w:del w:id="20" w:author="cuiyun liang" w:date="2019-08-02T11:19:00Z">
        <w:r w:rsidR="005F13FC" w:rsidDel="006420C3">
          <w:rPr>
            <w:rFonts w:ascii="仿宋" w:eastAsia="仿宋" w:hAnsi="仿宋" w:hint="eastAsia"/>
            <w:sz w:val="28"/>
            <w:szCs w:val="28"/>
          </w:rPr>
          <w:delText>，其他的</w:delText>
        </w:r>
      </w:del>
      <w:r w:rsidR="005F13FC">
        <w:rPr>
          <w:rFonts w:ascii="仿宋" w:eastAsia="仿宋" w:hAnsi="仿宋" w:hint="eastAsia"/>
          <w:sz w:val="28"/>
          <w:szCs w:val="28"/>
        </w:rPr>
        <w:t>公开招租</w:t>
      </w:r>
      <w:ins w:id="21" w:author="cuiyun liang" w:date="2019-08-02T11:19:00Z">
        <w:r w:rsidR="006420C3">
          <w:rPr>
            <w:rFonts w:ascii="仿宋" w:eastAsia="仿宋" w:hAnsi="仿宋" w:hint="eastAsia"/>
            <w:sz w:val="28"/>
            <w:szCs w:val="28"/>
          </w:rPr>
          <w:t>原则</w:t>
        </w:r>
      </w:ins>
      <w:r w:rsidR="005F13FC">
        <w:rPr>
          <w:rFonts w:ascii="仿宋" w:eastAsia="仿宋" w:hAnsi="仿宋" w:hint="eastAsia"/>
          <w:sz w:val="28"/>
          <w:szCs w:val="28"/>
        </w:rPr>
        <w:t>。</w:t>
      </w:r>
    </w:p>
    <w:p w:rsidR="00231CF3" w:rsidRDefault="00231CF3" w:rsidP="009E1E3B">
      <w:pPr>
        <w:adjustRightInd w:val="0"/>
        <w:snapToGrid w:val="0"/>
        <w:spacing w:line="300" w:lineRule="auto"/>
        <w:ind w:firstLine="560"/>
        <w:jc w:val="both"/>
        <w:rPr>
          <w:rFonts w:ascii="仿宋" w:eastAsia="仿宋" w:hAnsi="仿宋"/>
          <w:sz w:val="28"/>
          <w:szCs w:val="28"/>
        </w:rPr>
      </w:pPr>
    </w:p>
    <w:p w:rsidR="004602D5" w:rsidRPr="00231CF3" w:rsidRDefault="00231CF3"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6、</w:t>
      </w:r>
      <w:r w:rsidR="00E45053">
        <w:rPr>
          <w:rFonts w:ascii="仿宋" w:eastAsia="仿宋" w:hAnsi="仿宋" w:hint="eastAsia"/>
          <w:sz w:val="28"/>
          <w:szCs w:val="28"/>
        </w:rPr>
        <w:t>第六章“</w:t>
      </w:r>
      <w:r w:rsidR="004602D5" w:rsidRPr="00231CF3">
        <w:rPr>
          <w:rFonts w:ascii="仿宋" w:eastAsia="仿宋" w:hAnsi="仿宋" w:hint="eastAsia"/>
          <w:sz w:val="28"/>
          <w:szCs w:val="28"/>
        </w:rPr>
        <w:t>附则</w:t>
      </w:r>
      <w:r w:rsidR="00E45053">
        <w:rPr>
          <w:rFonts w:ascii="仿宋" w:eastAsia="仿宋" w:hAnsi="仿宋" w:hint="eastAsia"/>
          <w:sz w:val="28"/>
          <w:szCs w:val="28"/>
        </w:rPr>
        <w:t>”</w:t>
      </w:r>
      <w:r>
        <w:rPr>
          <w:rFonts w:ascii="仿宋" w:eastAsia="仿宋" w:hAnsi="仿宋" w:hint="eastAsia"/>
          <w:sz w:val="28"/>
          <w:szCs w:val="28"/>
        </w:rPr>
        <w:t>。</w:t>
      </w:r>
      <w:ins w:id="22" w:author="yang sun" w:date="2019-08-02T12:16:00Z">
        <w:r w:rsidR="009E1E3B">
          <w:rPr>
            <w:rFonts w:ascii="仿宋" w:eastAsia="仿宋" w:hAnsi="仿宋" w:hint="eastAsia"/>
            <w:sz w:val="28"/>
            <w:szCs w:val="28"/>
          </w:rPr>
          <w:t>对</w:t>
        </w:r>
      </w:ins>
      <w:del w:id="23" w:author="yang sun" w:date="2019-08-02T12:16:00Z">
        <w:r w:rsidDel="009E1E3B">
          <w:rPr>
            <w:rFonts w:ascii="仿宋" w:eastAsia="仿宋" w:hAnsi="仿宋" w:hint="eastAsia"/>
            <w:sz w:val="28"/>
            <w:szCs w:val="28"/>
          </w:rPr>
          <w:delText>涉及</w:delText>
        </w:r>
      </w:del>
      <w:r>
        <w:rPr>
          <w:rFonts w:ascii="仿宋" w:eastAsia="仿宋" w:hAnsi="仿宋" w:hint="eastAsia"/>
          <w:sz w:val="28"/>
          <w:szCs w:val="28"/>
        </w:rPr>
        <w:t>资产无偿划转、置换、参股企业资产交易</w:t>
      </w:r>
      <w:ins w:id="24" w:author="yang sun" w:date="2019-08-02T12:16:00Z">
        <w:r w:rsidR="009E1E3B">
          <w:rPr>
            <w:rFonts w:ascii="仿宋" w:eastAsia="仿宋" w:hAnsi="仿宋" w:hint="eastAsia"/>
            <w:sz w:val="28"/>
            <w:szCs w:val="28"/>
          </w:rPr>
          <w:t>提出了管理要求</w:t>
        </w:r>
      </w:ins>
      <w:r>
        <w:rPr>
          <w:rFonts w:ascii="仿宋" w:eastAsia="仿宋" w:hAnsi="仿宋" w:hint="eastAsia"/>
          <w:sz w:val="28"/>
          <w:szCs w:val="28"/>
        </w:rPr>
        <w:t>，以及特殊类型或有特殊审批要求的</w:t>
      </w:r>
      <w:r w:rsidR="00732EBD">
        <w:rPr>
          <w:rFonts w:ascii="仿宋" w:eastAsia="仿宋" w:hAnsi="仿宋" w:hint="eastAsia"/>
          <w:sz w:val="28"/>
          <w:szCs w:val="28"/>
        </w:rPr>
        <w:t>参照</w:t>
      </w:r>
      <w:r w:rsidR="004602D5" w:rsidRPr="00231CF3">
        <w:rPr>
          <w:rFonts w:ascii="仿宋" w:eastAsia="仿宋" w:hAnsi="仿宋" w:hint="eastAsia"/>
          <w:sz w:val="28"/>
          <w:szCs w:val="28"/>
        </w:rPr>
        <w:t>国有资产交易</w:t>
      </w:r>
      <w:r w:rsidR="008872B5">
        <w:rPr>
          <w:rFonts w:ascii="仿宋" w:eastAsia="仿宋" w:hAnsi="仿宋" w:hint="eastAsia"/>
          <w:sz w:val="28"/>
          <w:szCs w:val="28"/>
        </w:rPr>
        <w:t>规定</w:t>
      </w:r>
      <w:r>
        <w:rPr>
          <w:rFonts w:ascii="仿宋" w:eastAsia="仿宋" w:hAnsi="仿宋" w:hint="eastAsia"/>
          <w:sz w:val="28"/>
          <w:szCs w:val="28"/>
        </w:rPr>
        <w:t>的管理要求</w:t>
      </w:r>
      <w:r w:rsidR="004602D5" w:rsidRPr="00231CF3">
        <w:rPr>
          <w:rFonts w:ascii="仿宋" w:eastAsia="仿宋" w:hAnsi="仿宋" w:hint="eastAsia"/>
          <w:sz w:val="28"/>
          <w:szCs w:val="28"/>
        </w:rPr>
        <w:t>。</w:t>
      </w:r>
      <w:bookmarkStart w:id="25" w:name="_GoBack"/>
      <w:ins w:id="26" w:author="yang sun" w:date="2019-08-02T14:29:00Z">
        <w:r w:rsidR="00F025A2" w:rsidRPr="00664515">
          <w:rPr>
            <w:rFonts w:ascii="仿宋" w:eastAsia="仿宋" w:hAnsi="仿宋" w:hint="eastAsia"/>
            <w:sz w:val="28"/>
            <w:szCs w:val="28"/>
          </w:rPr>
          <w:t>对福田引导基金投资有限公司的特殊管理</w:t>
        </w:r>
        <w:r w:rsidR="00F025A2">
          <w:rPr>
            <w:rFonts w:ascii="仿宋" w:eastAsia="仿宋" w:hAnsi="仿宋" w:hint="eastAsia"/>
            <w:sz w:val="28"/>
            <w:szCs w:val="28"/>
          </w:rPr>
          <w:t>，</w:t>
        </w:r>
        <w:r w:rsidR="00F025A2" w:rsidRPr="00664515">
          <w:rPr>
            <w:rFonts w:ascii="仿宋" w:eastAsia="仿宋" w:hAnsi="仿宋" w:hint="eastAsia"/>
            <w:sz w:val="28"/>
            <w:szCs w:val="28"/>
          </w:rPr>
          <w:t>明确相关事项区政府另有规定的遵照其规定。</w:t>
        </w:r>
      </w:ins>
      <w:bookmarkEnd w:id="25"/>
      <w:ins w:id="27" w:author="cuiyun liang" w:date="2019-08-02T11:28:00Z">
        <w:r w:rsidR="00971886" w:rsidRPr="00971886">
          <w:rPr>
            <w:rFonts w:ascii="仿宋" w:eastAsia="仿宋" w:hAnsi="仿宋" w:hint="eastAsia"/>
            <w:sz w:val="28"/>
            <w:szCs w:val="28"/>
          </w:rPr>
          <w:t>明确福田区过去的规定与本次管理规定不一致的，以管理规定为准。</w:t>
        </w:r>
      </w:ins>
    </w:p>
    <w:p w:rsidR="00721632" w:rsidRPr="004602D5" w:rsidRDefault="00721632" w:rsidP="009E1E3B">
      <w:pPr>
        <w:adjustRightInd w:val="0"/>
        <w:snapToGrid w:val="0"/>
        <w:spacing w:line="300" w:lineRule="auto"/>
        <w:ind w:firstLine="560"/>
        <w:jc w:val="both"/>
        <w:rPr>
          <w:rFonts w:ascii="仿宋" w:eastAsia="仿宋" w:hAnsi="仿宋"/>
          <w:sz w:val="28"/>
          <w:szCs w:val="28"/>
        </w:rPr>
      </w:pPr>
    </w:p>
    <w:bookmarkEnd w:id="0"/>
    <w:p w:rsidR="00950D0A" w:rsidRPr="0003372F" w:rsidRDefault="00950D0A" w:rsidP="009E1E3B">
      <w:pPr>
        <w:adjustRightInd w:val="0"/>
        <w:snapToGrid w:val="0"/>
        <w:spacing w:line="300" w:lineRule="auto"/>
        <w:ind w:firstLine="562"/>
        <w:jc w:val="both"/>
        <w:rPr>
          <w:rFonts w:ascii="仿宋" w:eastAsia="仿宋" w:hAnsi="仿宋"/>
          <w:b/>
          <w:sz w:val="28"/>
          <w:szCs w:val="28"/>
        </w:rPr>
      </w:pPr>
      <w:r w:rsidRPr="0003372F">
        <w:rPr>
          <w:rFonts w:ascii="仿宋" w:eastAsia="仿宋" w:hAnsi="仿宋" w:hint="eastAsia"/>
          <w:b/>
          <w:sz w:val="28"/>
          <w:szCs w:val="28"/>
        </w:rPr>
        <w:t>四、需特别说明的</w:t>
      </w:r>
      <w:r w:rsidR="00E10972">
        <w:rPr>
          <w:rFonts w:ascii="仿宋" w:eastAsia="仿宋" w:hAnsi="仿宋" w:hint="eastAsia"/>
          <w:b/>
          <w:sz w:val="28"/>
          <w:szCs w:val="28"/>
        </w:rPr>
        <w:t>事项</w:t>
      </w:r>
    </w:p>
    <w:p w:rsidR="0003372F" w:rsidRDefault="0003372F" w:rsidP="009E1E3B">
      <w:pPr>
        <w:adjustRightInd w:val="0"/>
        <w:snapToGrid w:val="0"/>
        <w:spacing w:line="300" w:lineRule="auto"/>
        <w:ind w:firstLine="560"/>
        <w:jc w:val="both"/>
        <w:rPr>
          <w:rFonts w:ascii="仿宋" w:eastAsia="仿宋" w:hAnsi="仿宋"/>
          <w:sz w:val="28"/>
          <w:szCs w:val="28"/>
        </w:rPr>
      </w:pPr>
    </w:p>
    <w:p w:rsidR="00E10972" w:rsidRDefault="006B05E4"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《管理规定》生效的同时</w:t>
      </w:r>
      <w:r w:rsidR="006A4E16">
        <w:rPr>
          <w:rFonts w:ascii="仿宋" w:eastAsia="仿宋" w:hAnsi="仿宋" w:hint="eastAsia"/>
          <w:sz w:val="28"/>
          <w:szCs w:val="28"/>
        </w:rPr>
        <w:t>，</w:t>
      </w:r>
      <w:r w:rsidRPr="001C2711">
        <w:rPr>
          <w:rFonts w:ascii="仿宋" w:eastAsia="仿宋" w:hAnsi="仿宋" w:hint="eastAsia"/>
          <w:sz w:val="28"/>
          <w:szCs w:val="28"/>
        </w:rPr>
        <w:t>《深圳市福田区区属国有产权变动监管暂行规定》</w:t>
      </w:r>
      <w:r>
        <w:rPr>
          <w:rFonts w:ascii="仿宋" w:eastAsia="仿宋" w:hAnsi="仿宋" w:hint="eastAsia"/>
          <w:sz w:val="28"/>
          <w:szCs w:val="28"/>
        </w:rPr>
        <w:t>（</w:t>
      </w:r>
      <w:proofErr w:type="gramStart"/>
      <w:r w:rsidRPr="001C2711">
        <w:rPr>
          <w:rFonts w:ascii="仿宋" w:eastAsia="仿宋" w:hAnsi="仿宋" w:hint="eastAsia"/>
          <w:sz w:val="28"/>
          <w:szCs w:val="28"/>
        </w:rPr>
        <w:t>福府办</w:t>
      </w:r>
      <w:proofErr w:type="gramEnd"/>
      <w:r w:rsidRPr="001C2711">
        <w:rPr>
          <w:rFonts w:ascii="仿宋" w:eastAsia="仿宋" w:hAnsi="仿宋" w:hint="eastAsia"/>
          <w:sz w:val="28"/>
          <w:szCs w:val="28"/>
        </w:rPr>
        <w:t>〔2009〕68号</w:t>
      </w:r>
      <w:r>
        <w:rPr>
          <w:rFonts w:ascii="仿宋" w:eastAsia="仿宋" w:hAnsi="仿宋" w:hint="eastAsia"/>
          <w:sz w:val="28"/>
          <w:szCs w:val="28"/>
        </w:rPr>
        <w:t>）废止。</w:t>
      </w:r>
      <w:r w:rsidR="006B75F5">
        <w:rPr>
          <w:rFonts w:ascii="仿宋" w:eastAsia="仿宋" w:hAnsi="仿宋" w:hint="eastAsia"/>
          <w:sz w:val="28"/>
          <w:szCs w:val="28"/>
        </w:rPr>
        <w:t>废止原因说明如下：</w:t>
      </w:r>
    </w:p>
    <w:p w:rsidR="00724A6C" w:rsidRDefault="006B75F5"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w:t>
      </w:r>
      <w:ins w:id="28" w:author="yang sun" w:date="2019-08-02T12:19:00Z">
        <w:r w:rsidR="009E1E3B">
          <w:rPr>
            <w:rFonts w:ascii="仿宋" w:eastAsia="仿宋" w:hAnsi="仿宋" w:hint="eastAsia"/>
            <w:sz w:val="28"/>
            <w:szCs w:val="28"/>
          </w:rPr>
          <w:t>上位法变化。</w:t>
        </w:r>
      </w:ins>
      <w:r w:rsidR="00724A6C" w:rsidRPr="001C2711">
        <w:rPr>
          <w:rFonts w:ascii="仿宋" w:eastAsia="仿宋" w:hAnsi="仿宋" w:hint="eastAsia"/>
          <w:sz w:val="28"/>
          <w:szCs w:val="28"/>
        </w:rPr>
        <w:t>《深圳市福田区区属国有产权变动监管暂行规定》</w:t>
      </w:r>
      <w:r w:rsidR="00724A6C">
        <w:rPr>
          <w:rFonts w:ascii="仿宋" w:eastAsia="仿宋" w:hAnsi="仿宋" w:hint="eastAsia"/>
          <w:sz w:val="28"/>
          <w:szCs w:val="28"/>
        </w:rPr>
        <w:t>（</w:t>
      </w:r>
      <w:proofErr w:type="gramStart"/>
      <w:r w:rsidR="00724A6C" w:rsidRPr="001C2711">
        <w:rPr>
          <w:rFonts w:ascii="仿宋" w:eastAsia="仿宋" w:hAnsi="仿宋" w:hint="eastAsia"/>
          <w:sz w:val="28"/>
          <w:szCs w:val="28"/>
        </w:rPr>
        <w:t>福府办</w:t>
      </w:r>
      <w:proofErr w:type="gramEnd"/>
      <w:r w:rsidR="00724A6C" w:rsidRPr="001C2711">
        <w:rPr>
          <w:rFonts w:ascii="仿宋" w:eastAsia="仿宋" w:hAnsi="仿宋" w:hint="eastAsia"/>
          <w:sz w:val="28"/>
          <w:szCs w:val="28"/>
        </w:rPr>
        <w:t>〔2009〕68号</w:t>
      </w:r>
      <w:r w:rsidR="00724A6C">
        <w:rPr>
          <w:rFonts w:ascii="仿宋" w:eastAsia="仿宋" w:hAnsi="仿宋" w:hint="eastAsia"/>
          <w:sz w:val="28"/>
          <w:szCs w:val="28"/>
        </w:rPr>
        <w:t>）于2009年实施后，</w:t>
      </w:r>
      <w:r w:rsidR="00724A6C" w:rsidRPr="001C2711">
        <w:rPr>
          <w:rFonts w:ascii="仿宋" w:eastAsia="仿宋" w:hAnsi="仿宋" w:hint="eastAsia"/>
          <w:sz w:val="28"/>
          <w:szCs w:val="28"/>
        </w:rPr>
        <w:t>国务院国资委、财政部于2016年6月颁布实施</w:t>
      </w:r>
      <w:r w:rsidR="00724A6C">
        <w:rPr>
          <w:rFonts w:ascii="仿宋" w:eastAsia="仿宋" w:hAnsi="仿宋" w:hint="eastAsia"/>
          <w:sz w:val="28"/>
          <w:szCs w:val="28"/>
        </w:rPr>
        <w:t>了</w:t>
      </w:r>
      <w:r w:rsidR="00724A6C" w:rsidRPr="001C2711">
        <w:rPr>
          <w:rFonts w:ascii="仿宋" w:eastAsia="仿宋" w:hAnsi="仿宋" w:hint="eastAsia"/>
          <w:sz w:val="28"/>
          <w:szCs w:val="28"/>
        </w:rPr>
        <w:t>《企业国有资产交易监督管理办法》</w:t>
      </w:r>
      <w:r w:rsidR="00F870C7">
        <w:rPr>
          <w:rFonts w:ascii="仿宋" w:eastAsia="仿宋" w:hAnsi="仿宋" w:hint="eastAsia"/>
          <w:sz w:val="28"/>
          <w:szCs w:val="28"/>
        </w:rPr>
        <w:t>。</w:t>
      </w:r>
      <w:r w:rsidR="00724A6C" w:rsidRPr="001C2711">
        <w:rPr>
          <w:rFonts w:ascii="仿宋" w:eastAsia="仿宋" w:hAnsi="仿宋" w:hint="eastAsia"/>
          <w:sz w:val="28"/>
          <w:szCs w:val="28"/>
        </w:rPr>
        <w:t>《深圳市福田区区属国有产权变动监管暂行规定》</w:t>
      </w:r>
      <w:del w:id="29" w:author="cuiyun liang" w:date="2019-08-02T11:28:00Z">
        <w:r w:rsidR="00724A6C" w:rsidDel="00971886">
          <w:rPr>
            <w:rFonts w:ascii="仿宋" w:eastAsia="仿宋" w:hAnsi="仿宋" w:hint="eastAsia"/>
            <w:sz w:val="28"/>
            <w:szCs w:val="28"/>
          </w:rPr>
          <w:delText>当时</w:delText>
        </w:r>
      </w:del>
      <w:r w:rsidR="00724A6C">
        <w:rPr>
          <w:rFonts w:ascii="仿宋" w:eastAsia="仿宋" w:hAnsi="仿宋" w:hint="eastAsia"/>
          <w:sz w:val="28"/>
          <w:szCs w:val="28"/>
        </w:rPr>
        <w:t>制定</w:t>
      </w:r>
      <w:ins w:id="30" w:author="cuiyun liang" w:date="2019-08-02T11:28:00Z">
        <w:r w:rsidR="00971886">
          <w:rPr>
            <w:rFonts w:ascii="仿宋" w:eastAsia="仿宋" w:hAnsi="仿宋" w:hint="eastAsia"/>
            <w:sz w:val="28"/>
            <w:szCs w:val="28"/>
          </w:rPr>
          <w:t>当时</w:t>
        </w:r>
      </w:ins>
      <w:r w:rsidR="00724A6C">
        <w:rPr>
          <w:rFonts w:ascii="仿宋" w:eastAsia="仿宋" w:hAnsi="仿宋" w:hint="eastAsia"/>
          <w:sz w:val="28"/>
          <w:szCs w:val="28"/>
        </w:rPr>
        <w:t>的主要上位</w:t>
      </w:r>
      <w:proofErr w:type="gramStart"/>
      <w:r w:rsidR="00724A6C">
        <w:rPr>
          <w:rFonts w:ascii="仿宋" w:eastAsia="仿宋" w:hAnsi="仿宋" w:hint="eastAsia"/>
          <w:sz w:val="28"/>
          <w:szCs w:val="28"/>
        </w:rPr>
        <w:t>法依据</w:t>
      </w:r>
      <w:proofErr w:type="gramEnd"/>
      <w:r w:rsidR="00724A6C" w:rsidRPr="001C2711">
        <w:rPr>
          <w:rFonts w:ascii="仿宋" w:eastAsia="仿宋" w:hAnsi="仿宋" w:hint="eastAsia"/>
          <w:sz w:val="28"/>
          <w:szCs w:val="28"/>
        </w:rPr>
        <w:t>《企业国有产权转让管理暂行办法》</w:t>
      </w:r>
      <w:r w:rsidR="00724A6C">
        <w:rPr>
          <w:rFonts w:ascii="仿宋" w:eastAsia="仿宋" w:hAnsi="仿宋" w:hint="eastAsia"/>
          <w:sz w:val="28"/>
          <w:szCs w:val="28"/>
        </w:rPr>
        <w:t>（2004年施行）</w:t>
      </w:r>
      <w:r w:rsidR="00724A6C" w:rsidRPr="001C2711">
        <w:rPr>
          <w:rFonts w:ascii="仿宋" w:eastAsia="仿宋" w:hAnsi="仿宋" w:hint="eastAsia"/>
          <w:sz w:val="28"/>
          <w:szCs w:val="28"/>
        </w:rPr>
        <w:t>于2018年被明令废止</w:t>
      </w:r>
      <w:r w:rsidR="00724A6C" w:rsidRPr="00FE34E1">
        <w:rPr>
          <w:rFonts w:ascii="仿宋" w:eastAsia="仿宋" w:hAnsi="仿宋" w:hint="eastAsia"/>
          <w:sz w:val="28"/>
          <w:szCs w:val="28"/>
        </w:rPr>
        <w:t>。</w:t>
      </w:r>
      <w:ins w:id="31" w:author="yang sun" w:date="2019-08-02T12:20:00Z">
        <w:r w:rsidR="009E1E3B" w:rsidRPr="001C2711">
          <w:rPr>
            <w:rFonts w:ascii="仿宋" w:eastAsia="仿宋" w:hAnsi="仿宋" w:hint="eastAsia"/>
            <w:sz w:val="28"/>
            <w:szCs w:val="28"/>
          </w:rPr>
          <w:t>《企业国有资产交易监督管理办法》</w:t>
        </w:r>
        <w:r w:rsidR="009E1E3B">
          <w:rPr>
            <w:rFonts w:ascii="仿宋" w:eastAsia="仿宋" w:hAnsi="仿宋" w:hint="eastAsia"/>
            <w:sz w:val="28"/>
            <w:szCs w:val="28"/>
          </w:rPr>
          <w:t>（2016年）中专门章节规定“增资扩股”在2009暂行规定中缺少内容。</w:t>
        </w:r>
      </w:ins>
      <w:r w:rsidR="00724A6C">
        <w:rPr>
          <w:rFonts w:ascii="仿宋" w:eastAsia="仿宋" w:hAnsi="仿宋" w:hint="eastAsia"/>
          <w:sz w:val="28"/>
          <w:szCs w:val="28"/>
        </w:rPr>
        <w:t>因此，需要根据新的上位法</w:t>
      </w:r>
      <w:ins w:id="32" w:author="cuiyun liang" w:date="2019-08-02T11:28:00Z">
        <w:r w:rsidR="00203FAF" w:rsidRPr="00203FAF">
          <w:rPr>
            <w:rFonts w:ascii="仿宋" w:eastAsia="仿宋" w:hAnsi="仿宋" w:hint="eastAsia"/>
            <w:sz w:val="28"/>
            <w:szCs w:val="28"/>
          </w:rPr>
          <w:t>《企业国有资产交易监督管理办法》</w:t>
        </w:r>
      </w:ins>
      <w:r w:rsidR="00724A6C">
        <w:rPr>
          <w:rFonts w:ascii="仿宋" w:eastAsia="仿宋" w:hAnsi="仿宋" w:hint="eastAsia"/>
          <w:sz w:val="28"/>
          <w:szCs w:val="28"/>
        </w:rPr>
        <w:t>对</w:t>
      </w:r>
      <w:r w:rsidR="00724A6C" w:rsidRPr="001C2711">
        <w:rPr>
          <w:rFonts w:ascii="仿宋" w:eastAsia="仿宋" w:hAnsi="仿宋" w:hint="eastAsia"/>
          <w:sz w:val="28"/>
          <w:szCs w:val="28"/>
        </w:rPr>
        <w:t>《深圳市福田区区属国有产权变动监管暂行规定》</w:t>
      </w:r>
      <w:r w:rsidR="00724A6C">
        <w:rPr>
          <w:rFonts w:ascii="仿宋" w:eastAsia="仿宋" w:hAnsi="仿宋" w:hint="eastAsia"/>
          <w:sz w:val="28"/>
          <w:szCs w:val="28"/>
        </w:rPr>
        <w:t>（</w:t>
      </w:r>
      <w:proofErr w:type="gramStart"/>
      <w:r w:rsidR="00724A6C" w:rsidRPr="001C2711">
        <w:rPr>
          <w:rFonts w:ascii="仿宋" w:eastAsia="仿宋" w:hAnsi="仿宋" w:hint="eastAsia"/>
          <w:sz w:val="28"/>
          <w:szCs w:val="28"/>
        </w:rPr>
        <w:t>福府办</w:t>
      </w:r>
      <w:proofErr w:type="gramEnd"/>
      <w:r w:rsidR="00724A6C" w:rsidRPr="001C2711">
        <w:rPr>
          <w:rFonts w:ascii="仿宋" w:eastAsia="仿宋" w:hAnsi="仿宋" w:hint="eastAsia"/>
          <w:sz w:val="28"/>
          <w:szCs w:val="28"/>
        </w:rPr>
        <w:t>〔2009〕68号</w:t>
      </w:r>
      <w:r w:rsidR="00724A6C">
        <w:rPr>
          <w:rFonts w:ascii="仿宋" w:eastAsia="仿宋" w:hAnsi="仿宋" w:hint="eastAsia"/>
          <w:sz w:val="28"/>
          <w:szCs w:val="28"/>
        </w:rPr>
        <w:t>）进行修订或制定新的管理规定。</w:t>
      </w:r>
    </w:p>
    <w:p w:rsidR="00F870C7" w:rsidRDefault="006B75F5" w:rsidP="009E1E3B">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ins w:id="33" w:author="yang sun" w:date="2019-08-02T12:19:00Z">
        <w:r w:rsidR="009E1E3B">
          <w:rPr>
            <w:rFonts w:ascii="仿宋" w:eastAsia="仿宋" w:hAnsi="仿宋" w:hint="eastAsia"/>
            <w:sz w:val="28"/>
            <w:szCs w:val="28"/>
          </w:rPr>
          <w:t>区国资管理规定</w:t>
        </w:r>
      </w:ins>
      <w:ins w:id="34" w:author="yang sun" w:date="2019-08-02T12:20:00Z">
        <w:r w:rsidR="009E1E3B">
          <w:rPr>
            <w:rFonts w:ascii="仿宋" w:eastAsia="仿宋" w:hAnsi="仿宋" w:hint="eastAsia"/>
            <w:sz w:val="28"/>
            <w:szCs w:val="28"/>
          </w:rPr>
          <w:t>变化。</w:t>
        </w:r>
      </w:ins>
      <w:r>
        <w:rPr>
          <w:rFonts w:ascii="仿宋" w:eastAsia="仿宋" w:hAnsi="仿宋" w:hint="eastAsia"/>
          <w:sz w:val="28"/>
          <w:szCs w:val="28"/>
        </w:rPr>
        <w:t>在</w:t>
      </w:r>
      <w:r w:rsidR="00724A6C">
        <w:rPr>
          <w:rFonts w:ascii="仿宋" w:eastAsia="仿宋" w:hAnsi="仿宋" w:hint="eastAsia"/>
          <w:sz w:val="28"/>
          <w:szCs w:val="28"/>
        </w:rPr>
        <w:t>资产交易</w:t>
      </w:r>
      <w:r>
        <w:rPr>
          <w:rFonts w:ascii="仿宋" w:eastAsia="仿宋" w:hAnsi="仿宋" w:hint="eastAsia"/>
          <w:sz w:val="28"/>
          <w:szCs w:val="28"/>
        </w:rPr>
        <w:t>管理</w:t>
      </w:r>
      <w:r w:rsidR="00724A6C">
        <w:rPr>
          <w:rFonts w:ascii="仿宋" w:eastAsia="仿宋" w:hAnsi="仿宋" w:hint="eastAsia"/>
          <w:sz w:val="28"/>
          <w:szCs w:val="28"/>
        </w:rPr>
        <w:t>方面</w:t>
      </w:r>
      <w:r>
        <w:rPr>
          <w:rFonts w:ascii="仿宋" w:eastAsia="仿宋" w:hAnsi="仿宋" w:hint="eastAsia"/>
          <w:sz w:val="28"/>
          <w:szCs w:val="28"/>
        </w:rPr>
        <w:t>，</w:t>
      </w:r>
      <w:r w:rsidR="00724A6C">
        <w:rPr>
          <w:rFonts w:ascii="仿宋" w:eastAsia="仿宋" w:hAnsi="仿宋" w:hint="eastAsia"/>
          <w:sz w:val="28"/>
          <w:szCs w:val="28"/>
        </w:rPr>
        <w:t>《深圳市福田区区属企业国有资产监督管理办法》</w:t>
      </w:r>
      <w:r>
        <w:rPr>
          <w:rFonts w:ascii="仿宋" w:eastAsia="仿宋" w:hAnsi="仿宋" w:hint="eastAsia"/>
          <w:sz w:val="28"/>
          <w:szCs w:val="28"/>
        </w:rPr>
        <w:t>规定的分类分级管理，区国资委领导小组审批、区国资委审批与区直企业自主决策，审批和备案管理，这些内容在2009暂行规定中都没有</w:t>
      </w:r>
      <w:r w:rsidR="0030505B">
        <w:rPr>
          <w:rFonts w:ascii="仿宋" w:eastAsia="仿宋" w:hAnsi="仿宋" w:hint="eastAsia"/>
          <w:sz w:val="28"/>
          <w:szCs w:val="28"/>
        </w:rPr>
        <w:t>。</w:t>
      </w:r>
    </w:p>
    <w:p w:rsidR="006B75F5" w:rsidRDefault="009E1E3B" w:rsidP="009E1E3B">
      <w:pPr>
        <w:adjustRightInd w:val="0"/>
        <w:snapToGrid w:val="0"/>
        <w:spacing w:line="300" w:lineRule="auto"/>
        <w:ind w:firstLine="560"/>
        <w:jc w:val="both"/>
        <w:rPr>
          <w:rFonts w:ascii="仿宋" w:eastAsia="仿宋" w:hAnsi="仿宋"/>
          <w:sz w:val="28"/>
          <w:szCs w:val="28"/>
        </w:rPr>
      </w:pPr>
      <w:ins w:id="35" w:author="yang sun" w:date="2019-08-02T12:19:00Z">
        <w:r>
          <w:rPr>
            <w:rFonts w:ascii="仿宋" w:eastAsia="仿宋" w:hAnsi="仿宋" w:hint="eastAsia"/>
            <w:sz w:val="28"/>
            <w:szCs w:val="28"/>
          </w:rPr>
          <w:t>综上，</w:t>
        </w:r>
      </w:ins>
      <w:r w:rsidR="006B75F5">
        <w:rPr>
          <w:rFonts w:ascii="仿宋" w:eastAsia="仿宋" w:hAnsi="仿宋" w:hint="eastAsia"/>
          <w:sz w:val="28"/>
          <w:szCs w:val="28"/>
        </w:rPr>
        <w:t>难以通过小修小补的方式处理</w:t>
      </w:r>
      <w:r w:rsidR="00F870C7">
        <w:rPr>
          <w:rFonts w:ascii="仿宋" w:eastAsia="仿宋" w:hAnsi="仿宋" w:hint="eastAsia"/>
          <w:sz w:val="28"/>
          <w:szCs w:val="28"/>
        </w:rPr>
        <w:t>2009暂行规定</w:t>
      </w:r>
      <w:r w:rsidR="006B75F5">
        <w:rPr>
          <w:rFonts w:ascii="仿宋" w:eastAsia="仿宋" w:hAnsi="仿宋" w:hint="eastAsia"/>
          <w:sz w:val="28"/>
          <w:szCs w:val="28"/>
        </w:rPr>
        <w:t>，</w:t>
      </w:r>
      <w:r w:rsidR="006B75F5" w:rsidRPr="006B75F5">
        <w:rPr>
          <w:rFonts w:ascii="仿宋" w:eastAsia="仿宋" w:hAnsi="仿宋" w:hint="eastAsia"/>
          <w:sz w:val="28"/>
          <w:szCs w:val="28"/>
        </w:rPr>
        <w:t>必须制定一个新的管理规定，在新规定生效的同时废止“2009年暂行规定”</w:t>
      </w:r>
      <w:r w:rsidR="006B75F5">
        <w:rPr>
          <w:rFonts w:ascii="仿宋" w:eastAsia="仿宋" w:hAnsi="仿宋" w:hint="eastAsia"/>
          <w:sz w:val="28"/>
          <w:szCs w:val="28"/>
        </w:rPr>
        <w:t>。</w:t>
      </w:r>
    </w:p>
    <w:p w:rsidR="00B8386A" w:rsidRPr="00222218" w:rsidDel="009E1E3B" w:rsidRDefault="00B8386A" w:rsidP="009E1E3B">
      <w:pPr>
        <w:adjustRightInd w:val="0"/>
        <w:snapToGrid w:val="0"/>
        <w:spacing w:line="300" w:lineRule="auto"/>
        <w:ind w:firstLine="560"/>
        <w:jc w:val="both"/>
        <w:rPr>
          <w:del w:id="36" w:author="yang sun" w:date="2019-08-02T12:19:00Z"/>
          <w:rFonts w:ascii="仿宋" w:eastAsia="仿宋" w:hAnsi="仿宋"/>
          <w:sz w:val="28"/>
          <w:szCs w:val="28"/>
        </w:rPr>
      </w:pPr>
    </w:p>
    <w:p w:rsidR="00B8386A" w:rsidRPr="0003372F" w:rsidDel="009E1E3B" w:rsidRDefault="00B8386A" w:rsidP="009E1E3B">
      <w:pPr>
        <w:adjustRightInd w:val="0"/>
        <w:snapToGrid w:val="0"/>
        <w:spacing w:line="300" w:lineRule="auto"/>
        <w:ind w:firstLine="562"/>
        <w:jc w:val="both"/>
        <w:rPr>
          <w:del w:id="37" w:author="yang sun" w:date="2019-08-02T12:19:00Z"/>
          <w:rFonts w:ascii="仿宋" w:eastAsia="仿宋" w:hAnsi="仿宋"/>
          <w:b/>
          <w:sz w:val="28"/>
          <w:szCs w:val="28"/>
        </w:rPr>
      </w:pPr>
      <w:del w:id="38" w:author="yang sun" w:date="2019-08-02T12:19:00Z">
        <w:r w:rsidDel="009E1E3B">
          <w:rPr>
            <w:rFonts w:ascii="仿宋" w:eastAsia="仿宋" w:hAnsi="仿宋" w:hint="eastAsia"/>
            <w:b/>
            <w:sz w:val="28"/>
            <w:szCs w:val="28"/>
          </w:rPr>
          <w:delText>五</w:delText>
        </w:r>
        <w:r w:rsidRPr="0003372F" w:rsidDel="009E1E3B">
          <w:rPr>
            <w:rFonts w:ascii="仿宋" w:eastAsia="仿宋" w:hAnsi="仿宋" w:hint="eastAsia"/>
            <w:b/>
            <w:sz w:val="28"/>
            <w:szCs w:val="28"/>
          </w:rPr>
          <w:delText>、</w:delText>
        </w:r>
        <w:r w:rsidDel="009E1E3B">
          <w:rPr>
            <w:rFonts w:ascii="仿宋" w:eastAsia="仿宋" w:hAnsi="仿宋" w:hint="eastAsia"/>
            <w:b/>
            <w:sz w:val="28"/>
            <w:szCs w:val="28"/>
          </w:rPr>
          <w:delText>附件</w:delText>
        </w:r>
      </w:del>
    </w:p>
    <w:p w:rsidR="00B8386A" w:rsidDel="009E1E3B" w:rsidRDefault="00B8386A" w:rsidP="009E1E3B">
      <w:pPr>
        <w:adjustRightInd w:val="0"/>
        <w:snapToGrid w:val="0"/>
        <w:spacing w:line="300" w:lineRule="auto"/>
        <w:ind w:firstLine="560"/>
        <w:jc w:val="both"/>
        <w:rPr>
          <w:del w:id="39" w:author="yang sun" w:date="2019-08-02T12:19:00Z"/>
          <w:rFonts w:ascii="仿宋" w:eastAsia="仿宋" w:hAnsi="仿宋"/>
          <w:sz w:val="28"/>
          <w:szCs w:val="28"/>
        </w:rPr>
      </w:pPr>
    </w:p>
    <w:p w:rsidR="00B8386A" w:rsidDel="009E1E3B" w:rsidRDefault="00B8386A" w:rsidP="009E1E3B">
      <w:pPr>
        <w:adjustRightInd w:val="0"/>
        <w:snapToGrid w:val="0"/>
        <w:spacing w:line="300" w:lineRule="auto"/>
        <w:ind w:firstLine="560"/>
        <w:jc w:val="both"/>
        <w:rPr>
          <w:del w:id="40" w:author="yang sun" w:date="2019-08-02T12:19:00Z"/>
          <w:rFonts w:ascii="仿宋" w:eastAsia="仿宋" w:hAnsi="仿宋"/>
          <w:sz w:val="28"/>
          <w:szCs w:val="28"/>
        </w:rPr>
      </w:pPr>
      <w:del w:id="41" w:author="yang sun" w:date="2019-08-02T12:19:00Z">
        <w:r w:rsidDel="009E1E3B">
          <w:rPr>
            <w:rFonts w:ascii="仿宋" w:eastAsia="仿宋" w:hAnsi="仿宋" w:hint="eastAsia"/>
            <w:sz w:val="28"/>
            <w:szCs w:val="28"/>
          </w:rPr>
          <w:delText>附件1：整体架构的设置说明。</w:delText>
        </w:r>
      </w:del>
    </w:p>
    <w:p w:rsidR="00B8386A" w:rsidDel="009E1E3B" w:rsidRDefault="00B8386A" w:rsidP="009E1E3B">
      <w:pPr>
        <w:adjustRightInd w:val="0"/>
        <w:snapToGrid w:val="0"/>
        <w:spacing w:line="300" w:lineRule="auto"/>
        <w:ind w:firstLine="560"/>
        <w:jc w:val="both"/>
        <w:rPr>
          <w:del w:id="42" w:author="yang sun" w:date="2019-08-02T12:19:00Z"/>
          <w:rFonts w:ascii="仿宋" w:eastAsia="仿宋" w:hAnsi="仿宋"/>
          <w:sz w:val="28"/>
          <w:szCs w:val="28"/>
        </w:rPr>
      </w:pPr>
    </w:p>
    <w:p w:rsidR="00B8386A" w:rsidDel="009E1E3B" w:rsidRDefault="00B8386A" w:rsidP="009E1E3B">
      <w:pPr>
        <w:adjustRightInd w:val="0"/>
        <w:snapToGrid w:val="0"/>
        <w:spacing w:line="300" w:lineRule="auto"/>
        <w:ind w:firstLine="560"/>
        <w:jc w:val="both"/>
        <w:rPr>
          <w:del w:id="43" w:author="yang sun" w:date="2019-08-02T12:19:00Z"/>
          <w:rFonts w:ascii="仿宋" w:eastAsia="仿宋" w:hAnsi="仿宋"/>
          <w:sz w:val="28"/>
          <w:szCs w:val="28"/>
        </w:rPr>
      </w:pPr>
      <w:del w:id="44" w:author="yang sun" w:date="2019-08-02T12:19:00Z">
        <w:r w:rsidDel="009E1E3B">
          <w:rPr>
            <w:rFonts w:ascii="仿宋" w:eastAsia="仿宋" w:hAnsi="仿宋" w:hint="eastAsia"/>
            <w:sz w:val="28"/>
            <w:szCs w:val="28"/>
          </w:rPr>
          <w:delText>附件2：按照章节，逐个条款的起草说明。</w:delText>
        </w:r>
      </w:del>
    </w:p>
    <w:p w:rsidR="00B8386A" w:rsidDel="009E1E3B" w:rsidRDefault="00B8386A" w:rsidP="009E1E3B">
      <w:pPr>
        <w:adjustRightInd w:val="0"/>
        <w:snapToGrid w:val="0"/>
        <w:spacing w:line="300" w:lineRule="auto"/>
        <w:ind w:firstLine="560"/>
        <w:jc w:val="both"/>
        <w:rPr>
          <w:del w:id="45" w:author="yang sun" w:date="2019-08-02T12:19:00Z"/>
          <w:rFonts w:ascii="仿宋" w:eastAsia="仿宋" w:hAnsi="仿宋"/>
          <w:sz w:val="28"/>
          <w:szCs w:val="28"/>
        </w:rPr>
      </w:pPr>
      <w:del w:id="46" w:author="yang sun" w:date="2019-08-02T12:19:00Z">
        <w:r w:rsidDel="009E1E3B">
          <w:rPr>
            <w:rFonts w:ascii="仿宋" w:eastAsia="仿宋" w:hAnsi="仿宋" w:hint="eastAsia"/>
            <w:sz w:val="28"/>
            <w:szCs w:val="28"/>
          </w:rPr>
          <w:delText>其中，有上位法依据和参考深圳市国资委和其他国资主管单位文件的，说明出处，列出对比条款；在参考时有修改的，用彩色、下划线等方式提示。根据区情自行研究增加的条款，说明增加的理由。</w:delText>
        </w:r>
      </w:del>
    </w:p>
    <w:p w:rsidR="00320B0F" w:rsidDel="009E1E3B" w:rsidRDefault="00320B0F" w:rsidP="009E1E3B">
      <w:pPr>
        <w:adjustRightInd w:val="0"/>
        <w:snapToGrid w:val="0"/>
        <w:spacing w:line="300" w:lineRule="auto"/>
        <w:jc w:val="both"/>
        <w:rPr>
          <w:del w:id="47" w:author="yang sun" w:date="2019-08-02T12:19:00Z"/>
          <w:rFonts w:ascii="仿宋" w:eastAsia="仿宋" w:hAnsi="仿宋"/>
          <w:sz w:val="28"/>
          <w:szCs w:val="28"/>
        </w:rPr>
      </w:pPr>
      <w:del w:id="48" w:author="yang sun" w:date="2019-08-02T12:19:00Z">
        <w:r w:rsidDel="009E1E3B">
          <w:rPr>
            <w:rFonts w:ascii="仿宋" w:eastAsia="仿宋" w:hAnsi="仿宋" w:hint="eastAsia"/>
            <w:sz w:val="28"/>
            <w:szCs w:val="28"/>
          </w:rPr>
          <w:delText>附件1：整体架构的设置说明。</w:delText>
        </w:r>
      </w:del>
    </w:p>
    <w:p w:rsidR="00AC5700" w:rsidDel="009E1E3B" w:rsidRDefault="00AC5700" w:rsidP="009E1E3B">
      <w:pPr>
        <w:adjustRightInd w:val="0"/>
        <w:snapToGrid w:val="0"/>
        <w:spacing w:line="300" w:lineRule="auto"/>
        <w:jc w:val="both"/>
        <w:rPr>
          <w:del w:id="49" w:author="yang sun" w:date="2019-08-02T12:19:00Z"/>
          <w:rFonts w:ascii="仿宋" w:eastAsia="仿宋" w:hAnsi="仿宋"/>
          <w:sz w:val="28"/>
          <w:szCs w:val="28"/>
        </w:rPr>
      </w:pPr>
    </w:p>
    <w:p w:rsidR="00AC5700" w:rsidDel="009E1E3B" w:rsidRDefault="00AC5700" w:rsidP="009E1E3B">
      <w:pPr>
        <w:adjustRightInd w:val="0"/>
        <w:snapToGrid w:val="0"/>
        <w:spacing w:line="300" w:lineRule="auto"/>
        <w:jc w:val="both"/>
        <w:rPr>
          <w:del w:id="50" w:author="yang sun" w:date="2019-08-02T12:19:00Z"/>
          <w:rFonts w:ascii="仿宋" w:eastAsia="仿宋" w:hAnsi="仿宋"/>
          <w:sz w:val="28"/>
          <w:szCs w:val="28"/>
        </w:rPr>
      </w:pPr>
      <w:del w:id="51" w:author="yang sun" w:date="2019-08-02T12:19:00Z">
        <w:r w:rsidDel="009E1E3B">
          <w:rPr>
            <w:rFonts w:ascii="仿宋" w:eastAsia="仿宋" w:hAnsi="仿宋" w:hint="eastAsia"/>
            <w:sz w:val="28"/>
            <w:szCs w:val="28"/>
          </w:rPr>
          <w:delText>章节架构对比表：</w:delText>
        </w:r>
      </w:del>
    </w:p>
    <w:p w:rsidR="00320B0F" w:rsidDel="009E1E3B" w:rsidRDefault="00320B0F" w:rsidP="009E1E3B">
      <w:pPr>
        <w:adjustRightInd w:val="0"/>
        <w:snapToGrid w:val="0"/>
        <w:spacing w:line="300" w:lineRule="auto"/>
        <w:jc w:val="both"/>
        <w:rPr>
          <w:del w:id="52" w:author="yang sun" w:date="2019-08-02T12:19:00Z"/>
          <w:rFonts w:ascii="仿宋" w:eastAsia="仿宋" w:hAnsi="仿宋"/>
          <w:sz w:val="28"/>
          <w:szCs w:val="28"/>
        </w:rPr>
      </w:pPr>
    </w:p>
    <w:tbl>
      <w:tblPr>
        <w:tblStyle w:val="ab"/>
        <w:tblW w:w="0" w:type="auto"/>
        <w:tblLook w:val="04A0" w:firstRow="1" w:lastRow="0" w:firstColumn="1" w:lastColumn="0" w:noHBand="0" w:noVBand="1"/>
      </w:tblPr>
      <w:tblGrid>
        <w:gridCol w:w="2765"/>
        <w:gridCol w:w="2765"/>
        <w:gridCol w:w="2766"/>
      </w:tblGrid>
      <w:tr w:rsidR="00320B0F" w:rsidDel="009E1E3B" w:rsidTr="00320B0F">
        <w:trPr>
          <w:del w:id="53" w:author="yang sun" w:date="2019-08-02T12:19:00Z"/>
        </w:trPr>
        <w:tc>
          <w:tcPr>
            <w:tcW w:w="2765" w:type="dxa"/>
          </w:tcPr>
          <w:p w:rsidR="00320B0F" w:rsidRPr="00B56F38" w:rsidDel="009E1E3B" w:rsidRDefault="00320B0F" w:rsidP="009E1E3B">
            <w:pPr>
              <w:adjustRightInd w:val="0"/>
              <w:snapToGrid w:val="0"/>
              <w:spacing w:beforeLines="50" w:before="156" w:afterLines="50" w:after="156" w:line="300" w:lineRule="auto"/>
              <w:jc w:val="both"/>
              <w:rPr>
                <w:del w:id="54" w:author="yang sun" w:date="2019-08-02T12:19:00Z"/>
                <w:rFonts w:ascii="仿宋" w:eastAsia="仿宋" w:hAnsi="仿宋"/>
                <w:b/>
              </w:rPr>
            </w:pPr>
            <w:del w:id="55" w:author="yang sun" w:date="2019-08-02T12:19:00Z">
              <w:r w:rsidRPr="00B56F38" w:rsidDel="009E1E3B">
                <w:rPr>
                  <w:rFonts w:ascii="仿宋" w:eastAsia="仿宋" w:hAnsi="仿宋" w:hint="eastAsia"/>
                  <w:b/>
                </w:rPr>
                <w:delText>《深圳市福田区区属企业国有资产交易管理规定》</w:delText>
              </w:r>
            </w:del>
          </w:p>
        </w:tc>
        <w:tc>
          <w:tcPr>
            <w:tcW w:w="2765" w:type="dxa"/>
          </w:tcPr>
          <w:p w:rsidR="00320B0F" w:rsidRPr="00B56F38" w:rsidDel="009E1E3B" w:rsidRDefault="00320B0F" w:rsidP="009E1E3B">
            <w:pPr>
              <w:adjustRightInd w:val="0"/>
              <w:snapToGrid w:val="0"/>
              <w:spacing w:beforeLines="50" w:before="156" w:afterLines="50" w:after="156" w:line="300" w:lineRule="auto"/>
              <w:jc w:val="both"/>
              <w:rPr>
                <w:del w:id="56" w:author="yang sun" w:date="2019-08-02T12:19:00Z"/>
                <w:rFonts w:ascii="仿宋" w:eastAsia="仿宋" w:hAnsi="仿宋"/>
                <w:b/>
              </w:rPr>
            </w:pPr>
            <w:del w:id="57" w:author="yang sun" w:date="2019-08-02T12:19:00Z">
              <w:r w:rsidRPr="00B56F38" w:rsidDel="009E1E3B">
                <w:rPr>
                  <w:rFonts w:ascii="仿宋" w:eastAsia="仿宋" w:hAnsi="仿宋" w:hint="eastAsia"/>
                  <w:b/>
                </w:rPr>
                <w:delText>《企业国有资产交易监督管理办法》</w:delText>
              </w:r>
            </w:del>
          </w:p>
        </w:tc>
        <w:tc>
          <w:tcPr>
            <w:tcW w:w="2766" w:type="dxa"/>
          </w:tcPr>
          <w:p w:rsidR="00320B0F" w:rsidRPr="00B56F38" w:rsidDel="009E1E3B" w:rsidRDefault="00320B0F" w:rsidP="009E1E3B">
            <w:pPr>
              <w:adjustRightInd w:val="0"/>
              <w:snapToGrid w:val="0"/>
              <w:spacing w:beforeLines="50" w:before="156" w:afterLines="50" w:after="156" w:line="300" w:lineRule="auto"/>
              <w:jc w:val="both"/>
              <w:rPr>
                <w:del w:id="58" w:author="yang sun" w:date="2019-08-02T12:19:00Z"/>
                <w:rFonts w:ascii="仿宋" w:eastAsia="仿宋" w:hAnsi="仿宋"/>
                <w:b/>
              </w:rPr>
            </w:pPr>
            <w:del w:id="59" w:author="yang sun" w:date="2019-08-02T12:19:00Z">
              <w:r w:rsidRPr="00B56F38" w:rsidDel="009E1E3B">
                <w:rPr>
                  <w:rFonts w:ascii="仿宋" w:eastAsia="仿宋" w:hAnsi="仿宋" w:hint="eastAsia"/>
                  <w:b/>
                </w:rPr>
                <w:delText>《四川省企业国有资产交易监督管理办法》</w:delText>
              </w:r>
            </w:del>
          </w:p>
        </w:tc>
      </w:tr>
      <w:tr w:rsidR="00320B0F" w:rsidDel="009E1E3B" w:rsidTr="00320B0F">
        <w:trPr>
          <w:del w:id="60" w:author="yang sun" w:date="2019-08-02T12:19:00Z"/>
        </w:trPr>
        <w:tc>
          <w:tcPr>
            <w:tcW w:w="2765" w:type="dxa"/>
          </w:tcPr>
          <w:p w:rsidR="00320B0F" w:rsidRPr="00320B0F" w:rsidDel="009E1E3B" w:rsidRDefault="00320B0F" w:rsidP="009E1E3B">
            <w:pPr>
              <w:adjustRightInd w:val="0"/>
              <w:snapToGrid w:val="0"/>
              <w:spacing w:beforeLines="50" w:before="156" w:afterLines="50" w:after="156" w:line="300" w:lineRule="auto"/>
              <w:jc w:val="both"/>
              <w:rPr>
                <w:del w:id="61" w:author="yang sun" w:date="2019-08-02T12:19:00Z"/>
                <w:rFonts w:ascii="仿宋" w:eastAsia="仿宋" w:hAnsi="仿宋"/>
              </w:rPr>
            </w:pPr>
            <w:del w:id="62" w:author="yang sun" w:date="2019-08-02T12:19:00Z">
              <w:r w:rsidDel="009E1E3B">
                <w:rPr>
                  <w:rFonts w:ascii="仿宋" w:eastAsia="仿宋" w:hAnsi="仿宋" w:hint="eastAsia"/>
                </w:rPr>
                <w:delText>第一章 总则</w:delText>
              </w:r>
            </w:del>
          </w:p>
        </w:tc>
        <w:tc>
          <w:tcPr>
            <w:tcW w:w="2765" w:type="dxa"/>
          </w:tcPr>
          <w:p w:rsidR="00320B0F" w:rsidRPr="00320B0F" w:rsidDel="009E1E3B" w:rsidRDefault="00320B0F" w:rsidP="009E1E3B">
            <w:pPr>
              <w:adjustRightInd w:val="0"/>
              <w:snapToGrid w:val="0"/>
              <w:spacing w:beforeLines="50" w:before="156" w:afterLines="50" w:after="156" w:line="300" w:lineRule="auto"/>
              <w:jc w:val="both"/>
              <w:rPr>
                <w:del w:id="63" w:author="yang sun" w:date="2019-08-02T12:19:00Z"/>
                <w:rFonts w:ascii="仿宋" w:eastAsia="仿宋" w:hAnsi="仿宋"/>
              </w:rPr>
            </w:pPr>
            <w:del w:id="64" w:author="yang sun" w:date="2019-08-02T12:19:00Z">
              <w:r w:rsidDel="009E1E3B">
                <w:rPr>
                  <w:rFonts w:ascii="仿宋" w:eastAsia="仿宋" w:hAnsi="仿宋" w:hint="eastAsia"/>
                </w:rPr>
                <w:delText>第一章 总则</w:delText>
              </w:r>
            </w:del>
          </w:p>
        </w:tc>
        <w:tc>
          <w:tcPr>
            <w:tcW w:w="2766" w:type="dxa"/>
          </w:tcPr>
          <w:p w:rsidR="00320B0F" w:rsidRPr="00320B0F" w:rsidDel="009E1E3B" w:rsidRDefault="00320B0F" w:rsidP="009E1E3B">
            <w:pPr>
              <w:adjustRightInd w:val="0"/>
              <w:snapToGrid w:val="0"/>
              <w:spacing w:beforeLines="50" w:before="156" w:afterLines="50" w:after="156" w:line="300" w:lineRule="auto"/>
              <w:jc w:val="both"/>
              <w:rPr>
                <w:del w:id="65" w:author="yang sun" w:date="2019-08-02T12:19:00Z"/>
                <w:rFonts w:ascii="仿宋" w:eastAsia="仿宋" w:hAnsi="仿宋"/>
              </w:rPr>
            </w:pPr>
            <w:del w:id="66" w:author="yang sun" w:date="2019-08-02T12:19:00Z">
              <w:r w:rsidDel="009E1E3B">
                <w:rPr>
                  <w:rFonts w:ascii="仿宋" w:eastAsia="仿宋" w:hAnsi="仿宋" w:hint="eastAsia"/>
                </w:rPr>
                <w:delText>第一章 总则</w:delText>
              </w:r>
            </w:del>
          </w:p>
        </w:tc>
      </w:tr>
      <w:tr w:rsidR="0097289E" w:rsidDel="009E1E3B" w:rsidTr="00320B0F">
        <w:trPr>
          <w:del w:id="67" w:author="yang sun" w:date="2019-08-02T12:19:00Z"/>
        </w:trPr>
        <w:tc>
          <w:tcPr>
            <w:tcW w:w="2765" w:type="dxa"/>
          </w:tcPr>
          <w:p w:rsidR="0097289E" w:rsidRPr="00320B0F" w:rsidDel="009E1E3B" w:rsidRDefault="0097289E" w:rsidP="009E1E3B">
            <w:pPr>
              <w:adjustRightInd w:val="0"/>
              <w:snapToGrid w:val="0"/>
              <w:spacing w:beforeLines="50" w:before="156" w:afterLines="50" w:after="156" w:line="300" w:lineRule="auto"/>
              <w:jc w:val="both"/>
              <w:rPr>
                <w:del w:id="68" w:author="yang sun" w:date="2019-08-02T12:19:00Z"/>
                <w:rFonts w:ascii="仿宋" w:eastAsia="仿宋" w:hAnsi="仿宋"/>
              </w:rPr>
            </w:pPr>
            <w:del w:id="69" w:author="yang sun" w:date="2019-08-02T12:19:00Z">
              <w:r w:rsidDel="009E1E3B">
                <w:rPr>
                  <w:rFonts w:ascii="仿宋" w:eastAsia="仿宋" w:hAnsi="仿宋" w:hint="eastAsia"/>
                </w:rPr>
                <w:delText xml:space="preserve">第二章 </w:delText>
              </w:r>
              <w:r w:rsidRPr="0097289E" w:rsidDel="009E1E3B">
                <w:rPr>
                  <w:rFonts w:ascii="仿宋" w:eastAsia="仿宋" w:hAnsi="仿宋" w:hint="eastAsia"/>
                  <w:b/>
                  <w:color w:val="FF0000"/>
                </w:rPr>
                <w:delText>股权</w:delText>
              </w:r>
              <w:r w:rsidDel="009E1E3B">
                <w:rPr>
                  <w:rFonts w:ascii="仿宋" w:eastAsia="仿宋" w:hAnsi="仿宋" w:hint="eastAsia"/>
                </w:rPr>
                <w:delText>转让</w:delText>
              </w:r>
            </w:del>
          </w:p>
        </w:tc>
        <w:tc>
          <w:tcPr>
            <w:tcW w:w="2765" w:type="dxa"/>
          </w:tcPr>
          <w:p w:rsidR="0097289E" w:rsidRPr="0097289E" w:rsidDel="009E1E3B" w:rsidRDefault="0097289E" w:rsidP="009E1E3B">
            <w:pPr>
              <w:adjustRightInd w:val="0"/>
              <w:snapToGrid w:val="0"/>
              <w:spacing w:beforeLines="50" w:before="156" w:afterLines="50" w:after="156" w:line="300" w:lineRule="auto"/>
              <w:jc w:val="both"/>
              <w:rPr>
                <w:del w:id="70" w:author="yang sun" w:date="2019-08-02T12:19:00Z"/>
                <w:rFonts w:ascii="仿宋" w:eastAsia="仿宋" w:hAnsi="仿宋"/>
              </w:rPr>
            </w:pPr>
            <w:del w:id="71" w:author="yang sun" w:date="2019-08-02T12:19:00Z">
              <w:r w:rsidRPr="0097289E" w:rsidDel="009E1E3B">
                <w:rPr>
                  <w:rFonts w:ascii="仿宋" w:eastAsia="仿宋" w:hAnsi="仿宋" w:hint="eastAsia"/>
                </w:rPr>
                <w:delText>第二章 企业</w:delText>
              </w:r>
              <w:r w:rsidRPr="0097289E" w:rsidDel="009E1E3B">
                <w:rPr>
                  <w:rFonts w:ascii="仿宋" w:eastAsia="仿宋" w:hAnsi="仿宋" w:hint="eastAsia"/>
                  <w:b/>
                  <w:color w:val="FF0000"/>
                </w:rPr>
                <w:delText>产权</w:delText>
              </w:r>
              <w:r w:rsidRPr="0097289E" w:rsidDel="009E1E3B">
                <w:rPr>
                  <w:rFonts w:ascii="仿宋" w:eastAsia="仿宋" w:hAnsi="仿宋" w:hint="eastAsia"/>
                </w:rPr>
                <w:delText>转让</w:delText>
              </w:r>
            </w:del>
          </w:p>
        </w:tc>
        <w:tc>
          <w:tcPr>
            <w:tcW w:w="2766" w:type="dxa"/>
            <w:vMerge w:val="restart"/>
          </w:tcPr>
          <w:p w:rsidR="0097289E" w:rsidRPr="0097289E" w:rsidDel="009E1E3B" w:rsidRDefault="0097289E" w:rsidP="009E1E3B">
            <w:pPr>
              <w:adjustRightInd w:val="0"/>
              <w:snapToGrid w:val="0"/>
              <w:spacing w:beforeLines="50" w:before="156" w:afterLines="50" w:after="156" w:line="300" w:lineRule="auto"/>
              <w:jc w:val="both"/>
              <w:rPr>
                <w:del w:id="72" w:author="yang sun" w:date="2019-08-02T12:19:00Z"/>
                <w:rFonts w:ascii="仿宋" w:eastAsia="仿宋" w:hAnsi="仿宋"/>
              </w:rPr>
            </w:pPr>
            <w:del w:id="73" w:author="yang sun" w:date="2019-08-02T12:19:00Z">
              <w:r w:rsidRPr="0097289E" w:rsidDel="009E1E3B">
                <w:rPr>
                  <w:rFonts w:ascii="仿宋" w:eastAsia="仿宋" w:hAnsi="仿宋" w:hint="eastAsia"/>
                </w:rPr>
                <w:delText>第三章 企业国有资产交易程序</w:delText>
              </w:r>
            </w:del>
          </w:p>
          <w:p w:rsidR="0097289E" w:rsidRPr="0097289E" w:rsidDel="009E1E3B" w:rsidRDefault="0097289E" w:rsidP="009E1E3B">
            <w:pPr>
              <w:adjustRightInd w:val="0"/>
              <w:snapToGrid w:val="0"/>
              <w:spacing w:beforeLines="50" w:before="156" w:afterLines="50" w:after="156" w:line="300" w:lineRule="auto"/>
              <w:jc w:val="both"/>
              <w:rPr>
                <w:del w:id="74" w:author="yang sun" w:date="2019-08-02T12:19:00Z"/>
                <w:rFonts w:ascii="仿宋" w:eastAsia="仿宋" w:hAnsi="仿宋"/>
              </w:rPr>
            </w:pPr>
            <w:del w:id="75" w:author="yang sun" w:date="2019-08-02T12:19:00Z">
              <w:r w:rsidRPr="0097289E" w:rsidDel="009E1E3B">
                <w:rPr>
                  <w:rFonts w:ascii="仿宋" w:eastAsia="仿宋" w:hAnsi="仿宋" w:hint="eastAsia"/>
                </w:rPr>
                <w:delText>第一节 企业产权转让</w:delText>
              </w:r>
            </w:del>
          </w:p>
          <w:p w:rsidR="0097289E" w:rsidRPr="0097289E" w:rsidDel="009E1E3B" w:rsidRDefault="0097289E" w:rsidP="009E1E3B">
            <w:pPr>
              <w:adjustRightInd w:val="0"/>
              <w:snapToGrid w:val="0"/>
              <w:spacing w:beforeLines="50" w:before="156" w:afterLines="50" w:after="156" w:line="300" w:lineRule="auto"/>
              <w:jc w:val="both"/>
              <w:rPr>
                <w:del w:id="76" w:author="yang sun" w:date="2019-08-02T12:19:00Z"/>
                <w:rFonts w:ascii="仿宋" w:eastAsia="仿宋" w:hAnsi="仿宋"/>
              </w:rPr>
            </w:pPr>
            <w:del w:id="77" w:author="yang sun" w:date="2019-08-02T12:19:00Z">
              <w:r w:rsidRPr="0097289E" w:rsidDel="009E1E3B">
                <w:rPr>
                  <w:rFonts w:ascii="仿宋" w:eastAsia="仿宋" w:hAnsi="仿宋" w:hint="eastAsia"/>
                </w:rPr>
                <w:delText>第二节 企业增资</w:delText>
              </w:r>
            </w:del>
          </w:p>
          <w:p w:rsidR="0097289E" w:rsidRPr="0097289E" w:rsidDel="009E1E3B" w:rsidRDefault="0097289E" w:rsidP="009E1E3B">
            <w:pPr>
              <w:adjustRightInd w:val="0"/>
              <w:snapToGrid w:val="0"/>
              <w:spacing w:beforeLines="50" w:before="156" w:afterLines="50" w:after="156" w:line="300" w:lineRule="auto"/>
              <w:jc w:val="both"/>
              <w:rPr>
                <w:del w:id="78" w:author="yang sun" w:date="2019-08-02T12:19:00Z"/>
                <w:rFonts w:ascii="仿宋" w:eastAsia="仿宋" w:hAnsi="仿宋"/>
              </w:rPr>
            </w:pPr>
            <w:del w:id="79" w:author="yang sun" w:date="2019-08-02T12:19:00Z">
              <w:r w:rsidRPr="0097289E" w:rsidDel="009E1E3B">
                <w:rPr>
                  <w:rFonts w:ascii="仿宋" w:eastAsia="仿宋" w:hAnsi="仿宋" w:hint="eastAsia"/>
                </w:rPr>
                <w:delText>第三节 企业资产转让</w:delText>
              </w:r>
            </w:del>
          </w:p>
          <w:p w:rsidR="0097289E" w:rsidRPr="0097289E" w:rsidDel="009E1E3B" w:rsidRDefault="0097289E" w:rsidP="009E1E3B">
            <w:pPr>
              <w:adjustRightInd w:val="0"/>
              <w:snapToGrid w:val="0"/>
              <w:spacing w:beforeLines="50" w:before="156" w:afterLines="50" w:after="156" w:line="300" w:lineRule="auto"/>
              <w:jc w:val="both"/>
              <w:rPr>
                <w:del w:id="80" w:author="yang sun" w:date="2019-08-02T12:19:00Z"/>
                <w:rFonts w:ascii="仿宋" w:eastAsia="仿宋" w:hAnsi="仿宋"/>
              </w:rPr>
            </w:pPr>
            <w:del w:id="81" w:author="yang sun" w:date="2019-08-02T12:19:00Z">
              <w:r w:rsidRPr="0097289E" w:rsidDel="009E1E3B">
                <w:rPr>
                  <w:rFonts w:ascii="仿宋" w:eastAsia="仿宋" w:hAnsi="仿宋" w:hint="eastAsia"/>
                </w:rPr>
                <w:delText>第四节 企业资产出租</w:delText>
              </w:r>
            </w:del>
          </w:p>
          <w:p w:rsidR="0097289E" w:rsidRPr="0097289E" w:rsidDel="009E1E3B" w:rsidRDefault="0097289E" w:rsidP="009E1E3B">
            <w:pPr>
              <w:adjustRightInd w:val="0"/>
              <w:snapToGrid w:val="0"/>
              <w:spacing w:beforeLines="50" w:before="156" w:afterLines="50" w:after="156" w:line="300" w:lineRule="auto"/>
              <w:jc w:val="both"/>
              <w:rPr>
                <w:del w:id="82" w:author="yang sun" w:date="2019-08-02T12:19:00Z"/>
                <w:rFonts w:ascii="仿宋" w:eastAsia="仿宋" w:hAnsi="仿宋"/>
              </w:rPr>
            </w:pPr>
            <w:del w:id="83" w:author="yang sun" w:date="2019-08-02T12:19:00Z">
              <w:r w:rsidRPr="0097289E" w:rsidDel="009E1E3B">
                <w:rPr>
                  <w:rFonts w:ascii="仿宋" w:eastAsia="仿宋" w:hAnsi="仿宋" w:hint="eastAsia"/>
                </w:rPr>
                <w:delText xml:space="preserve">第五节 </w:delText>
              </w:r>
              <w:r w:rsidRPr="0097289E" w:rsidDel="009E1E3B">
                <w:rPr>
                  <w:rFonts w:ascii="仿宋" w:eastAsia="仿宋" w:hAnsi="仿宋" w:hint="eastAsia"/>
                  <w:b/>
                  <w:color w:val="FF0000"/>
                </w:rPr>
                <w:delText>企业资产合作</w:delText>
              </w:r>
            </w:del>
          </w:p>
        </w:tc>
      </w:tr>
      <w:tr w:rsidR="0097289E" w:rsidDel="009E1E3B" w:rsidTr="00320B0F">
        <w:trPr>
          <w:del w:id="84" w:author="yang sun" w:date="2019-08-02T12:19:00Z"/>
        </w:trPr>
        <w:tc>
          <w:tcPr>
            <w:tcW w:w="2765" w:type="dxa"/>
          </w:tcPr>
          <w:p w:rsidR="0097289E" w:rsidRPr="00320B0F" w:rsidDel="009E1E3B" w:rsidRDefault="0097289E" w:rsidP="009E1E3B">
            <w:pPr>
              <w:adjustRightInd w:val="0"/>
              <w:snapToGrid w:val="0"/>
              <w:spacing w:beforeLines="50" w:before="156" w:afterLines="50" w:after="156" w:line="300" w:lineRule="auto"/>
              <w:jc w:val="both"/>
              <w:rPr>
                <w:del w:id="85" w:author="yang sun" w:date="2019-08-02T12:19:00Z"/>
                <w:rFonts w:ascii="仿宋" w:eastAsia="仿宋" w:hAnsi="仿宋"/>
              </w:rPr>
            </w:pPr>
            <w:del w:id="86" w:author="yang sun" w:date="2019-08-02T12:19:00Z">
              <w:r w:rsidDel="009E1E3B">
                <w:rPr>
                  <w:rFonts w:ascii="仿宋" w:eastAsia="仿宋" w:hAnsi="仿宋" w:hint="eastAsia"/>
                </w:rPr>
                <w:delText xml:space="preserve">第三章 </w:delText>
              </w:r>
              <w:r w:rsidRPr="0097289E" w:rsidDel="009E1E3B">
                <w:rPr>
                  <w:rFonts w:ascii="仿宋" w:eastAsia="仿宋" w:hAnsi="仿宋" w:hint="eastAsia"/>
                  <w:b/>
                  <w:color w:val="FF0000"/>
                </w:rPr>
                <w:delText>注册资本变更</w:delText>
              </w:r>
            </w:del>
            <w:ins w:id="87" w:author="cuiyun liang" w:date="2019-08-02T11:20:00Z">
              <w:del w:id="88" w:author="yang sun" w:date="2019-08-02T12:19:00Z">
                <w:r w:rsidR="004823D2" w:rsidDel="009E1E3B">
                  <w:rPr>
                    <w:rFonts w:ascii="仿宋" w:eastAsia="仿宋" w:hAnsi="仿宋" w:hint="eastAsia"/>
                    <w:b/>
                    <w:color w:val="FF0000"/>
                  </w:rPr>
                  <w:delText>企业增资</w:delText>
                </w:r>
              </w:del>
            </w:ins>
          </w:p>
        </w:tc>
        <w:tc>
          <w:tcPr>
            <w:tcW w:w="2765" w:type="dxa"/>
          </w:tcPr>
          <w:p w:rsidR="0097289E" w:rsidRPr="0097289E" w:rsidDel="009E1E3B" w:rsidRDefault="0097289E" w:rsidP="009E1E3B">
            <w:pPr>
              <w:adjustRightInd w:val="0"/>
              <w:snapToGrid w:val="0"/>
              <w:spacing w:beforeLines="50" w:before="156" w:afterLines="50" w:after="156" w:line="300" w:lineRule="auto"/>
              <w:jc w:val="both"/>
              <w:rPr>
                <w:del w:id="89" w:author="yang sun" w:date="2019-08-02T12:19:00Z"/>
                <w:rFonts w:ascii="仿宋" w:eastAsia="仿宋" w:hAnsi="仿宋"/>
              </w:rPr>
            </w:pPr>
            <w:del w:id="90" w:author="yang sun" w:date="2019-08-02T12:19:00Z">
              <w:r w:rsidRPr="0097289E" w:rsidDel="009E1E3B">
                <w:rPr>
                  <w:rFonts w:ascii="仿宋" w:eastAsia="仿宋" w:hAnsi="仿宋" w:hint="eastAsia"/>
                </w:rPr>
                <w:delText>第三章 企业增资</w:delText>
              </w:r>
            </w:del>
          </w:p>
        </w:tc>
        <w:tc>
          <w:tcPr>
            <w:tcW w:w="2766" w:type="dxa"/>
            <w:vMerge/>
          </w:tcPr>
          <w:p w:rsidR="0097289E" w:rsidRPr="0097289E" w:rsidDel="009E1E3B" w:rsidRDefault="0097289E" w:rsidP="009E1E3B">
            <w:pPr>
              <w:adjustRightInd w:val="0"/>
              <w:snapToGrid w:val="0"/>
              <w:spacing w:beforeLines="50" w:before="156" w:afterLines="50" w:after="156" w:line="300" w:lineRule="auto"/>
              <w:jc w:val="both"/>
              <w:rPr>
                <w:del w:id="91" w:author="yang sun" w:date="2019-08-02T12:19:00Z"/>
                <w:rFonts w:ascii="仿宋" w:eastAsia="仿宋" w:hAnsi="仿宋"/>
              </w:rPr>
            </w:pPr>
          </w:p>
        </w:tc>
      </w:tr>
      <w:tr w:rsidR="0097289E" w:rsidDel="009E1E3B" w:rsidTr="00320B0F">
        <w:trPr>
          <w:del w:id="92" w:author="yang sun" w:date="2019-08-02T12:19:00Z"/>
        </w:trPr>
        <w:tc>
          <w:tcPr>
            <w:tcW w:w="2765" w:type="dxa"/>
          </w:tcPr>
          <w:p w:rsidR="0097289E" w:rsidRPr="00320B0F" w:rsidDel="009E1E3B" w:rsidRDefault="0097289E" w:rsidP="009E1E3B">
            <w:pPr>
              <w:adjustRightInd w:val="0"/>
              <w:snapToGrid w:val="0"/>
              <w:spacing w:beforeLines="50" w:before="156" w:afterLines="50" w:after="156" w:line="300" w:lineRule="auto"/>
              <w:jc w:val="both"/>
              <w:rPr>
                <w:del w:id="93" w:author="yang sun" w:date="2019-08-02T12:19:00Z"/>
                <w:rFonts w:ascii="仿宋" w:eastAsia="仿宋" w:hAnsi="仿宋"/>
              </w:rPr>
            </w:pPr>
            <w:del w:id="94" w:author="yang sun" w:date="2019-08-02T12:19:00Z">
              <w:r w:rsidDel="009E1E3B">
                <w:rPr>
                  <w:rFonts w:ascii="仿宋" w:eastAsia="仿宋" w:hAnsi="仿宋" w:hint="eastAsia"/>
                </w:rPr>
                <w:delText>第四章 资产转让</w:delText>
              </w:r>
            </w:del>
          </w:p>
        </w:tc>
        <w:tc>
          <w:tcPr>
            <w:tcW w:w="2765" w:type="dxa"/>
          </w:tcPr>
          <w:p w:rsidR="0097289E" w:rsidRPr="0097289E" w:rsidDel="009E1E3B" w:rsidRDefault="0097289E" w:rsidP="009E1E3B">
            <w:pPr>
              <w:adjustRightInd w:val="0"/>
              <w:snapToGrid w:val="0"/>
              <w:spacing w:beforeLines="50" w:before="156" w:afterLines="50" w:after="156" w:line="300" w:lineRule="auto"/>
              <w:jc w:val="both"/>
              <w:rPr>
                <w:del w:id="95" w:author="yang sun" w:date="2019-08-02T12:19:00Z"/>
                <w:rFonts w:ascii="仿宋" w:eastAsia="仿宋" w:hAnsi="仿宋"/>
              </w:rPr>
            </w:pPr>
            <w:del w:id="96" w:author="yang sun" w:date="2019-08-02T12:19:00Z">
              <w:r w:rsidRPr="0097289E" w:rsidDel="009E1E3B">
                <w:rPr>
                  <w:rFonts w:ascii="仿宋" w:eastAsia="仿宋" w:hAnsi="仿宋" w:hint="eastAsia"/>
                </w:rPr>
                <w:delText>第四章 企业资产转让</w:delText>
              </w:r>
            </w:del>
          </w:p>
        </w:tc>
        <w:tc>
          <w:tcPr>
            <w:tcW w:w="2766" w:type="dxa"/>
            <w:vMerge/>
          </w:tcPr>
          <w:p w:rsidR="0097289E" w:rsidRPr="0097289E" w:rsidDel="009E1E3B" w:rsidRDefault="0097289E" w:rsidP="009E1E3B">
            <w:pPr>
              <w:adjustRightInd w:val="0"/>
              <w:snapToGrid w:val="0"/>
              <w:spacing w:beforeLines="50" w:before="156" w:afterLines="50" w:after="156" w:line="300" w:lineRule="auto"/>
              <w:jc w:val="both"/>
              <w:rPr>
                <w:del w:id="97" w:author="yang sun" w:date="2019-08-02T12:19:00Z"/>
                <w:rFonts w:ascii="仿宋" w:eastAsia="仿宋" w:hAnsi="仿宋"/>
              </w:rPr>
            </w:pPr>
          </w:p>
        </w:tc>
      </w:tr>
      <w:tr w:rsidR="0097289E" w:rsidDel="009E1E3B" w:rsidTr="00320B0F">
        <w:trPr>
          <w:del w:id="98" w:author="yang sun" w:date="2019-08-02T12:19:00Z"/>
        </w:trPr>
        <w:tc>
          <w:tcPr>
            <w:tcW w:w="2765" w:type="dxa"/>
          </w:tcPr>
          <w:p w:rsidR="0097289E" w:rsidDel="009E1E3B" w:rsidRDefault="0097289E" w:rsidP="009E1E3B">
            <w:pPr>
              <w:adjustRightInd w:val="0"/>
              <w:snapToGrid w:val="0"/>
              <w:spacing w:beforeLines="50" w:before="156" w:afterLines="50" w:after="156" w:line="300" w:lineRule="auto"/>
              <w:jc w:val="both"/>
              <w:rPr>
                <w:del w:id="99" w:author="yang sun" w:date="2019-08-02T12:19:00Z"/>
                <w:rFonts w:ascii="仿宋" w:eastAsia="仿宋" w:hAnsi="仿宋"/>
              </w:rPr>
            </w:pPr>
            <w:del w:id="100" w:author="yang sun" w:date="2019-08-02T12:19:00Z">
              <w:r w:rsidDel="009E1E3B">
                <w:rPr>
                  <w:rFonts w:ascii="仿宋" w:eastAsia="仿宋" w:hAnsi="仿宋" w:hint="eastAsia"/>
                </w:rPr>
                <w:delText>第五章 资产出租</w:delText>
              </w:r>
            </w:del>
          </w:p>
        </w:tc>
        <w:tc>
          <w:tcPr>
            <w:tcW w:w="2765" w:type="dxa"/>
          </w:tcPr>
          <w:p w:rsidR="0097289E" w:rsidRPr="0097289E" w:rsidDel="009E1E3B" w:rsidRDefault="0097289E" w:rsidP="009E1E3B">
            <w:pPr>
              <w:adjustRightInd w:val="0"/>
              <w:snapToGrid w:val="0"/>
              <w:spacing w:beforeLines="50" w:before="156" w:afterLines="50" w:after="156" w:line="300" w:lineRule="auto"/>
              <w:jc w:val="both"/>
              <w:rPr>
                <w:del w:id="101" w:author="yang sun" w:date="2019-08-02T12:19:00Z"/>
                <w:rFonts w:ascii="仿宋" w:eastAsia="仿宋" w:hAnsi="仿宋"/>
              </w:rPr>
            </w:pPr>
          </w:p>
        </w:tc>
        <w:tc>
          <w:tcPr>
            <w:tcW w:w="2766" w:type="dxa"/>
            <w:vMerge/>
          </w:tcPr>
          <w:p w:rsidR="0097289E" w:rsidRPr="0097289E" w:rsidDel="009E1E3B" w:rsidRDefault="0097289E" w:rsidP="009E1E3B">
            <w:pPr>
              <w:adjustRightInd w:val="0"/>
              <w:snapToGrid w:val="0"/>
              <w:spacing w:beforeLines="50" w:before="156" w:afterLines="50" w:after="156" w:line="300" w:lineRule="auto"/>
              <w:jc w:val="both"/>
              <w:rPr>
                <w:del w:id="102" w:author="yang sun" w:date="2019-08-02T12:19:00Z"/>
                <w:rFonts w:ascii="仿宋" w:eastAsia="仿宋" w:hAnsi="仿宋"/>
              </w:rPr>
            </w:pPr>
          </w:p>
        </w:tc>
      </w:tr>
      <w:tr w:rsidR="00320B0F" w:rsidDel="009E1E3B" w:rsidTr="00320B0F">
        <w:trPr>
          <w:del w:id="103" w:author="yang sun" w:date="2019-08-02T12:19:00Z"/>
        </w:trPr>
        <w:tc>
          <w:tcPr>
            <w:tcW w:w="2765" w:type="dxa"/>
          </w:tcPr>
          <w:p w:rsidR="00320B0F" w:rsidRPr="00320B0F" w:rsidDel="009E1E3B" w:rsidRDefault="00320B0F" w:rsidP="009E1E3B">
            <w:pPr>
              <w:adjustRightInd w:val="0"/>
              <w:snapToGrid w:val="0"/>
              <w:spacing w:beforeLines="50" w:before="156" w:afterLines="50" w:after="156" w:line="300" w:lineRule="auto"/>
              <w:jc w:val="both"/>
              <w:rPr>
                <w:del w:id="104" w:author="yang sun" w:date="2019-08-02T12:19:00Z"/>
                <w:rFonts w:ascii="仿宋" w:eastAsia="仿宋" w:hAnsi="仿宋"/>
              </w:rPr>
            </w:pPr>
          </w:p>
        </w:tc>
        <w:tc>
          <w:tcPr>
            <w:tcW w:w="2765" w:type="dxa"/>
          </w:tcPr>
          <w:p w:rsidR="00320B0F" w:rsidRPr="0097289E" w:rsidDel="009E1E3B" w:rsidRDefault="00320B0F" w:rsidP="009E1E3B">
            <w:pPr>
              <w:adjustRightInd w:val="0"/>
              <w:snapToGrid w:val="0"/>
              <w:spacing w:beforeLines="50" w:before="156" w:afterLines="50" w:after="156" w:line="300" w:lineRule="auto"/>
              <w:jc w:val="both"/>
              <w:rPr>
                <w:del w:id="105" w:author="yang sun" w:date="2019-08-02T12:19:00Z"/>
                <w:rFonts w:ascii="仿宋" w:eastAsia="仿宋" w:hAnsi="仿宋"/>
              </w:rPr>
            </w:pPr>
            <w:del w:id="106" w:author="yang sun" w:date="2019-08-02T12:19:00Z">
              <w:r w:rsidRPr="0097289E" w:rsidDel="009E1E3B">
                <w:rPr>
                  <w:rFonts w:ascii="仿宋" w:eastAsia="仿宋" w:hAnsi="仿宋" w:hint="eastAsia"/>
                </w:rPr>
                <w:delText>第五章 监督管理</w:delText>
              </w:r>
            </w:del>
          </w:p>
        </w:tc>
        <w:tc>
          <w:tcPr>
            <w:tcW w:w="2766" w:type="dxa"/>
          </w:tcPr>
          <w:p w:rsidR="00320B0F" w:rsidRPr="0097289E" w:rsidDel="009E1E3B" w:rsidRDefault="0097289E" w:rsidP="009E1E3B">
            <w:pPr>
              <w:adjustRightInd w:val="0"/>
              <w:snapToGrid w:val="0"/>
              <w:spacing w:beforeLines="50" w:before="156" w:afterLines="50" w:after="156" w:line="300" w:lineRule="auto"/>
              <w:jc w:val="both"/>
              <w:rPr>
                <w:del w:id="107" w:author="yang sun" w:date="2019-08-02T12:19:00Z"/>
                <w:rFonts w:ascii="仿宋" w:eastAsia="仿宋" w:hAnsi="仿宋"/>
              </w:rPr>
            </w:pPr>
            <w:del w:id="108" w:author="yang sun" w:date="2019-08-02T12:19:00Z">
              <w:r w:rsidDel="009E1E3B">
                <w:rPr>
                  <w:rFonts w:ascii="仿宋" w:eastAsia="仿宋" w:hAnsi="仿宋" w:hint="eastAsia"/>
                </w:rPr>
                <w:delText>第二章 企业国有资产交易的监督与管理</w:delText>
              </w:r>
            </w:del>
          </w:p>
        </w:tc>
      </w:tr>
      <w:tr w:rsidR="0097289E" w:rsidDel="009E1E3B" w:rsidTr="00320B0F">
        <w:trPr>
          <w:del w:id="109" w:author="yang sun" w:date="2019-08-02T12:19:00Z"/>
        </w:trPr>
        <w:tc>
          <w:tcPr>
            <w:tcW w:w="2765" w:type="dxa"/>
          </w:tcPr>
          <w:p w:rsidR="0097289E" w:rsidRPr="00320B0F" w:rsidDel="009E1E3B" w:rsidRDefault="0097289E" w:rsidP="009E1E3B">
            <w:pPr>
              <w:adjustRightInd w:val="0"/>
              <w:snapToGrid w:val="0"/>
              <w:spacing w:beforeLines="50" w:before="156" w:afterLines="50" w:after="156" w:line="300" w:lineRule="auto"/>
              <w:jc w:val="both"/>
              <w:rPr>
                <w:del w:id="110" w:author="yang sun" w:date="2019-08-02T12:19:00Z"/>
                <w:rFonts w:ascii="仿宋" w:eastAsia="仿宋" w:hAnsi="仿宋"/>
              </w:rPr>
            </w:pPr>
          </w:p>
        </w:tc>
        <w:tc>
          <w:tcPr>
            <w:tcW w:w="2765" w:type="dxa"/>
          </w:tcPr>
          <w:p w:rsidR="0097289E" w:rsidRPr="0097289E" w:rsidDel="009E1E3B" w:rsidRDefault="0097289E" w:rsidP="009E1E3B">
            <w:pPr>
              <w:adjustRightInd w:val="0"/>
              <w:snapToGrid w:val="0"/>
              <w:spacing w:beforeLines="50" w:before="156" w:afterLines="50" w:after="156" w:line="300" w:lineRule="auto"/>
              <w:jc w:val="both"/>
              <w:rPr>
                <w:del w:id="111" w:author="yang sun" w:date="2019-08-02T12:19:00Z"/>
                <w:rFonts w:ascii="仿宋" w:eastAsia="仿宋" w:hAnsi="仿宋"/>
              </w:rPr>
            </w:pPr>
            <w:del w:id="112" w:author="yang sun" w:date="2019-08-02T12:19:00Z">
              <w:r w:rsidRPr="0097289E" w:rsidDel="009E1E3B">
                <w:rPr>
                  <w:rFonts w:ascii="仿宋" w:eastAsia="仿宋" w:hAnsi="仿宋" w:hint="eastAsia"/>
                </w:rPr>
                <w:delText>第六章 法律责任</w:delText>
              </w:r>
            </w:del>
          </w:p>
        </w:tc>
        <w:tc>
          <w:tcPr>
            <w:tcW w:w="2766" w:type="dxa"/>
          </w:tcPr>
          <w:p w:rsidR="0097289E" w:rsidRPr="0097289E" w:rsidDel="009E1E3B" w:rsidRDefault="0097289E" w:rsidP="009E1E3B">
            <w:pPr>
              <w:adjustRightInd w:val="0"/>
              <w:snapToGrid w:val="0"/>
              <w:spacing w:beforeLines="50" w:before="156" w:afterLines="50" w:after="156" w:line="300" w:lineRule="auto"/>
              <w:jc w:val="both"/>
              <w:rPr>
                <w:del w:id="113" w:author="yang sun" w:date="2019-08-02T12:19:00Z"/>
                <w:rFonts w:ascii="仿宋" w:eastAsia="仿宋" w:hAnsi="仿宋"/>
              </w:rPr>
            </w:pPr>
            <w:del w:id="114" w:author="yang sun" w:date="2019-08-02T12:19:00Z">
              <w:r w:rsidRPr="0097289E" w:rsidDel="009E1E3B">
                <w:rPr>
                  <w:rFonts w:ascii="仿宋" w:eastAsia="仿宋" w:hAnsi="仿宋" w:hint="eastAsia"/>
                </w:rPr>
                <w:delText>第四章 法律责任</w:delText>
              </w:r>
            </w:del>
          </w:p>
        </w:tc>
      </w:tr>
      <w:tr w:rsidR="0097289E" w:rsidDel="009E1E3B" w:rsidTr="00320B0F">
        <w:trPr>
          <w:del w:id="115" w:author="yang sun" w:date="2019-08-02T12:19:00Z"/>
        </w:trPr>
        <w:tc>
          <w:tcPr>
            <w:tcW w:w="2765" w:type="dxa"/>
          </w:tcPr>
          <w:p w:rsidR="0097289E" w:rsidDel="009E1E3B" w:rsidRDefault="0097289E" w:rsidP="009E1E3B">
            <w:pPr>
              <w:adjustRightInd w:val="0"/>
              <w:snapToGrid w:val="0"/>
              <w:spacing w:beforeLines="50" w:before="156" w:afterLines="50" w:after="156" w:line="300" w:lineRule="auto"/>
              <w:jc w:val="both"/>
              <w:rPr>
                <w:del w:id="116" w:author="yang sun" w:date="2019-08-02T12:19:00Z"/>
                <w:rFonts w:ascii="仿宋" w:eastAsia="仿宋" w:hAnsi="仿宋"/>
              </w:rPr>
            </w:pPr>
            <w:del w:id="117" w:author="yang sun" w:date="2019-08-02T12:19:00Z">
              <w:r w:rsidDel="009E1E3B">
                <w:rPr>
                  <w:rFonts w:ascii="仿宋" w:eastAsia="仿宋" w:hAnsi="仿宋" w:hint="eastAsia"/>
                </w:rPr>
                <w:lastRenderedPageBreak/>
                <w:delText>第六章 附则</w:delText>
              </w:r>
            </w:del>
          </w:p>
        </w:tc>
        <w:tc>
          <w:tcPr>
            <w:tcW w:w="2765" w:type="dxa"/>
          </w:tcPr>
          <w:p w:rsidR="0097289E" w:rsidDel="009E1E3B" w:rsidRDefault="0097289E" w:rsidP="009E1E3B">
            <w:pPr>
              <w:adjustRightInd w:val="0"/>
              <w:snapToGrid w:val="0"/>
              <w:spacing w:beforeLines="50" w:before="156" w:afterLines="50" w:after="156" w:line="300" w:lineRule="auto"/>
              <w:jc w:val="both"/>
              <w:rPr>
                <w:del w:id="118" w:author="yang sun" w:date="2019-08-02T12:19:00Z"/>
                <w:rFonts w:ascii="仿宋" w:eastAsia="仿宋" w:hAnsi="仿宋"/>
              </w:rPr>
            </w:pPr>
            <w:del w:id="119" w:author="yang sun" w:date="2019-08-02T12:19:00Z">
              <w:r w:rsidDel="009E1E3B">
                <w:rPr>
                  <w:rFonts w:ascii="仿宋" w:eastAsia="仿宋" w:hAnsi="仿宋" w:hint="eastAsia"/>
                </w:rPr>
                <w:delText>第七章 附则</w:delText>
              </w:r>
            </w:del>
          </w:p>
        </w:tc>
        <w:tc>
          <w:tcPr>
            <w:tcW w:w="2766" w:type="dxa"/>
          </w:tcPr>
          <w:p w:rsidR="0097289E" w:rsidRPr="00320B0F" w:rsidDel="009E1E3B" w:rsidRDefault="0097289E" w:rsidP="009E1E3B">
            <w:pPr>
              <w:adjustRightInd w:val="0"/>
              <w:snapToGrid w:val="0"/>
              <w:spacing w:beforeLines="50" w:before="156" w:afterLines="50" w:after="156" w:line="300" w:lineRule="auto"/>
              <w:jc w:val="both"/>
              <w:rPr>
                <w:del w:id="120" w:author="yang sun" w:date="2019-08-02T12:19:00Z"/>
                <w:rFonts w:ascii="仿宋" w:eastAsia="仿宋" w:hAnsi="仿宋"/>
              </w:rPr>
            </w:pPr>
            <w:del w:id="121" w:author="yang sun" w:date="2019-08-02T12:19:00Z">
              <w:r w:rsidDel="009E1E3B">
                <w:rPr>
                  <w:rFonts w:ascii="仿宋" w:eastAsia="仿宋" w:hAnsi="仿宋" w:hint="eastAsia"/>
                </w:rPr>
                <w:delText>第五章 附则</w:delText>
              </w:r>
            </w:del>
          </w:p>
        </w:tc>
      </w:tr>
    </w:tbl>
    <w:p w:rsidR="00320B0F" w:rsidDel="009E1E3B" w:rsidRDefault="00320B0F" w:rsidP="009E1E3B">
      <w:pPr>
        <w:adjustRightInd w:val="0"/>
        <w:snapToGrid w:val="0"/>
        <w:spacing w:line="300" w:lineRule="auto"/>
        <w:jc w:val="both"/>
        <w:rPr>
          <w:del w:id="122" w:author="yang sun" w:date="2019-08-02T12:19:00Z"/>
          <w:rFonts w:ascii="仿宋" w:eastAsia="仿宋" w:hAnsi="仿宋"/>
          <w:sz w:val="28"/>
          <w:szCs w:val="28"/>
        </w:rPr>
      </w:pPr>
    </w:p>
    <w:p w:rsidR="00AC5700" w:rsidDel="009E1E3B" w:rsidRDefault="00AC5700" w:rsidP="009E1E3B">
      <w:pPr>
        <w:adjustRightInd w:val="0"/>
        <w:snapToGrid w:val="0"/>
        <w:spacing w:line="300" w:lineRule="auto"/>
        <w:jc w:val="both"/>
        <w:rPr>
          <w:del w:id="123" w:author="yang sun" w:date="2019-08-02T12:19:00Z"/>
          <w:rFonts w:ascii="仿宋" w:eastAsia="仿宋" w:hAnsi="仿宋"/>
          <w:sz w:val="28"/>
          <w:szCs w:val="28"/>
        </w:rPr>
      </w:pPr>
    </w:p>
    <w:p w:rsidR="0097289E" w:rsidDel="009E1E3B" w:rsidRDefault="0097289E" w:rsidP="009E1E3B">
      <w:pPr>
        <w:pStyle w:val="aa"/>
        <w:numPr>
          <w:ilvl w:val="0"/>
          <w:numId w:val="2"/>
        </w:numPr>
        <w:adjustRightInd w:val="0"/>
        <w:snapToGrid w:val="0"/>
        <w:spacing w:line="300" w:lineRule="auto"/>
        <w:jc w:val="both"/>
        <w:rPr>
          <w:del w:id="124" w:author="yang sun" w:date="2019-08-02T12:19:00Z"/>
          <w:rFonts w:ascii="仿宋" w:eastAsia="仿宋" w:hAnsi="仿宋"/>
          <w:sz w:val="28"/>
          <w:szCs w:val="28"/>
        </w:rPr>
      </w:pPr>
      <w:del w:id="125" w:author="yang sun" w:date="2019-08-02T12:19:00Z">
        <w:r w:rsidDel="009E1E3B">
          <w:rPr>
            <w:rFonts w:ascii="仿宋" w:eastAsia="仿宋" w:hAnsi="仿宋" w:hint="eastAsia"/>
            <w:sz w:val="28"/>
            <w:szCs w:val="28"/>
          </w:rPr>
          <w:delText>为什么没借鉴国务院国资委的第五章和第六章？</w:delText>
        </w:r>
      </w:del>
    </w:p>
    <w:p w:rsidR="0097289E" w:rsidDel="009E1E3B" w:rsidRDefault="0097289E" w:rsidP="009E1E3B">
      <w:pPr>
        <w:pStyle w:val="aa"/>
        <w:adjustRightInd w:val="0"/>
        <w:snapToGrid w:val="0"/>
        <w:spacing w:line="300" w:lineRule="auto"/>
        <w:ind w:left="720" w:firstLine="0"/>
        <w:jc w:val="both"/>
        <w:rPr>
          <w:del w:id="126" w:author="yang sun" w:date="2019-08-02T12:19:00Z"/>
          <w:rFonts w:ascii="仿宋" w:eastAsia="仿宋" w:hAnsi="仿宋"/>
          <w:sz w:val="28"/>
          <w:szCs w:val="28"/>
        </w:rPr>
      </w:pPr>
    </w:p>
    <w:p w:rsidR="0097289E" w:rsidDel="009E1E3B" w:rsidRDefault="0097289E" w:rsidP="009E1E3B">
      <w:pPr>
        <w:pStyle w:val="aa"/>
        <w:adjustRightInd w:val="0"/>
        <w:snapToGrid w:val="0"/>
        <w:spacing w:line="300" w:lineRule="auto"/>
        <w:ind w:left="720" w:firstLine="0"/>
        <w:jc w:val="both"/>
        <w:rPr>
          <w:del w:id="127" w:author="yang sun" w:date="2019-08-02T12:19:00Z"/>
          <w:rFonts w:ascii="仿宋" w:eastAsia="仿宋" w:hAnsi="仿宋"/>
          <w:sz w:val="28"/>
          <w:szCs w:val="28"/>
        </w:rPr>
      </w:pPr>
      <w:del w:id="128" w:author="yang sun" w:date="2019-08-02T12:19:00Z">
        <w:r w:rsidDel="009E1E3B">
          <w:rPr>
            <w:rFonts w:ascii="仿宋" w:eastAsia="仿宋" w:hAnsi="仿宋" w:hint="eastAsia"/>
            <w:sz w:val="28"/>
            <w:szCs w:val="28"/>
          </w:rPr>
          <w:delText>不同层级的规章有不同的写法。</w:delText>
        </w:r>
      </w:del>
    </w:p>
    <w:p w:rsidR="0097289E" w:rsidDel="009E1E3B" w:rsidRDefault="0097289E" w:rsidP="009E1E3B">
      <w:pPr>
        <w:pStyle w:val="aa"/>
        <w:adjustRightInd w:val="0"/>
        <w:snapToGrid w:val="0"/>
        <w:spacing w:line="300" w:lineRule="auto"/>
        <w:ind w:left="720" w:firstLine="0"/>
        <w:jc w:val="both"/>
        <w:rPr>
          <w:del w:id="129" w:author="yang sun" w:date="2019-08-02T12:19:00Z"/>
          <w:rFonts w:ascii="仿宋" w:eastAsia="仿宋" w:hAnsi="仿宋"/>
          <w:sz w:val="28"/>
          <w:szCs w:val="28"/>
        </w:rPr>
      </w:pPr>
    </w:p>
    <w:p w:rsidR="0097289E" w:rsidDel="009E1E3B" w:rsidRDefault="0097289E" w:rsidP="009E1E3B">
      <w:pPr>
        <w:pStyle w:val="aa"/>
        <w:adjustRightInd w:val="0"/>
        <w:snapToGrid w:val="0"/>
        <w:spacing w:line="300" w:lineRule="auto"/>
        <w:ind w:left="720" w:firstLine="0"/>
        <w:jc w:val="both"/>
        <w:rPr>
          <w:del w:id="130" w:author="yang sun" w:date="2019-08-02T12:19:00Z"/>
          <w:rFonts w:ascii="仿宋" w:eastAsia="仿宋" w:hAnsi="仿宋"/>
          <w:sz w:val="28"/>
          <w:szCs w:val="28"/>
        </w:rPr>
      </w:pPr>
      <w:del w:id="131" w:author="yang sun" w:date="2019-08-02T12:19:00Z">
        <w:r w:rsidDel="009E1E3B">
          <w:rPr>
            <w:rFonts w:ascii="仿宋" w:eastAsia="仿宋" w:hAnsi="仿宋" w:hint="eastAsia"/>
            <w:sz w:val="28"/>
            <w:szCs w:val="28"/>
          </w:rPr>
          <w:delText>第五章“监督管理”，国务院国资委从更高的角度对各级国资监管机构提出了监督管理要求，与区属企业没有直接关系，在相对较为微观层次的</w:delText>
        </w:r>
        <w:r w:rsidRPr="00B56F38" w:rsidDel="009E1E3B">
          <w:rPr>
            <w:rFonts w:ascii="仿宋" w:eastAsia="仿宋" w:hAnsi="仿宋" w:hint="eastAsia"/>
            <w:sz w:val="28"/>
            <w:szCs w:val="28"/>
          </w:rPr>
          <w:delText>区属企业国有资产交易管理规定</w:delText>
        </w:r>
        <w:r w:rsidDel="009E1E3B">
          <w:rPr>
            <w:rFonts w:ascii="仿宋" w:eastAsia="仿宋" w:hAnsi="仿宋" w:hint="eastAsia"/>
            <w:sz w:val="28"/>
            <w:szCs w:val="28"/>
          </w:rPr>
          <w:delText>，就没有必要规定了。因此，取消了第五章。</w:delText>
        </w:r>
      </w:del>
    </w:p>
    <w:p w:rsidR="0097289E" w:rsidDel="009E1E3B" w:rsidRDefault="0097289E" w:rsidP="009E1E3B">
      <w:pPr>
        <w:pStyle w:val="aa"/>
        <w:adjustRightInd w:val="0"/>
        <w:snapToGrid w:val="0"/>
        <w:spacing w:line="300" w:lineRule="auto"/>
        <w:ind w:left="720" w:firstLine="0"/>
        <w:jc w:val="both"/>
        <w:rPr>
          <w:del w:id="132" w:author="yang sun" w:date="2019-08-02T12:19:00Z"/>
          <w:rFonts w:ascii="仿宋" w:eastAsia="仿宋" w:hAnsi="仿宋"/>
          <w:sz w:val="28"/>
          <w:szCs w:val="28"/>
        </w:rPr>
      </w:pPr>
    </w:p>
    <w:p w:rsidR="0097289E" w:rsidRPr="00B56F38" w:rsidDel="009E1E3B" w:rsidRDefault="0097289E" w:rsidP="009E1E3B">
      <w:pPr>
        <w:pStyle w:val="aa"/>
        <w:adjustRightInd w:val="0"/>
        <w:snapToGrid w:val="0"/>
        <w:spacing w:line="300" w:lineRule="auto"/>
        <w:ind w:left="720" w:firstLine="0"/>
        <w:jc w:val="both"/>
        <w:rPr>
          <w:del w:id="133" w:author="yang sun" w:date="2019-08-02T12:19:00Z"/>
          <w:rFonts w:ascii="仿宋" w:eastAsia="仿宋" w:hAnsi="仿宋"/>
          <w:sz w:val="28"/>
          <w:szCs w:val="28"/>
        </w:rPr>
      </w:pPr>
      <w:del w:id="134" w:author="yang sun" w:date="2019-08-02T12:19:00Z">
        <w:r w:rsidDel="009E1E3B">
          <w:rPr>
            <w:rFonts w:ascii="仿宋" w:eastAsia="仿宋" w:hAnsi="仿宋" w:hint="eastAsia"/>
            <w:sz w:val="28"/>
            <w:szCs w:val="28"/>
          </w:rPr>
          <w:delText>第六章“法律责任”共四条。第五十八条关于发生争议的内容依照民事诉讼法等法律办理即可，无须特别在规定中体现。第六十一条的管理对象是产权交易机构，属于省级国资委的管辖范围。这样就只剩下第五十九条和第六十条这两个追责条款，起草时移到了附则部分。因此，取消了第六章。</w:delText>
        </w:r>
      </w:del>
    </w:p>
    <w:p w:rsidR="0097289E" w:rsidDel="009E1E3B" w:rsidRDefault="0097289E" w:rsidP="009E1E3B">
      <w:pPr>
        <w:pStyle w:val="aa"/>
        <w:adjustRightInd w:val="0"/>
        <w:snapToGrid w:val="0"/>
        <w:spacing w:line="300" w:lineRule="auto"/>
        <w:ind w:left="720" w:firstLine="0"/>
        <w:jc w:val="both"/>
        <w:rPr>
          <w:del w:id="135" w:author="yang sun" w:date="2019-08-02T12:19:00Z"/>
          <w:rFonts w:ascii="仿宋" w:eastAsia="仿宋" w:hAnsi="仿宋"/>
          <w:sz w:val="28"/>
          <w:szCs w:val="28"/>
        </w:rPr>
      </w:pPr>
    </w:p>
    <w:p w:rsidR="00B56F38" w:rsidDel="009E1E3B" w:rsidRDefault="00B56F38" w:rsidP="009E1E3B">
      <w:pPr>
        <w:pStyle w:val="aa"/>
        <w:numPr>
          <w:ilvl w:val="0"/>
          <w:numId w:val="2"/>
        </w:numPr>
        <w:adjustRightInd w:val="0"/>
        <w:snapToGrid w:val="0"/>
        <w:spacing w:line="300" w:lineRule="auto"/>
        <w:jc w:val="both"/>
        <w:rPr>
          <w:del w:id="136" w:author="yang sun" w:date="2019-08-02T12:19:00Z"/>
          <w:rFonts w:ascii="仿宋" w:eastAsia="仿宋" w:hAnsi="仿宋"/>
          <w:sz w:val="28"/>
          <w:szCs w:val="28"/>
        </w:rPr>
      </w:pPr>
      <w:del w:id="137" w:author="yang sun" w:date="2019-08-02T12:19:00Z">
        <w:r w:rsidDel="009E1E3B">
          <w:rPr>
            <w:rFonts w:ascii="仿宋" w:eastAsia="仿宋" w:hAnsi="仿宋" w:hint="eastAsia"/>
            <w:sz w:val="28"/>
            <w:szCs w:val="28"/>
          </w:rPr>
          <w:delText>第三章：注册资本变更与企业增资</w:delText>
        </w:r>
      </w:del>
    </w:p>
    <w:p w:rsidR="00B56F38" w:rsidDel="009E1E3B" w:rsidRDefault="00B56F38" w:rsidP="009E1E3B">
      <w:pPr>
        <w:pStyle w:val="aa"/>
        <w:adjustRightInd w:val="0"/>
        <w:snapToGrid w:val="0"/>
        <w:spacing w:line="300" w:lineRule="auto"/>
        <w:ind w:left="720" w:firstLine="0"/>
        <w:jc w:val="both"/>
        <w:rPr>
          <w:del w:id="138" w:author="yang sun" w:date="2019-08-02T12:19:00Z"/>
          <w:rFonts w:ascii="仿宋" w:eastAsia="仿宋" w:hAnsi="仿宋"/>
          <w:sz w:val="28"/>
          <w:szCs w:val="28"/>
        </w:rPr>
      </w:pPr>
    </w:p>
    <w:p w:rsidR="00B56F38" w:rsidDel="009E1E3B" w:rsidRDefault="00B56F38" w:rsidP="009E1E3B">
      <w:pPr>
        <w:pStyle w:val="aa"/>
        <w:adjustRightInd w:val="0"/>
        <w:snapToGrid w:val="0"/>
        <w:spacing w:line="300" w:lineRule="auto"/>
        <w:ind w:left="720" w:firstLine="0"/>
        <w:jc w:val="both"/>
        <w:rPr>
          <w:del w:id="139" w:author="yang sun" w:date="2019-08-02T12:19:00Z"/>
          <w:rFonts w:ascii="仿宋" w:eastAsia="仿宋" w:hAnsi="仿宋"/>
          <w:sz w:val="28"/>
          <w:szCs w:val="28"/>
        </w:rPr>
      </w:pPr>
      <w:del w:id="140" w:author="yang sun" w:date="2019-08-02T12:19:00Z">
        <w:r w:rsidDel="009E1E3B">
          <w:rPr>
            <w:rFonts w:ascii="仿宋" w:eastAsia="仿宋" w:hAnsi="仿宋" w:hint="eastAsia"/>
            <w:sz w:val="28"/>
            <w:szCs w:val="28"/>
          </w:rPr>
          <w:delText>注册资本变更包括了企业增资，还包括减少注册资本的情形，更为全面。在国有控股企业减少注册资本的时候，也会出现国有股东权益发生变化的情形，也需要监管，因此，增加了内容并相应地修改了盖章的名称。</w:delText>
        </w:r>
      </w:del>
      <w:ins w:id="141" w:author="cuiyun liang" w:date="2019-08-02T11:25:00Z">
        <w:del w:id="142" w:author="yang sun" w:date="2019-08-02T12:19:00Z">
          <w:r w:rsidR="002E2356" w:rsidDel="009E1E3B">
            <w:rPr>
              <w:rFonts w:ascii="仿宋" w:eastAsia="仿宋" w:hAnsi="仿宋" w:hint="eastAsia"/>
              <w:sz w:val="28"/>
              <w:szCs w:val="28"/>
            </w:rPr>
            <w:delText>增资属于比较常见的企业注册资本变更情形，本章主要</w:delText>
          </w:r>
        </w:del>
      </w:ins>
      <w:ins w:id="143" w:author="cuiyun liang" w:date="2019-08-02T11:24:00Z">
        <w:del w:id="144" w:author="yang sun" w:date="2019-08-02T12:19:00Z">
          <w:r w:rsidR="002D2AB1" w:rsidDel="009E1E3B">
            <w:rPr>
              <w:rFonts w:ascii="仿宋" w:eastAsia="仿宋" w:hAnsi="仿宋" w:hint="eastAsia"/>
              <w:sz w:val="28"/>
              <w:szCs w:val="28"/>
            </w:rPr>
            <w:delText>参照</w:delText>
          </w:r>
        </w:del>
      </w:ins>
      <w:ins w:id="145" w:author="cuiyun liang" w:date="2019-08-02T11:22:00Z">
        <w:del w:id="146" w:author="yang sun" w:date="2019-08-02T12:19:00Z">
          <w:r w:rsidR="007E275E" w:rsidDel="009E1E3B">
            <w:rPr>
              <w:rFonts w:ascii="仿宋" w:eastAsia="仿宋" w:hAnsi="仿宋" w:hint="eastAsia"/>
              <w:sz w:val="28"/>
              <w:szCs w:val="28"/>
            </w:rPr>
            <w:delText>上位法《</w:delText>
          </w:r>
          <w:r w:rsidR="007E275E" w:rsidRPr="007E275E" w:rsidDel="009E1E3B">
            <w:rPr>
              <w:rFonts w:ascii="仿宋" w:eastAsia="仿宋" w:hAnsi="仿宋" w:hint="eastAsia"/>
              <w:sz w:val="28"/>
              <w:szCs w:val="28"/>
            </w:rPr>
            <w:delText>企业国有资产交易监督管理办</w:delText>
          </w:r>
          <w:r w:rsidR="007E275E" w:rsidDel="009E1E3B">
            <w:rPr>
              <w:rFonts w:ascii="仿宋" w:eastAsia="仿宋" w:hAnsi="仿宋" w:hint="eastAsia"/>
              <w:sz w:val="28"/>
              <w:szCs w:val="28"/>
            </w:rPr>
            <w:delText>法》</w:delText>
          </w:r>
        </w:del>
      </w:ins>
      <w:ins w:id="147" w:author="cuiyun liang" w:date="2019-08-02T11:24:00Z">
        <w:del w:id="148" w:author="yang sun" w:date="2019-08-02T12:19:00Z">
          <w:r w:rsidR="00D67705" w:rsidDel="009E1E3B">
            <w:rPr>
              <w:rFonts w:ascii="仿宋" w:eastAsia="仿宋" w:hAnsi="仿宋" w:hint="eastAsia"/>
              <w:sz w:val="28"/>
              <w:szCs w:val="28"/>
            </w:rPr>
            <w:delText>的规定</w:delText>
          </w:r>
        </w:del>
      </w:ins>
      <w:ins w:id="149" w:author="cuiyun liang" w:date="2019-08-02T11:22:00Z">
        <w:del w:id="150" w:author="yang sun" w:date="2019-08-02T12:19:00Z">
          <w:r w:rsidR="007E275E" w:rsidDel="009E1E3B">
            <w:rPr>
              <w:rFonts w:ascii="仿宋" w:eastAsia="仿宋" w:hAnsi="仿宋" w:hint="eastAsia"/>
              <w:sz w:val="28"/>
              <w:szCs w:val="28"/>
            </w:rPr>
            <w:delText>以及市里</w:delText>
          </w:r>
        </w:del>
      </w:ins>
      <w:ins w:id="151" w:author="cuiyun liang" w:date="2019-08-02T11:24:00Z">
        <w:del w:id="152" w:author="yang sun" w:date="2019-08-02T12:19:00Z">
          <w:r w:rsidR="00786644" w:rsidDel="009E1E3B">
            <w:rPr>
              <w:rFonts w:ascii="仿宋" w:eastAsia="仿宋" w:hAnsi="仿宋" w:hint="eastAsia"/>
              <w:sz w:val="28"/>
              <w:szCs w:val="28"/>
            </w:rPr>
            <w:delText>监管办法</w:delText>
          </w:r>
        </w:del>
      </w:ins>
      <w:ins w:id="153" w:author="cuiyun liang" w:date="2019-08-02T11:22:00Z">
        <w:del w:id="154" w:author="yang sun" w:date="2019-08-02T12:19:00Z">
          <w:r w:rsidR="007E275E" w:rsidDel="009E1E3B">
            <w:rPr>
              <w:rFonts w:ascii="仿宋" w:eastAsia="仿宋" w:hAnsi="仿宋" w:hint="eastAsia"/>
              <w:sz w:val="28"/>
              <w:szCs w:val="28"/>
            </w:rPr>
            <w:delText>进行草拟。</w:delText>
          </w:r>
        </w:del>
      </w:ins>
    </w:p>
    <w:p w:rsidR="00B56F38" w:rsidRPr="00B56F38" w:rsidDel="009E1E3B" w:rsidRDefault="00B56F38" w:rsidP="009E1E3B">
      <w:pPr>
        <w:pStyle w:val="aa"/>
        <w:adjustRightInd w:val="0"/>
        <w:snapToGrid w:val="0"/>
        <w:spacing w:line="300" w:lineRule="auto"/>
        <w:ind w:left="720" w:firstLine="0"/>
        <w:jc w:val="both"/>
        <w:rPr>
          <w:del w:id="155" w:author="yang sun" w:date="2019-08-02T12:19:00Z"/>
          <w:rFonts w:ascii="仿宋" w:eastAsia="仿宋" w:hAnsi="仿宋"/>
          <w:sz w:val="28"/>
          <w:szCs w:val="28"/>
        </w:rPr>
      </w:pPr>
    </w:p>
    <w:p w:rsidR="006802AD" w:rsidDel="009E1E3B" w:rsidRDefault="006802AD" w:rsidP="009E1E3B">
      <w:pPr>
        <w:pStyle w:val="aa"/>
        <w:numPr>
          <w:ilvl w:val="0"/>
          <w:numId w:val="2"/>
        </w:numPr>
        <w:adjustRightInd w:val="0"/>
        <w:snapToGrid w:val="0"/>
        <w:spacing w:line="300" w:lineRule="auto"/>
        <w:jc w:val="both"/>
        <w:rPr>
          <w:del w:id="156" w:author="yang sun" w:date="2019-08-02T12:19:00Z"/>
          <w:rFonts w:ascii="仿宋" w:eastAsia="仿宋" w:hAnsi="仿宋"/>
          <w:sz w:val="28"/>
          <w:szCs w:val="28"/>
        </w:rPr>
      </w:pPr>
      <w:del w:id="157" w:author="yang sun" w:date="2019-08-02T12:19:00Z">
        <w:r w:rsidDel="009E1E3B">
          <w:rPr>
            <w:rFonts w:ascii="仿宋" w:eastAsia="仿宋" w:hAnsi="仿宋" w:hint="eastAsia"/>
            <w:sz w:val="28"/>
            <w:szCs w:val="28"/>
          </w:rPr>
          <w:delText>股权转让与产权转让</w:delText>
        </w:r>
      </w:del>
    </w:p>
    <w:p w:rsidR="006802AD" w:rsidDel="009E1E3B" w:rsidRDefault="006802AD" w:rsidP="009E1E3B">
      <w:pPr>
        <w:pStyle w:val="aa"/>
        <w:adjustRightInd w:val="0"/>
        <w:snapToGrid w:val="0"/>
        <w:spacing w:line="300" w:lineRule="auto"/>
        <w:ind w:left="720" w:firstLine="0"/>
        <w:jc w:val="both"/>
        <w:rPr>
          <w:del w:id="158" w:author="yang sun" w:date="2019-08-02T12:19:00Z"/>
          <w:rFonts w:ascii="仿宋" w:eastAsia="仿宋" w:hAnsi="仿宋"/>
          <w:sz w:val="28"/>
          <w:szCs w:val="28"/>
        </w:rPr>
      </w:pPr>
    </w:p>
    <w:p w:rsidR="006802AD" w:rsidDel="009E1E3B" w:rsidRDefault="006802AD" w:rsidP="009E1E3B">
      <w:pPr>
        <w:pStyle w:val="aa"/>
        <w:adjustRightInd w:val="0"/>
        <w:snapToGrid w:val="0"/>
        <w:spacing w:line="300" w:lineRule="auto"/>
        <w:ind w:left="720" w:firstLine="0"/>
        <w:jc w:val="both"/>
        <w:rPr>
          <w:del w:id="159" w:author="yang sun" w:date="2019-08-02T12:19:00Z"/>
          <w:rFonts w:ascii="仿宋" w:eastAsia="仿宋" w:hAnsi="仿宋"/>
          <w:sz w:val="28"/>
          <w:szCs w:val="28"/>
        </w:rPr>
      </w:pPr>
      <w:del w:id="160" w:author="yang sun" w:date="2019-08-02T12:19:00Z">
        <w:r w:rsidDel="009E1E3B">
          <w:rPr>
            <w:rFonts w:ascii="仿宋" w:eastAsia="仿宋" w:hAnsi="仿宋" w:hint="eastAsia"/>
            <w:sz w:val="28"/>
            <w:szCs w:val="28"/>
          </w:rPr>
          <w:lastRenderedPageBreak/>
          <w:delText>股权转让，企业更常用、容易理解和“对号入座”。产权的概念，在不同的国资文件中的外延有时大有时小，常与资产互换、混用。为了清晰起见，采用了股权转让作为标题和界定这种交易行为。</w:delText>
        </w:r>
        <w:r w:rsidR="008A1631" w:rsidDel="009E1E3B">
          <w:rPr>
            <w:rFonts w:ascii="仿宋" w:eastAsia="仿宋" w:hAnsi="仿宋" w:hint="eastAsia"/>
            <w:sz w:val="28"/>
            <w:szCs w:val="28"/>
          </w:rPr>
          <w:delText>另外也与</w:delText>
        </w:r>
        <w:r w:rsidR="008A1631" w:rsidRPr="008A1631" w:rsidDel="009E1E3B">
          <w:rPr>
            <w:rFonts w:ascii="仿宋" w:eastAsia="仿宋" w:hAnsi="仿宋" w:hint="eastAsia"/>
            <w:sz w:val="28"/>
            <w:szCs w:val="28"/>
          </w:rPr>
          <w:delText>《深圳市福田区区属企业国有资产交易管理规定》</w:delText>
        </w:r>
        <w:r w:rsidR="008A1631" w:rsidDel="009E1E3B">
          <w:rPr>
            <w:rFonts w:ascii="仿宋" w:eastAsia="仿宋" w:hAnsi="仿宋" w:hint="eastAsia"/>
            <w:sz w:val="28"/>
            <w:szCs w:val="28"/>
          </w:rPr>
          <w:delText>（第十条）保持一致。</w:delText>
        </w:r>
      </w:del>
    </w:p>
    <w:p w:rsidR="006802AD" w:rsidDel="009E1E3B" w:rsidRDefault="006802AD" w:rsidP="009E1E3B">
      <w:pPr>
        <w:pStyle w:val="aa"/>
        <w:adjustRightInd w:val="0"/>
        <w:snapToGrid w:val="0"/>
        <w:spacing w:line="300" w:lineRule="auto"/>
        <w:ind w:left="720" w:firstLine="0"/>
        <w:jc w:val="both"/>
        <w:rPr>
          <w:del w:id="161" w:author="yang sun" w:date="2019-08-02T12:19:00Z"/>
          <w:rFonts w:ascii="仿宋" w:eastAsia="仿宋" w:hAnsi="仿宋"/>
          <w:sz w:val="28"/>
          <w:szCs w:val="28"/>
        </w:rPr>
      </w:pPr>
    </w:p>
    <w:p w:rsidR="00B56F38" w:rsidDel="009E1E3B" w:rsidRDefault="0097289E" w:rsidP="009E1E3B">
      <w:pPr>
        <w:pStyle w:val="aa"/>
        <w:numPr>
          <w:ilvl w:val="0"/>
          <w:numId w:val="2"/>
        </w:numPr>
        <w:adjustRightInd w:val="0"/>
        <w:snapToGrid w:val="0"/>
        <w:spacing w:line="300" w:lineRule="auto"/>
        <w:jc w:val="both"/>
        <w:rPr>
          <w:del w:id="162" w:author="yang sun" w:date="2019-08-02T12:19:00Z"/>
          <w:rFonts w:ascii="仿宋" w:eastAsia="仿宋" w:hAnsi="仿宋"/>
          <w:sz w:val="28"/>
          <w:szCs w:val="28"/>
        </w:rPr>
      </w:pPr>
      <w:del w:id="163" w:author="yang sun" w:date="2019-08-02T12:19:00Z">
        <w:r w:rsidDel="009E1E3B">
          <w:rPr>
            <w:rFonts w:ascii="仿宋" w:eastAsia="仿宋" w:hAnsi="仿宋" w:hint="eastAsia"/>
            <w:sz w:val="28"/>
            <w:szCs w:val="28"/>
          </w:rPr>
          <w:delText>企业资产合作</w:delText>
        </w:r>
      </w:del>
    </w:p>
    <w:p w:rsidR="0097289E" w:rsidDel="009E1E3B" w:rsidRDefault="0097289E" w:rsidP="009E1E3B">
      <w:pPr>
        <w:pStyle w:val="aa"/>
        <w:adjustRightInd w:val="0"/>
        <w:snapToGrid w:val="0"/>
        <w:spacing w:line="300" w:lineRule="auto"/>
        <w:ind w:left="720" w:firstLine="0"/>
        <w:jc w:val="both"/>
        <w:rPr>
          <w:del w:id="164" w:author="yang sun" w:date="2019-08-02T12:19:00Z"/>
          <w:rFonts w:ascii="仿宋" w:eastAsia="仿宋" w:hAnsi="仿宋"/>
          <w:sz w:val="28"/>
          <w:szCs w:val="28"/>
        </w:rPr>
      </w:pPr>
    </w:p>
    <w:p w:rsidR="0097289E" w:rsidDel="009E1E3B" w:rsidRDefault="0097289E" w:rsidP="009E1E3B">
      <w:pPr>
        <w:pStyle w:val="aa"/>
        <w:adjustRightInd w:val="0"/>
        <w:snapToGrid w:val="0"/>
        <w:spacing w:line="300" w:lineRule="auto"/>
        <w:ind w:left="720" w:firstLine="0"/>
        <w:jc w:val="both"/>
        <w:rPr>
          <w:del w:id="165" w:author="yang sun" w:date="2019-08-02T12:19:00Z"/>
          <w:rFonts w:ascii="仿宋" w:eastAsia="仿宋" w:hAnsi="仿宋"/>
          <w:sz w:val="28"/>
          <w:szCs w:val="28"/>
        </w:rPr>
      </w:pPr>
      <w:del w:id="166" w:author="yang sun" w:date="2019-08-02T12:19:00Z">
        <w:r w:rsidDel="009E1E3B">
          <w:rPr>
            <w:rFonts w:ascii="仿宋" w:eastAsia="仿宋" w:hAnsi="仿宋" w:hint="eastAsia"/>
            <w:sz w:val="28"/>
            <w:szCs w:val="28"/>
          </w:rPr>
          <w:delText>四川省规章中的</w:delText>
        </w:r>
        <w:r w:rsidR="006A4E16" w:rsidDel="009E1E3B">
          <w:rPr>
            <w:rFonts w:ascii="仿宋" w:eastAsia="仿宋" w:hAnsi="仿宋" w:hint="eastAsia"/>
            <w:sz w:val="28"/>
            <w:szCs w:val="28"/>
          </w:rPr>
          <w:delText>第三章第五节“</w:delText>
        </w:r>
        <w:r w:rsidDel="009E1E3B">
          <w:rPr>
            <w:rFonts w:ascii="仿宋" w:eastAsia="仿宋" w:hAnsi="仿宋" w:hint="eastAsia"/>
            <w:sz w:val="28"/>
            <w:szCs w:val="28"/>
          </w:rPr>
          <w:delText>企业资产合作</w:delText>
        </w:r>
        <w:r w:rsidR="006A4E16" w:rsidDel="009E1E3B">
          <w:rPr>
            <w:rFonts w:ascii="仿宋" w:eastAsia="仿宋" w:hAnsi="仿宋" w:hint="eastAsia"/>
            <w:sz w:val="28"/>
            <w:szCs w:val="28"/>
          </w:rPr>
          <w:delText>”</w:delText>
        </w:r>
        <w:r w:rsidDel="009E1E3B">
          <w:rPr>
            <w:rFonts w:ascii="仿宋" w:eastAsia="仿宋" w:hAnsi="仿宋" w:hint="eastAsia"/>
            <w:sz w:val="28"/>
            <w:szCs w:val="28"/>
          </w:rPr>
          <w:delText>，内容不多，提炼后足以用一个条款说清楚，就精简后作为一个条款放在了</w:delText>
        </w:r>
        <w:r w:rsidR="001171CD" w:rsidDel="009E1E3B">
          <w:rPr>
            <w:rFonts w:ascii="仿宋" w:eastAsia="仿宋" w:hAnsi="仿宋" w:hint="eastAsia"/>
            <w:sz w:val="28"/>
            <w:szCs w:val="28"/>
          </w:rPr>
          <w:delText>“附则”。</w:delText>
        </w:r>
      </w:del>
    </w:p>
    <w:p w:rsidR="001171CD" w:rsidDel="009E1E3B" w:rsidRDefault="001171CD" w:rsidP="009E1E3B">
      <w:pPr>
        <w:pStyle w:val="aa"/>
        <w:adjustRightInd w:val="0"/>
        <w:snapToGrid w:val="0"/>
        <w:spacing w:line="300" w:lineRule="auto"/>
        <w:ind w:left="720" w:firstLine="0"/>
        <w:jc w:val="both"/>
        <w:rPr>
          <w:del w:id="167" w:author="yang sun" w:date="2019-08-02T12:19:00Z"/>
          <w:rFonts w:ascii="仿宋" w:eastAsia="仿宋" w:hAnsi="仿宋"/>
          <w:sz w:val="28"/>
          <w:szCs w:val="28"/>
        </w:rPr>
      </w:pPr>
    </w:p>
    <w:p w:rsidR="001171CD" w:rsidDel="009E1E3B" w:rsidRDefault="001171CD" w:rsidP="009E1E3B">
      <w:pPr>
        <w:adjustRightInd w:val="0"/>
        <w:snapToGrid w:val="0"/>
        <w:spacing w:line="300" w:lineRule="auto"/>
        <w:jc w:val="both"/>
        <w:rPr>
          <w:del w:id="168" w:author="yang sun" w:date="2019-08-02T12:19:00Z"/>
          <w:rFonts w:ascii="仿宋" w:eastAsia="仿宋" w:hAnsi="仿宋"/>
          <w:sz w:val="28"/>
          <w:szCs w:val="28"/>
        </w:rPr>
      </w:pPr>
    </w:p>
    <w:p w:rsidR="00AC5700" w:rsidRDefault="00AC5700" w:rsidP="009E1E3B">
      <w:pPr>
        <w:spacing w:line="300" w:lineRule="auto"/>
        <w:rPr>
          <w:rFonts w:ascii="仿宋" w:eastAsia="仿宋" w:hAnsi="仿宋"/>
          <w:sz w:val="28"/>
          <w:szCs w:val="28"/>
        </w:rPr>
      </w:pPr>
    </w:p>
    <w:sectPr w:rsidR="00AC570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FB7" w:rsidRDefault="002E6FB7">
      <w:pPr>
        <w:ind w:firstLine="640"/>
      </w:pPr>
      <w:r>
        <w:separator/>
      </w:r>
    </w:p>
  </w:endnote>
  <w:endnote w:type="continuationSeparator" w:id="0">
    <w:p w:rsidR="002E6FB7" w:rsidRDefault="002E6FB7">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2A6DE0">
    <w:pPr>
      <w:pStyle w:val="a5"/>
      <w:ind w:firstLine="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51004" w:rsidRDefault="002A6DE0">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51004" w:rsidRDefault="002A6DE0">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FB7" w:rsidRDefault="002E6FB7">
      <w:pPr>
        <w:ind w:firstLine="640"/>
      </w:pPr>
      <w:r>
        <w:separator/>
      </w:r>
    </w:p>
  </w:footnote>
  <w:footnote w:type="continuationSeparator" w:id="0">
    <w:p w:rsidR="002E6FB7" w:rsidRDefault="002E6FB7">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rsidP="00423F68">
    <w:pPr>
      <w:pStyle w:val="a7"/>
      <w:pBdr>
        <w:bottom w:val="none" w:sz="0" w:space="0" w:color="auto"/>
      </w:pBdr>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D55CB6"/>
    <w:multiLevelType w:val="singleLevel"/>
    <w:tmpl w:val="5AD55CB6"/>
    <w:lvl w:ilvl="0">
      <w:start w:val="8"/>
      <w:numFmt w:val="decimal"/>
      <w:lvlText w:val="%1."/>
      <w:lvlJc w:val="left"/>
      <w:pPr>
        <w:tabs>
          <w:tab w:val="left" w:pos="312"/>
        </w:tabs>
      </w:pPr>
    </w:lvl>
  </w:abstractNum>
  <w:abstractNum w:abstractNumId="1" w15:restartNumberingAfterBreak="0">
    <w:nsid w:val="61A01366"/>
    <w:multiLevelType w:val="hybridMultilevel"/>
    <w:tmpl w:val="82F20F64"/>
    <w:lvl w:ilvl="0" w:tplc="E640A160">
      <w:start w:val="1"/>
      <w:numFmt w:val="japaneseCounting"/>
      <w:lvlText w:val="第%1章"/>
      <w:lvlJc w:val="left"/>
      <w:pPr>
        <w:ind w:left="975" w:hanging="9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5325247"/>
    <w:multiLevelType w:val="hybridMultilevel"/>
    <w:tmpl w:val="9E024102"/>
    <w:lvl w:ilvl="0" w:tplc="817E4F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iyun liang">
    <w15:presenceInfo w15:providerId="Windows Live" w15:userId="c63250ed6a2a1615"/>
  </w15:person>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6B"/>
    <w:rsid w:val="000043B8"/>
    <w:rsid w:val="000079C2"/>
    <w:rsid w:val="00010E42"/>
    <w:rsid w:val="0001222B"/>
    <w:rsid w:val="000122FB"/>
    <w:rsid w:val="000209B9"/>
    <w:rsid w:val="00022493"/>
    <w:rsid w:val="0002537C"/>
    <w:rsid w:val="000300DF"/>
    <w:rsid w:val="00030541"/>
    <w:rsid w:val="0003372F"/>
    <w:rsid w:val="0004159D"/>
    <w:rsid w:val="00043923"/>
    <w:rsid w:val="00044BF7"/>
    <w:rsid w:val="0004603E"/>
    <w:rsid w:val="00046E2A"/>
    <w:rsid w:val="00047CB3"/>
    <w:rsid w:val="00047F7F"/>
    <w:rsid w:val="0005039A"/>
    <w:rsid w:val="00055F04"/>
    <w:rsid w:val="00056B9B"/>
    <w:rsid w:val="000575D7"/>
    <w:rsid w:val="00063114"/>
    <w:rsid w:val="0006613C"/>
    <w:rsid w:val="00071784"/>
    <w:rsid w:val="000727A4"/>
    <w:rsid w:val="00081653"/>
    <w:rsid w:val="00082C08"/>
    <w:rsid w:val="00083C8B"/>
    <w:rsid w:val="00095F6D"/>
    <w:rsid w:val="000A03FE"/>
    <w:rsid w:val="000A17AC"/>
    <w:rsid w:val="000A2B6A"/>
    <w:rsid w:val="000A2EC5"/>
    <w:rsid w:val="000A4297"/>
    <w:rsid w:val="000B13EE"/>
    <w:rsid w:val="000C4700"/>
    <w:rsid w:val="000D4662"/>
    <w:rsid w:val="000D4D09"/>
    <w:rsid w:val="000E4E08"/>
    <w:rsid w:val="000E65FE"/>
    <w:rsid w:val="000F3041"/>
    <w:rsid w:val="000F524B"/>
    <w:rsid w:val="00100A17"/>
    <w:rsid w:val="00101315"/>
    <w:rsid w:val="001020B2"/>
    <w:rsid w:val="00102A1E"/>
    <w:rsid w:val="00102A53"/>
    <w:rsid w:val="00104D42"/>
    <w:rsid w:val="00104FAD"/>
    <w:rsid w:val="00114DB3"/>
    <w:rsid w:val="001171CD"/>
    <w:rsid w:val="001217C1"/>
    <w:rsid w:val="00122866"/>
    <w:rsid w:val="00123941"/>
    <w:rsid w:val="001332BE"/>
    <w:rsid w:val="00134EEF"/>
    <w:rsid w:val="001360A1"/>
    <w:rsid w:val="00150742"/>
    <w:rsid w:val="001531D7"/>
    <w:rsid w:val="00153786"/>
    <w:rsid w:val="00154B2B"/>
    <w:rsid w:val="001602A1"/>
    <w:rsid w:val="00160DA3"/>
    <w:rsid w:val="00161D58"/>
    <w:rsid w:val="00162DF8"/>
    <w:rsid w:val="00166C0F"/>
    <w:rsid w:val="00171814"/>
    <w:rsid w:val="00180804"/>
    <w:rsid w:val="00182D2A"/>
    <w:rsid w:val="00190015"/>
    <w:rsid w:val="00193827"/>
    <w:rsid w:val="001A2F13"/>
    <w:rsid w:val="001A6A6C"/>
    <w:rsid w:val="001B0203"/>
    <w:rsid w:val="001B1C58"/>
    <w:rsid w:val="001B6F10"/>
    <w:rsid w:val="001C2071"/>
    <w:rsid w:val="001C2711"/>
    <w:rsid w:val="001C4B01"/>
    <w:rsid w:val="001E2CE0"/>
    <w:rsid w:val="001E4479"/>
    <w:rsid w:val="001F5BB7"/>
    <w:rsid w:val="00203FAF"/>
    <w:rsid w:val="002125D8"/>
    <w:rsid w:val="00212F32"/>
    <w:rsid w:val="002136DE"/>
    <w:rsid w:val="00221466"/>
    <w:rsid w:val="00222218"/>
    <w:rsid w:val="00231CF3"/>
    <w:rsid w:val="00232837"/>
    <w:rsid w:val="002337A7"/>
    <w:rsid w:val="00233B61"/>
    <w:rsid w:val="00234A37"/>
    <w:rsid w:val="00241F14"/>
    <w:rsid w:val="00247295"/>
    <w:rsid w:val="0026139B"/>
    <w:rsid w:val="00271A7B"/>
    <w:rsid w:val="00277692"/>
    <w:rsid w:val="00281DF3"/>
    <w:rsid w:val="00285D5E"/>
    <w:rsid w:val="00285DEA"/>
    <w:rsid w:val="00292B7C"/>
    <w:rsid w:val="002932AF"/>
    <w:rsid w:val="00295C70"/>
    <w:rsid w:val="002962FC"/>
    <w:rsid w:val="002A327C"/>
    <w:rsid w:val="002A49C5"/>
    <w:rsid w:val="002A6DE0"/>
    <w:rsid w:val="002B0070"/>
    <w:rsid w:val="002B0914"/>
    <w:rsid w:val="002D082B"/>
    <w:rsid w:val="002D108A"/>
    <w:rsid w:val="002D2AB1"/>
    <w:rsid w:val="002D5F0A"/>
    <w:rsid w:val="002E2356"/>
    <w:rsid w:val="002E6FB7"/>
    <w:rsid w:val="002F5B93"/>
    <w:rsid w:val="002F7720"/>
    <w:rsid w:val="0030505B"/>
    <w:rsid w:val="0030559E"/>
    <w:rsid w:val="00306FD2"/>
    <w:rsid w:val="00316650"/>
    <w:rsid w:val="00316CD0"/>
    <w:rsid w:val="00320B0F"/>
    <w:rsid w:val="003262A7"/>
    <w:rsid w:val="00331E7F"/>
    <w:rsid w:val="00337D56"/>
    <w:rsid w:val="0035003D"/>
    <w:rsid w:val="0035779E"/>
    <w:rsid w:val="003700DB"/>
    <w:rsid w:val="00371C69"/>
    <w:rsid w:val="00377790"/>
    <w:rsid w:val="00377A6B"/>
    <w:rsid w:val="00377FD0"/>
    <w:rsid w:val="00383883"/>
    <w:rsid w:val="0038407B"/>
    <w:rsid w:val="00390C28"/>
    <w:rsid w:val="003A5EF1"/>
    <w:rsid w:val="003B276F"/>
    <w:rsid w:val="003B2842"/>
    <w:rsid w:val="003C31CB"/>
    <w:rsid w:val="003C3D97"/>
    <w:rsid w:val="003C6537"/>
    <w:rsid w:val="003C6BE5"/>
    <w:rsid w:val="003C7FDB"/>
    <w:rsid w:val="003D2CE1"/>
    <w:rsid w:val="003E3F73"/>
    <w:rsid w:val="003E568B"/>
    <w:rsid w:val="003F0090"/>
    <w:rsid w:val="003F185A"/>
    <w:rsid w:val="003F2399"/>
    <w:rsid w:val="003F3A94"/>
    <w:rsid w:val="004021D3"/>
    <w:rsid w:val="00403B86"/>
    <w:rsid w:val="00412690"/>
    <w:rsid w:val="00412F61"/>
    <w:rsid w:val="00423F68"/>
    <w:rsid w:val="0043090D"/>
    <w:rsid w:val="00435993"/>
    <w:rsid w:val="00435E0C"/>
    <w:rsid w:val="0043611F"/>
    <w:rsid w:val="00437F7A"/>
    <w:rsid w:val="004518C1"/>
    <w:rsid w:val="00451C3C"/>
    <w:rsid w:val="00452CA2"/>
    <w:rsid w:val="00456C53"/>
    <w:rsid w:val="0045704C"/>
    <w:rsid w:val="004602D5"/>
    <w:rsid w:val="004664BC"/>
    <w:rsid w:val="00477930"/>
    <w:rsid w:val="004823D2"/>
    <w:rsid w:val="00482B0B"/>
    <w:rsid w:val="00482C38"/>
    <w:rsid w:val="00482FF4"/>
    <w:rsid w:val="00490D0E"/>
    <w:rsid w:val="004914A7"/>
    <w:rsid w:val="00491768"/>
    <w:rsid w:val="004A2362"/>
    <w:rsid w:val="004B33B0"/>
    <w:rsid w:val="004B491D"/>
    <w:rsid w:val="004C2E23"/>
    <w:rsid w:val="004C610E"/>
    <w:rsid w:val="004D5777"/>
    <w:rsid w:val="004D65BF"/>
    <w:rsid w:val="004D7F74"/>
    <w:rsid w:val="004E10E1"/>
    <w:rsid w:val="004E3424"/>
    <w:rsid w:val="004E35B0"/>
    <w:rsid w:val="004F3FB4"/>
    <w:rsid w:val="004F5752"/>
    <w:rsid w:val="00500AD2"/>
    <w:rsid w:val="0050331C"/>
    <w:rsid w:val="0050344A"/>
    <w:rsid w:val="00504C8E"/>
    <w:rsid w:val="0050693B"/>
    <w:rsid w:val="00512678"/>
    <w:rsid w:val="00520B7B"/>
    <w:rsid w:val="00551004"/>
    <w:rsid w:val="0055232E"/>
    <w:rsid w:val="00554C14"/>
    <w:rsid w:val="005623EE"/>
    <w:rsid w:val="00564A7E"/>
    <w:rsid w:val="00576602"/>
    <w:rsid w:val="00577613"/>
    <w:rsid w:val="005870DF"/>
    <w:rsid w:val="00587472"/>
    <w:rsid w:val="00590560"/>
    <w:rsid w:val="00591856"/>
    <w:rsid w:val="005927F2"/>
    <w:rsid w:val="00592BDB"/>
    <w:rsid w:val="0059396C"/>
    <w:rsid w:val="00597441"/>
    <w:rsid w:val="00597955"/>
    <w:rsid w:val="005A0018"/>
    <w:rsid w:val="005B2D4B"/>
    <w:rsid w:val="005B535C"/>
    <w:rsid w:val="005B5BB9"/>
    <w:rsid w:val="005C24FF"/>
    <w:rsid w:val="005C32AB"/>
    <w:rsid w:val="005C47A7"/>
    <w:rsid w:val="005D7E62"/>
    <w:rsid w:val="005E533F"/>
    <w:rsid w:val="005F0923"/>
    <w:rsid w:val="005F12EB"/>
    <w:rsid w:val="005F13FC"/>
    <w:rsid w:val="005F2FF5"/>
    <w:rsid w:val="005F45CA"/>
    <w:rsid w:val="005F7C77"/>
    <w:rsid w:val="006003D2"/>
    <w:rsid w:val="00600E03"/>
    <w:rsid w:val="00601FA1"/>
    <w:rsid w:val="00605FC6"/>
    <w:rsid w:val="006061DD"/>
    <w:rsid w:val="00606B11"/>
    <w:rsid w:val="0060752F"/>
    <w:rsid w:val="00607889"/>
    <w:rsid w:val="006113C9"/>
    <w:rsid w:val="00614A77"/>
    <w:rsid w:val="006155EB"/>
    <w:rsid w:val="006228E6"/>
    <w:rsid w:val="00623C50"/>
    <w:rsid w:val="006249EA"/>
    <w:rsid w:val="0063036C"/>
    <w:rsid w:val="00633588"/>
    <w:rsid w:val="00633D1C"/>
    <w:rsid w:val="00634301"/>
    <w:rsid w:val="006350A1"/>
    <w:rsid w:val="006420C3"/>
    <w:rsid w:val="00645751"/>
    <w:rsid w:val="006518EB"/>
    <w:rsid w:val="00655F91"/>
    <w:rsid w:val="006802AD"/>
    <w:rsid w:val="00691914"/>
    <w:rsid w:val="00695672"/>
    <w:rsid w:val="006A1010"/>
    <w:rsid w:val="006A4E16"/>
    <w:rsid w:val="006A7749"/>
    <w:rsid w:val="006B05E4"/>
    <w:rsid w:val="006B2EA9"/>
    <w:rsid w:val="006B3332"/>
    <w:rsid w:val="006B75F5"/>
    <w:rsid w:val="006C0B94"/>
    <w:rsid w:val="006C3EA8"/>
    <w:rsid w:val="006D67AE"/>
    <w:rsid w:val="006D7328"/>
    <w:rsid w:val="006E0055"/>
    <w:rsid w:val="006E5434"/>
    <w:rsid w:val="006E7639"/>
    <w:rsid w:val="006F572D"/>
    <w:rsid w:val="006F68E4"/>
    <w:rsid w:val="006F7945"/>
    <w:rsid w:val="00702B6A"/>
    <w:rsid w:val="007042B2"/>
    <w:rsid w:val="00705AF8"/>
    <w:rsid w:val="00707CBC"/>
    <w:rsid w:val="007129D3"/>
    <w:rsid w:val="00716739"/>
    <w:rsid w:val="00717BAB"/>
    <w:rsid w:val="00721632"/>
    <w:rsid w:val="00722C77"/>
    <w:rsid w:val="00724A6C"/>
    <w:rsid w:val="00727AD2"/>
    <w:rsid w:val="00727B4D"/>
    <w:rsid w:val="007328C7"/>
    <w:rsid w:val="00732EBD"/>
    <w:rsid w:val="00734A18"/>
    <w:rsid w:val="00735D54"/>
    <w:rsid w:val="00736D67"/>
    <w:rsid w:val="00744537"/>
    <w:rsid w:val="0075172A"/>
    <w:rsid w:val="00760185"/>
    <w:rsid w:val="007608C5"/>
    <w:rsid w:val="00763018"/>
    <w:rsid w:val="0076305E"/>
    <w:rsid w:val="007673C5"/>
    <w:rsid w:val="00782FE2"/>
    <w:rsid w:val="0078361F"/>
    <w:rsid w:val="00786644"/>
    <w:rsid w:val="007906EC"/>
    <w:rsid w:val="00794F0B"/>
    <w:rsid w:val="007956D3"/>
    <w:rsid w:val="00795991"/>
    <w:rsid w:val="00797494"/>
    <w:rsid w:val="007A218B"/>
    <w:rsid w:val="007A7966"/>
    <w:rsid w:val="007B3050"/>
    <w:rsid w:val="007B3C7B"/>
    <w:rsid w:val="007B705F"/>
    <w:rsid w:val="007C395F"/>
    <w:rsid w:val="007C5AF6"/>
    <w:rsid w:val="007C6849"/>
    <w:rsid w:val="007C7ED8"/>
    <w:rsid w:val="007E1668"/>
    <w:rsid w:val="007E2214"/>
    <w:rsid w:val="007E275E"/>
    <w:rsid w:val="007E2EA9"/>
    <w:rsid w:val="007E5709"/>
    <w:rsid w:val="007F17D6"/>
    <w:rsid w:val="007F1FBC"/>
    <w:rsid w:val="00800DD8"/>
    <w:rsid w:val="00820A8B"/>
    <w:rsid w:val="00825EE0"/>
    <w:rsid w:val="008519F6"/>
    <w:rsid w:val="008549A3"/>
    <w:rsid w:val="00856880"/>
    <w:rsid w:val="00865908"/>
    <w:rsid w:val="008668BC"/>
    <w:rsid w:val="00876248"/>
    <w:rsid w:val="00880F5E"/>
    <w:rsid w:val="00884242"/>
    <w:rsid w:val="00884A0A"/>
    <w:rsid w:val="00885DF9"/>
    <w:rsid w:val="008872B5"/>
    <w:rsid w:val="0089030F"/>
    <w:rsid w:val="00893306"/>
    <w:rsid w:val="00895CE0"/>
    <w:rsid w:val="008961BC"/>
    <w:rsid w:val="008A0E0E"/>
    <w:rsid w:val="008A1631"/>
    <w:rsid w:val="008A7E7C"/>
    <w:rsid w:val="008B03C5"/>
    <w:rsid w:val="008B1ACD"/>
    <w:rsid w:val="008B29A6"/>
    <w:rsid w:val="008B38A4"/>
    <w:rsid w:val="008C0499"/>
    <w:rsid w:val="008C1772"/>
    <w:rsid w:val="008C1A9D"/>
    <w:rsid w:val="008C1D85"/>
    <w:rsid w:val="008C1E9A"/>
    <w:rsid w:val="008C5819"/>
    <w:rsid w:val="008D0CA8"/>
    <w:rsid w:val="008D7281"/>
    <w:rsid w:val="008E0009"/>
    <w:rsid w:val="008F10E3"/>
    <w:rsid w:val="008F28A9"/>
    <w:rsid w:val="008F7E0E"/>
    <w:rsid w:val="008F7F3B"/>
    <w:rsid w:val="0091234F"/>
    <w:rsid w:val="00914E13"/>
    <w:rsid w:val="009155BB"/>
    <w:rsid w:val="00917FD8"/>
    <w:rsid w:val="00920B8D"/>
    <w:rsid w:val="00921A8A"/>
    <w:rsid w:val="009225E1"/>
    <w:rsid w:val="00924613"/>
    <w:rsid w:val="00927859"/>
    <w:rsid w:val="0093038C"/>
    <w:rsid w:val="00950D0A"/>
    <w:rsid w:val="009529C6"/>
    <w:rsid w:val="0096554D"/>
    <w:rsid w:val="00966900"/>
    <w:rsid w:val="00971886"/>
    <w:rsid w:val="0097289E"/>
    <w:rsid w:val="00976A4F"/>
    <w:rsid w:val="00980917"/>
    <w:rsid w:val="0098362C"/>
    <w:rsid w:val="0098447B"/>
    <w:rsid w:val="009970F1"/>
    <w:rsid w:val="009A35E3"/>
    <w:rsid w:val="009B4C94"/>
    <w:rsid w:val="009C3C2E"/>
    <w:rsid w:val="009C42A1"/>
    <w:rsid w:val="009C739E"/>
    <w:rsid w:val="009C7D53"/>
    <w:rsid w:val="009E1E3B"/>
    <w:rsid w:val="009E53BC"/>
    <w:rsid w:val="009F3244"/>
    <w:rsid w:val="00A00C0E"/>
    <w:rsid w:val="00A024AA"/>
    <w:rsid w:val="00A073ED"/>
    <w:rsid w:val="00A1416B"/>
    <w:rsid w:val="00A2281B"/>
    <w:rsid w:val="00A33B27"/>
    <w:rsid w:val="00A3527B"/>
    <w:rsid w:val="00A3799C"/>
    <w:rsid w:val="00A37CE8"/>
    <w:rsid w:val="00A47424"/>
    <w:rsid w:val="00A4764D"/>
    <w:rsid w:val="00A5165F"/>
    <w:rsid w:val="00A54EDA"/>
    <w:rsid w:val="00A60306"/>
    <w:rsid w:val="00A63B3A"/>
    <w:rsid w:val="00A709C3"/>
    <w:rsid w:val="00A741B5"/>
    <w:rsid w:val="00A74624"/>
    <w:rsid w:val="00A75CA8"/>
    <w:rsid w:val="00A9406D"/>
    <w:rsid w:val="00A9789D"/>
    <w:rsid w:val="00AA76B6"/>
    <w:rsid w:val="00AB3E65"/>
    <w:rsid w:val="00AC1BCF"/>
    <w:rsid w:val="00AC5700"/>
    <w:rsid w:val="00AE2744"/>
    <w:rsid w:val="00AE6868"/>
    <w:rsid w:val="00AF6F97"/>
    <w:rsid w:val="00B01116"/>
    <w:rsid w:val="00B02414"/>
    <w:rsid w:val="00B02B0A"/>
    <w:rsid w:val="00B111DB"/>
    <w:rsid w:val="00B15422"/>
    <w:rsid w:val="00B16A09"/>
    <w:rsid w:val="00B17B2D"/>
    <w:rsid w:val="00B22031"/>
    <w:rsid w:val="00B26D9F"/>
    <w:rsid w:val="00B27295"/>
    <w:rsid w:val="00B34317"/>
    <w:rsid w:val="00B4616C"/>
    <w:rsid w:val="00B47051"/>
    <w:rsid w:val="00B509FD"/>
    <w:rsid w:val="00B55FEB"/>
    <w:rsid w:val="00B56514"/>
    <w:rsid w:val="00B56F38"/>
    <w:rsid w:val="00B81C7D"/>
    <w:rsid w:val="00B8386A"/>
    <w:rsid w:val="00B83EBF"/>
    <w:rsid w:val="00B85354"/>
    <w:rsid w:val="00B86F0D"/>
    <w:rsid w:val="00B92560"/>
    <w:rsid w:val="00B957AF"/>
    <w:rsid w:val="00B96466"/>
    <w:rsid w:val="00BA0E50"/>
    <w:rsid w:val="00BA58BF"/>
    <w:rsid w:val="00BA6379"/>
    <w:rsid w:val="00BA70DA"/>
    <w:rsid w:val="00BA7950"/>
    <w:rsid w:val="00BC37E5"/>
    <w:rsid w:val="00BD0DF9"/>
    <w:rsid w:val="00BE088A"/>
    <w:rsid w:val="00BE16C9"/>
    <w:rsid w:val="00BE36B7"/>
    <w:rsid w:val="00BE5778"/>
    <w:rsid w:val="00BF2A85"/>
    <w:rsid w:val="00BF3176"/>
    <w:rsid w:val="00C00E0C"/>
    <w:rsid w:val="00C00FA1"/>
    <w:rsid w:val="00C07C6A"/>
    <w:rsid w:val="00C1076E"/>
    <w:rsid w:val="00C14575"/>
    <w:rsid w:val="00C312F8"/>
    <w:rsid w:val="00C40F58"/>
    <w:rsid w:val="00C438D1"/>
    <w:rsid w:val="00C478EA"/>
    <w:rsid w:val="00C53DEF"/>
    <w:rsid w:val="00C570FF"/>
    <w:rsid w:val="00C60FB1"/>
    <w:rsid w:val="00C629EE"/>
    <w:rsid w:val="00C65957"/>
    <w:rsid w:val="00C86DA3"/>
    <w:rsid w:val="00C909CD"/>
    <w:rsid w:val="00C913CD"/>
    <w:rsid w:val="00C9345A"/>
    <w:rsid w:val="00C93769"/>
    <w:rsid w:val="00CA59CE"/>
    <w:rsid w:val="00CB3CCA"/>
    <w:rsid w:val="00CC08B5"/>
    <w:rsid w:val="00CC4151"/>
    <w:rsid w:val="00CC5249"/>
    <w:rsid w:val="00CC60EF"/>
    <w:rsid w:val="00CD2D3E"/>
    <w:rsid w:val="00CD3A1C"/>
    <w:rsid w:val="00CF2A15"/>
    <w:rsid w:val="00CF653E"/>
    <w:rsid w:val="00CF7C08"/>
    <w:rsid w:val="00D030EB"/>
    <w:rsid w:val="00D03C44"/>
    <w:rsid w:val="00D04F7D"/>
    <w:rsid w:val="00D05E72"/>
    <w:rsid w:val="00D060C4"/>
    <w:rsid w:val="00D115C1"/>
    <w:rsid w:val="00D121C7"/>
    <w:rsid w:val="00D12BDD"/>
    <w:rsid w:val="00D15AA1"/>
    <w:rsid w:val="00D15B70"/>
    <w:rsid w:val="00D21E2F"/>
    <w:rsid w:val="00D2755F"/>
    <w:rsid w:val="00D3086F"/>
    <w:rsid w:val="00D326BC"/>
    <w:rsid w:val="00D328B9"/>
    <w:rsid w:val="00D350AD"/>
    <w:rsid w:val="00D46D0B"/>
    <w:rsid w:val="00D47830"/>
    <w:rsid w:val="00D5775D"/>
    <w:rsid w:val="00D62005"/>
    <w:rsid w:val="00D621C6"/>
    <w:rsid w:val="00D6756C"/>
    <w:rsid w:val="00D67705"/>
    <w:rsid w:val="00D71BC9"/>
    <w:rsid w:val="00D820FB"/>
    <w:rsid w:val="00D85080"/>
    <w:rsid w:val="00D87B41"/>
    <w:rsid w:val="00D87E08"/>
    <w:rsid w:val="00D920E6"/>
    <w:rsid w:val="00D93DE7"/>
    <w:rsid w:val="00D949D3"/>
    <w:rsid w:val="00DA1142"/>
    <w:rsid w:val="00DA220A"/>
    <w:rsid w:val="00DA6931"/>
    <w:rsid w:val="00DB08D8"/>
    <w:rsid w:val="00DB300A"/>
    <w:rsid w:val="00DB3927"/>
    <w:rsid w:val="00DB4573"/>
    <w:rsid w:val="00DC3C02"/>
    <w:rsid w:val="00DD10A2"/>
    <w:rsid w:val="00DD2121"/>
    <w:rsid w:val="00DE1348"/>
    <w:rsid w:val="00DE7415"/>
    <w:rsid w:val="00DF0EE7"/>
    <w:rsid w:val="00DF2603"/>
    <w:rsid w:val="00DF2EAF"/>
    <w:rsid w:val="00DF5F5A"/>
    <w:rsid w:val="00DF7E8A"/>
    <w:rsid w:val="00E01079"/>
    <w:rsid w:val="00E01169"/>
    <w:rsid w:val="00E0369E"/>
    <w:rsid w:val="00E063E4"/>
    <w:rsid w:val="00E063FE"/>
    <w:rsid w:val="00E105EF"/>
    <w:rsid w:val="00E10972"/>
    <w:rsid w:val="00E15601"/>
    <w:rsid w:val="00E17FFE"/>
    <w:rsid w:val="00E31E1E"/>
    <w:rsid w:val="00E34876"/>
    <w:rsid w:val="00E3522E"/>
    <w:rsid w:val="00E377C9"/>
    <w:rsid w:val="00E43FB0"/>
    <w:rsid w:val="00E45053"/>
    <w:rsid w:val="00E45B45"/>
    <w:rsid w:val="00E51B64"/>
    <w:rsid w:val="00E51C07"/>
    <w:rsid w:val="00E652F0"/>
    <w:rsid w:val="00E7142B"/>
    <w:rsid w:val="00E730B9"/>
    <w:rsid w:val="00E80EF4"/>
    <w:rsid w:val="00E85704"/>
    <w:rsid w:val="00E87F2F"/>
    <w:rsid w:val="00E91C2F"/>
    <w:rsid w:val="00E95511"/>
    <w:rsid w:val="00EA279D"/>
    <w:rsid w:val="00EA47C3"/>
    <w:rsid w:val="00EA5ED6"/>
    <w:rsid w:val="00EB3AB2"/>
    <w:rsid w:val="00EB539B"/>
    <w:rsid w:val="00EC1A69"/>
    <w:rsid w:val="00EC24AA"/>
    <w:rsid w:val="00EC5AC3"/>
    <w:rsid w:val="00EC620D"/>
    <w:rsid w:val="00ED0852"/>
    <w:rsid w:val="00ED0AEC"/>
    <w:rsid w:val="00ED3104"/>
    <w:rsid w:val="00ED429B"/>
    <w:rsid w:val="00EE1279"/>
    <w:rsid w:val="00EE1ACF"/>
    <w:rsid w:val="00EE1E55"/>
    <w:rsid w:val="00EE3605"/>
    <w:rsid w:val="00EE5EEA"/>
    <w:rsid w:val="00EE634F"/>
    <w:rsid w:val="00EF04A9"/>
    <w:rsid w:val="00EF099B"/>
    <w:rsid w:val="00EF1A0C"/>
    <w:rsid w:val="00EF766B"/>
    <w:rsid w:val="00EF7B9E"/>
    <w:rsid w:val="00F025A2"/>
    <w:rsid w:val="00F11D81"/>
    <w:rsid w:val="00F13851"/>
    <w:rsid w:val="00F15EEA"/>
    <w:rsid w:val="00F161C3"/>
    <w:rsid w:val="00F16F0C"/>
    <w:rsid w:val="00F21D74"/>
    <w:rsid w:val="00F26188"/>
    <w:rsid w:val="00F30895"/>
    <w:rsid w:val="00F448FC"/>
    <w:rsid w:val="00F47455"/>
    <w:rsid w:val="00F53990"/>
    <w:rsid w:val="00F57BF8"/>
    <w:rsid w:val="00F64349"/>
    <w:rsid w:val="00F75B29"/>
    <w:rsid w:val="00F844E9"/>
    <w:rsid w:val="00F870C7"/>
    <w:rsid w:val="00F87F17"/>
    <w:rsid w:val="00F900EB"/>
    <w:rsid w:val="00F903B7"/>
    <w:rsid w:val="00F96806"/>
    <w:rsid w:val="00FA6433"/>
    <w:rsid w:val="00FB41D2"/>
    <w:rsid w:val="00FB491F"/>
    <w:rsid w:val="00FC205C"/>
    <w:rsid w:val="00FC3912"/>
    <w:rsid w:val="00FC402C"/>
    <w:rsid w:val="00FC4FAF"/>
    <w:rsid w:val="00FC50BD"/>
    <w:rsid w:val="00FD5E18"/>
    <w:rsid w:val="00FE2173"/>
    <w:rsid w:val="00FE34E1"/>
    <w:rsid w:val="00FF164D"/>
    <w:rsid w:val="0E5229CF"/>
    <w:rsid w:val="11D948B6"/>
    <w:rsid w:val="180F66BE"/>
    <w:rsid w:val="1D0F65BE"/>
    <w:rsid w:val="1D2E1ECC"/>
    <w:rsid w:val="1DC563E4"/>
    <w:rsid w:val="346B3B2A"/>
    <w:rsid w:val="34DE5738"/>
    <w:rsid w:val="37D4616F"/>
    <w:rsid w:val="3CD75B7C"/>
    <w:rsid w:val="3F384F3C"/>
    <w:rsid w:val="58BA3F62"/>
    <w:rsid w:val="75772F77"/>
    <w:rsid w:val="75C93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C3AF6"/>
  <w15:docId w15:val="{213A8072-D839-4BDB-9C47-EFB250613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华文仿宋"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3114"/>
    <w:rPr>
      <w:rFonts w:ascii="宋体" w:eastAsia="宋体" w:hAnsi="宋体" w:cs="宋体"/>
      <w:sz w:val="24"/>
      <w:szCs w:val="24"/>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pPr>
    <w:rPr>
      <w:sz w:val="18"/>
      <w:szCs w:val="18"/>
    </w:rPr>
  </w:style>
  <w:style w:type="paragraph" w:styleId="a9">
    <w:name w:val="Normal (Web)"/>
    <w:basedOn w:val="a"/>
    <w:uiPriority w:val="99"/>
    <w:unhideWhenUsed/>
    <w:qFormat/>
    <w:pPr>
      <w:spacing w:beforeAutospacing="1" w:afterAutospacing="1"/>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 w:type="paragraph" w:styleId="aa">
    <w:name w:val="List Paragraph"/>
    <w:basedOn w:val="a"/>
    <w:uiPriority w:val="99"/>
    <w:rsid w:val="00FE34E1"/>
    <w:pPr>
      <w:ind w:firstLine="420"/>
    </w:pPr>
  </w:style>
  <w:style w:type="character" w:customStyle="1" w:styleId="apple-converted-space">
    <w:name w:val="apple-converted-space"/>
    <w:basedOn w:val="a0"/>
    <w:rsid w:val="00063114"/>
  </w:style>
  <w:style w:type="table" w:styleId="ab">
    <w:name w:val="Table Grid"/>
    <w:basedOn w:val="a1"/>
    <w:uiPriority w:val="39"/>
    <w:rsid w:val="00320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4375">
      <w:bodyDiv w:val="1"/>
      <w:marLeft w:val="0"/>
      <w:marRight w:val="0"/>
      <w:marTop w:val="0"/>
      <w:marBottom w:val="0"/>
      <w:divBdr>
        <w:top w:val="none" w:sz="0" w:space="0" w:color="auto"/>
        <w:left w:val="none" w:sz="0" w:space="0" w:color="auto"/>
        <w:bottom w:val="none" w:sz="0" w:space="0" w:color="auto"/>
        <w:right w:val="none" w:sz="0" w:space="0" w:color="auto"/>
      </w:divBdr>
    </w:div>
    <w:div w:id="62607019">
      <w:bodyDiv w:val="1"/>
      <w:marLeft w:val="0"/>
      <w:marRight w:val="0"/>
      <w:marTop w:val="0"/>
      <w:marBottom w:val="0"/>
      <w:divBdr>
        <w:top w:val="none" w:sz="0" w:space="0" w:color="auto"/>
        <w:left w:val="none" w:sz="0" w:space="0" w:color="auto"/>
        <w:bottom w:val="none" w:sz="0" w:space="0" w:color="auto"/>
        <w:right w:val="none" w:sz="0" w:space="0" w:color="auto"/>
      </w:divBdr>
    </w:div>
    <w:div w:id="233508843">
      <w:bodyDiv w:val="1"/>
      <w:marLeft w:val="0"/>
      <w:marRight w:val="0"/>
      <w:marTop w:val="0"/>
      <w:marBottom w:val="0"/>
      <w:divBdr>
        <w:top w:val="none" w:sz="0" w:space="0" w:color="auto"/>
        <w:left w:val="none" w:sz="0" w:space="0" w:color="auto"/>
        <w:bottom w:val="none" w:sz="0" w:space="0" w:color="auto"/>
        <w:right w:val="none" w:sz="0" w:space="0" w:color="auto"/>
      </w:divBdr>
    </w:div>
    <w:div w:id="303387142">
      <w:bodyDiv w:val="1"/>
      <w:marLeft w:val="0"/>
      <w:marRight w:val="0"/>
      <w:marTop w:val="0"/>
      <w:marBottom w:val="0"/>
      <w:divBdr>
        <w:top w:val="none" w:sz="0" w:space="0" w:color="auto"/>
        <w:left w:val="none" w:sz="0" w:space="0" w:color="auto"/>
        <w:bottom w:val="none" w:sz="0" w:space="0" w:color="auto"/>
        <w:right w:val="none" w:sz="0" w:space="0" w:color="auto"/>
      </w:divBdr>
    </w:div>
    <w:div w:id="320887093">
      <w:bodyDiv w:val="1"/>
      <w:marLeft w:val="0"/>
      <w:marRight w:val="0"/>
      <w:marTop w:val="0"/>
      <w:marBottom w:val="0"/>
      <w:divBdr>
        <w:top w:val="none" w:sz="0" w:space="0" w:color="auto"/>
        <w:left w:val="none" w:sz="0" w:space="0" w:color="auto"/>
        <w:bottom w:val="none" w:sz="0" w:space="0" w:color="auto"/>
        <w:right w:val="none" w:sz="0" w:space="0" w:color="auto"/>
      </w:divBdr>
    </w:div>
    <w:div w:id="582111051">
      <w:bodyDiv w:val="1"/>
      <w:marLeft w:val="0"/>
      <w:marRight w:val="0"/>
      <w:marTop w:val="0"/>
      <w:marBottom w:val="0"/>
      <w:divBdr>
        <w:top w:val="none" w:sz="0" w:space="0" w:color="auto"/>
        <w:left w:val="none" w:sz="0" w:space="0" w:color="auto"/>
        <w:bottom w:val="none" w:sz="0" w:space="0" w:color="auto"/>
        <w:right w:val="none" w:sz="0" w:space="0" w:color="auto"/>
      </w:divBdr>
    </w:div>
    <w:div w:id="639195595">
      <w:bodyDiv w:val="1"/>
      <w:marLeft w:val="0"/>
      <w:marRight w:val="0"/>
      <w:marTop w:val="0"/>
      <w:marBottom w:val="0"/>
      <w:divBdr>
        <w:top w:val="none" w:sz="0" w:space="0" w:color="auto"/>
        <w:left w:val="none" w:sz="0" w:space="0" w:color="auto"/>
        <w:bottom w:val="none" w:sz="0" w:space="0" w:color="auto"/>
        <w:right w:val="none" w:sz="0" w:space="0" w:color="auto"/>
      </w:divBdr>
    </w:div>
    <w:div w:id="904876166">
      <w:bodyDiv w:val="1"/>
      <w:marLeft w:val="0"/>
      <w:marRight w:val="0"/>
      <w:marTop w:val="0"/>
      <w:marBottom w:val="0"/>
      <w:divBdr>
        <w:top w:val="none" w:sz="0" w:space="0" w:color="auto"/>
        <w:left w:val="none" w:sz="0" w:space="0" w:color="auto"/>
        <w:bottom w:val="none" w:sz="0" w:space="0" w:color="auto"/>
        <w:right w:val="none" w:sz="0" w:space="0" w:color="auto"/>
      </w:divBdr>
    </w:div>
    <w:div w:id="1041900332">
      <w:bodyDiv w:val="1"/>
      <w:marLeft w:val="0"/>
      <w:marRight w:val="0"/>
      <w:marTop w:val="0"/>
      <w:marBottom w:val="0"/>
      <w:divBdr>
        <w:top w:val="none" w:sz="0" w:space="0" w:color="auto"/>
        <w:left w:val="none" w:sz="0" w:space="0" w:color="auto"/>
        <w:bottom w:val="none" w:sz="0" w:space="0" w:color="auto"/>
        <w:right w:val="none" w:sz="0" w:space="0" w:color="auto"/>
      </w:divBdr>
    </w:div>
    <w:div w:id="1085344985">
      <w:bodyDiv w:val="1"/>
      <w:marLeft w:val="0"/>
      <w:marRight w:val="0"/>
      <w:marTop w:val="0"/>
      <w:marBottom w:val="0"/>
      <w:divBdr>
        <w:top w:val="none" w:sz="0" w:space="0" w:color="auto"/>
        <w:left w:val="none" w:sz="0" w:space="0" w:color="auto"/>
        <w:bottom w:val="none" w:sz="0" w:space="0" w:color="auto"/>
        <w:right w:val="none" w:sz="0" w:space="0" w:color="auto"/>
      </w:divBdr>
    </w:div>
    <w:div w:id="1399474249">
      <w:bodyDiv w:val="1"/>
      <w:marLeft w:val="0"/>
      <w:marRight w:val="0"/>
      <w:marTop w:val="0"/>
      <w:marBottom w:val="0"/>
      <w:divBdr>
        <w:top w:val="none" w:sz="0" w:space="0" w:color="auto"/>
        <w:left w:val="none" w:sz="0" w:space="0" w:color="auto"/>
        <w:bottom w:val="none" w:sz="0" w:space="0" w:color="auto"/>
        <w:right w:val="none" w:sz="0" w:space="0" w:color="auto"/>
      </w:divBdr>
    </w:div>
    <w:div w:id="1680422842">
      <w:bodyDiv w:val="1"/>
      <w:marLeft w:val="0"/>
      <w:marRight w:val="0"/>
      <w:marTop w:val="0"/>
      <w:marBottom w:val="0"/>
      <w:divBdr>
        <w:top w:val="none" w:sz="0" w:space="0" w:color="auto"/>
        <w:left w:val="none" w:sz="0" w:space="0" w:color="auto"/>
        <w:bottom w:val="none" w:sz="0" w:space="0" w:color="auto"/>
        <w:right w:val="none" w:sz="0" w:space="0" w:color="auto"/>
      </w:divBdr>
    </w:div>
    <w:div w:id="17390185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77B8DC-FBE9-4657-B357-F53B7D932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6</Pages>
  <Words>462</Words>
  <Characters>2636</Characters>
  <Application>Microsoft Office Word</Application>
  <DocSecurity>0</DocSecurity>
  <Lines>21</Lines>
  <Paragraphs>6</Paragraphs>
  <ScaleCrop>false</ScaleCrop>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yang sun</cp:lastModifiedBy>
  <cp:revision>74</cp:revision>
  <cp:lastPrinted>2018-06-01T07:06:00Z</cp:lastPrinted>
  <dcterms:created xsi:type="dcterms:W3CDTF">2018-09-29T23:54:00Z</dcterms:created>
  <dcterms:modified xsi:type="dcterms:W3CDTF">2019-08-02T06:31:00Z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