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72F" w:rsidRDefault="002A6DE0" w:rsidP="005705D1">
      <w:pPr>
        <w:adjustRightInd w:val="0"/>
        <w:snapToGrid w:val="0"/>
        <w:spacing w:line="300" w:lineRule="auto"/>
        <w:ind w:firstLineChars="71"/>
        <w:rPr>
          <w:rFonts w:ascii="仿宋" w:eastAsia="仿宋" w:hAnsi="仿宋" w:cs="宋体"/>
          <w:b/>
          <w:kern w:val="0"/>
          <w:sz w:val="28"/>
          <w:szCs w:val="28"/>
        </w:rPr>
      </w:pPr>
      <w:bookmarkStart w:id="0" w:name="_Hlk509270028"/>
      <w:r w:rsidRPr="00FE34E1">
        <w:rPr>
          <w:rFonts w:ascii="仿宋" w:eastAsia="仿宋" w:hAnsi="仿宋" w:hint="eastAsia"/>
          <w:b/>
          <w:sz w:val="28"/>
          <w:szCs w:val="28"/>
        </w:rPr>
        <w:t>《</w:t>
      </w:r>
      <w:bookmarkStart w:id="1" w:name="_Hlk525029380"/>
      <w:r w:rsidR="007245C0" w:rsidRPr="001A3F41">
        <w:rPr>
          <w:rFonts w:ascii="仿宋" w:eastAsia="仿宋" w:hAnsi="仿宋" w:hint="eastAsia"/>
          <w:b/>
          <w:sz w:val="28"/>
          <w:szCs w:val="28"/>
        </w:rPr>
        <w:t>关于</w:t>
      </w:r>
      <w:r w:rsidR="007245C0">
        <w:rPr>
          <w:rFonts w:ascii="仿宋" w:eastAsia="仿宋" w:hAnsi="仿宋" w:hint="eastAsia"/>
          <w:b/>
          <w:sz w:val="28"/>
          <w:szCs w:val="28"/>
        </w:rPr>
        <w:t>深圳市</w:t>
      </w:r>
      <w:r w:rsidR="007245C0" w:rsidRPr="001A3F41">
        <w:rPr>
          <w:rFonts w:ascii="仿宋" w:eastAsia="仿宋" w:hAnsi="仿宋" w:hint="eastAsia"/>
          <w:b/>
          <w:sz w:val="28"/>
          <w:szCs w:val="28"/>
        </w:rPr>
        <w:t>福田</w:t>
      </w:r>
      <w:r w:rsidR="007245C0">
        <w:rPr>
          <w:rFonts w:ascii="仿宋" w:eastAsia="仿宋" w:hAnsi="仿宋" w:hint="eastAsia"/>
          <w:b/>
          <w:sz w:val="28"/>
          <w:szCs w:val="28"/>
        </w:rPr>
        <w:t>区</w:t>
      </w:r>
      <w:r w:rsidR="007245C0" w:rsidRPr="001A3F41">
        <w:rPr>
          <w:rFonts w:ascii="仿宋" w:eastAsia="仿宋" w:hAnsi="仿宋" w:hint="eastAsia"/>
          <w:b/>
          <w:sz w:val="28"/>
          <w:szCs w:val="28"/>
        </w:rPr>
        <w:t>区属</w:t>
      </w:r>
      <w:r w:rsidR="007245C0">
        <w:rPr>
          <w:rFonts w:ascii="仿宋" w:eastAsia="仿宋" w:hAnsi="仿宋" w:hint="eastAsia"/>
          <w:b/>
          <w:sz w:val="28"/>
          <w:szCs w:val="28"/>
        </w:rPr>
        <w:t>国有</w:t>
      </w:r>
      <w:r w:rsidR="007245C0" w:rsidRPr="001A3F41">
        <w:rPr>
          <w:rFonts w:ascii="仿宋" w:eastAsia="仿宋" w:hAnsi="仿宋" w:hint="eastAsia"/>
          <w:b/>
          <w:sz w:val="28"/>
          <w:szCs w:val="28"/>
        </w:rPr>
        <w:t>企业招标采购管理的指导意见</w:t>
      </w:r>
      <w:bookmarkEnd w:id="1"/>
      <w:r w:rsidRPr="00FE34E1">
        <w:rPr>
          <w:rFonts w:ascii="仿宋" w:eastAsia="仿宋" w:hAnsi="仿宋" w:cs="宋体" w:hint="eastAsia"/>
          <w:b/>
          <w:kern w:val="0"/>
          <w:sz w:val="28"/>
          <w:szCs w:val="28"/>
        </w:rPr>
        <w:t>》</w:t>
      </w:r>
    </w:p>
    <w:p w:rsidR="00551004" w:rsidRDefault="002A6DE0" w:rsidP="005705D1">
      <w:pPr>
        <w:adjustRightInd w:val="0"/>
        <w:snapToGrid w:val="0"/>
        <w:spacing w:line="300" w:lineRule="auto"/>
        <w:ind w:firstLineChars="71"/>
        <w:rPr>
          <w:rFonts w:ascii="仿宋" w:eastAsia="仿宋" w:hAnsi="仿宋" w:cs="宋体"/>
          <w:b/>
          <w:kern w:val="0"/>
          <w:sz w:val="28"/>
          <w:szCs w:val="28"/>
        </w:rPr>
      </w:pPr>
      <w:r w:rsidRPr="00FE34E1">
        <w:rPr>
          <w:rFonts w:ascii="仿宋" w:eastAsia="仿宋" w:hAnsi="仿宋" w:cs="宋体" w:hint="eastAsia"/>
          <w:b/>
          <w:kern w:val="0"/>
          <w:sz w:val="28"/>
          <w:szCs w:val="28"/>
        </w:rPr>
        <w:t>起草说明</w:t>
      </w:r>
    </w:p>
    <w:p w:rsidR="0003372F" w:rsidRPr="00FE34E1" w:rsidRDefault="0003372F" w:rsidP="005705D1">
      <w:pPr>
        <w:adjustRightInd w:val="0"/>
        <w:snapToGrid w:val="0"/>
        <w:spacing w:line="300" w:lineRule="auto"/>
        <w:ind w:firstLine="562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551004" w:rsidRDefault="0003372F" w:rsidP="005705D1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 w:rsidRPr="0003372F">
        <w:rPr>
          <w:rFonts w:ascii="仿宋" w:eastAsia="仿宋" w:hAnsi="仿宋" w:hint="eastAsia"/>
          <w:sz w:val="28"/>
          <w:szCs w:val="28"/>
        </w:rPr>
        <w:t>（</w:t>
      </w:r>
      <w:del w:id="2" w:author="yang sun" w:date="2019-08-02T12:48:00Z">
        <w:r w:rsidR="00C4577A" w:rsidDel="005705D1">
          <w:rPr>
            <w:rFonts w:ascii="仿宋" w:eastAsia="仿宋" w:hAnsi="仿宋" w:hint="eastAsia"/>
            <w:sz w:val="28"/>
            <w:szCs w:val="28"/>
          </w:rPr>
          <w:delText>20190606领导审阅稿</w:delText>
        </w:r>
      </w:del>
      <w:ins w:id="3" w:author="yang sun" w:date="2019-08-02T12:48:00Z">
        <w:r w:rsidR="005705D1">
          <w:rPr>
            <w:rFonts w:ascii="仿宋" w:eastAsia="仿宋" w:hAnsi="仿宋" w:hint="eastAsia"/>
            <w:sz w:val="28"/>
            <w:szCs w:val="28"/>
          </w:rPr>
          <w:t>20190802</w:t>
        </w:r>
      </w:ins>
      <w:r w:rsidRPr="0003372F">
        <w:rPr>
          <w:rFonts w:ascii="仿宋" w:eastAsia="仿宋" w:hAnsi="仿宋" w:hint="eastAsia"/>
          <w:sz w:val="28"/>
          <w:szCs w:val="28"/>
        </w:rPr>
        <w:t>）</w:t>
      </w:r>
    </w:p>
    <w:p w:rsidR="0003372F" w:rsidRPr="0003372F" w:rsidRDefault="0003372F" w:rsidP="005705D1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423F68" w:rsidRPr="00FE34E1" w:rsidRDefault="002A6DE0" w:rsidP="005705D1">
      <w:pPr>
        <w:adjustRightInd w:val="0"/>
        <w:snapToGrid w:val="0"/>
        <w:spacing w:line="300" w:lineRule="auto"/>
        <w:ind w:firstLine="562"/>
        <w:jc w:val="both"/>
        <w:rPr>
          <w:rFonts w:ascii="仿宋" w:eastAsia="仿宋" w:hAnsi="仿宋"/>
          <w:b/>
          <w:sz w:val="28"/>
          <w:szCs w:val="28"/>
        </w:rPr>
      </w:pPr>
      <w:r w:rsidRPr="00FE34E1">
        <w:rPr>
          <w:rFonts w:ascii="仿宋" w:eastAsia="仿宋" w:hAnsi="仿宋" w:hint="eastAsia"/>
          <w:b/>
          <w:sz w:val="28"/>
          <w:szCs w:val="28"/>
        </w:rPr>
        <w:t>一、</w:t>
      </w:r>
      <w:r w:rsidR="00504C8E" w:rsidRPr="00FE34E1">
        <w:rPr>
          <w:rFonts w:ascii="仿宋" w:eastAsia="仿宋" w:hAnsi="仿宋" w:hint="eastAsia"/>
          <w:b/>
          <w:sz w:val="28"/>
          <w:szCs w:val="28"/>
        </w:rPr>
        <w:t>目的</w:t>
      </w:r>
    </w:p>
    <w:p w:rsidR="00FE34E1" w:rsidRDefault="00FE34E1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F47455" w:rsidRDefault="00FE34E1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1、2018年4月</w:t>
      </w:r>
      <w:r w:rsidR="00F01C50">
        <w:rPr>
          <w:rFonts w:ascii="仿宋" w:eastAsia="仿宋" w:hAnsi="仿宋" w:hint="eastAsia"/>
          <w:sz w:val="28"/>
          <w:szCs w:val="28"/>
        </w:rPr>
        <w:t>，</w:t>
      </w:r>
      <w:r w:rsidR="00EF2938">
        <w:rPr>
          <w:rFonts w:ascii="仿宋" w:eastAsia="仿宋" w:hAnsi="仿宋" w:hint="eastAsia"/>
          <w:sz w:val="28"/>
          <w:szCs w:val="28"/>
        </w:rPr>
        <w:t>深圳市</w:t>
      </w:r>
      <w:r>
        <w:rPr>
          <w:rFonts w:ascii="仿宋" w:eastAsia="仿宋" w:hAnsi="仿宋" w:hint="eastAsia"/>
          <w:sz w:val="28"/>
          <w:szCs w:val="28"/>
        </w:rPr>
        <w:t>福田区人民政府办公室</w:t>
      </w:r>
      <w:r w:rsidR="007245C0">
        <w:rPr>
          <w:rFonts w:ascii="仿宋" w:eastAsia="仿宋" w:hAnsi="仿宋" w:hint="eastAsia"/>
          <w:sz w:val="28"/>
          <w:szCs w:val="28"/>
        </w:rPr>
        <w:t>印</w:t>
      </w:r>
      <w:r>
        <w:rPr>
          <w:rFonts w:ascii="仿宋" w:eastAsia="仿宋" w:hAnsi="仿宋" w:hint="eastAsia"/>
          <w:sz w:val="28"/>
          <w:szCs w:val="28"/>
        </w:rPr>
        <w:t>发《深圳市福田区区属企业国有资产监督管理办法》（“《区监管办法》”）。</w:t>
      </w:r>
      <w:r w:rsidR="0003372F">
        <w:rPr>
          <w:rFonts w:ascii="仿宋" w:eastAsia="仿宋" w:hAnsi="仿宋" w:hint="eastAsia"/>
          <w:sz w:val="28"/>
          <w:szCs w:val="28"/>
        </w:rPr>
        <w:t>为了落实和细化《区监管办法》</w:t>
      </w:r>
      <w:r w:rsidR="00180804">
        <w:rPr>
          <w:rFonts w:ascii="仿宋" w:eastAsia="仿宋" w:hAnsi="仿宋" w:hint="eastAsia"/>
          <w:sz w:val="28"/>
          <w:szCs w:val="28"/>
        </w:rPr>
        <w:t>、</w:t>
      </w:r>
      <w:r w:rsidR="0003372F" w:rsidRPr="00FE34E1">
        <w:rPr>
          <w:rFonts w:ascii="仿宋" w:eastAsia="仿宋" w:hAnsi="仿宋" w:hint="eastAsia"/>
          <w:sz w:val="28"/>
          <w:szCs w:val="28"/>
        </w:rPr>
        <w:t>形成</w:t>
      </w:r>
      <w:r w:rsidR="0003372F">
        <w:rPr>
          <w:rFonts w:ascii="仿宋" w:eastAsia="仿宋" w:hAnsi="仿宋" w:hint="eastAsia"/>
          <w:sz w:val="28"/>
          <w:szCs w:val="28"/>
        </w:rPr>
        <w:t>“</w:t>
      </w:r>
      <w:r w:rsidR="0003372F" w:rsidRPr="00FE34E1">
        <w:rPr>
          <w:rFonts w:ascii="仿宋" w:eastAsia="仿宋" w:hAnsi="仿宋" w:hint="eastAsia"/>
          <w:sz w:val="28"/>
          <w:szCs w:val="28"/>
        </w:rPr>
        <w:t>1</w:t>
      </w:r>
      <w:r w:rsidR="0003372F" w:rsidRPr="00FE34E1">
        <w:rPr>
          <w:rFonts w:ascii="仿宋" w:eastAsia="仿宋" w:hAnsi="仿宋"/>
          <w:sz w:val="28"/>
          <w:szCs w:val="28"/>
        </w:rPr>
        <w:t>+N</w:t>
      </w:r>
      <w:r w:rsidR="0003372F">
        <w:rPr>
          <w:rFonts w:ascii="仿宋" w:eastAsia="仿宋" w:hAnsi="仿宋" w:hint="eastAsia"/>
          <w:sz w:val="28"/>
          <w:szCs w:val="28"/>
        </w:rPr>
        <w:t>”</w:t>
      </w:r>
      <w:r w:rsidR="0003372F" w:rsidRPr="00FE34E1">
        <w:rPr>
          <w:rFonts w:ascii="仿宋" w:eastAsia="仿宋" w:hAnsi="仿宋" w:hint="eastAsia"/>
          <w:sz w:val="28"/>
          <w:szCs w:val="28"/>
        </w:rPr>
        <w:t>的国有资产管理体系</w:t>
      </w:r>
      <w:r w:rsidR="0003372F">
        <w:rPr>
          <w:rFonts w:ascii="仿宋" w:eastAsia="仿宋" w:hAnsi="仿宋" w:hint="eastAsia"/>
          <w:sz w:val="28"/>
          <w:szCs w:val="28"/>
        </w:rPr>
        <w:t>，制定了</w:t>
      </w:r>
      <w:r w:rsidR="00EC7282" w:rsidRPr="00FE34E1">
        <w:rPr>
          <w:rFonts w:ascii="仿宋" w:eastAsia="仿宋" w:hAnsi="仿宋" w:hint="eastAsia"/>
          <w:sz w:val="28"/>
          <w:szCs w:val="28"/>
        </w:rPr>
        <w:t>配套</w:t>
      </w:r>
      <w:r w:rsidR="00EC7282">
        <w:rPr>
          <w:rFonts w:ascii="仿宋" w:eastAsia="仿宋" w:hAnsi="仿宋" w:hint="eastAsia"/>
          <w:sz w:val="28"/>
          <w:szCs w:val="28"/>
        </w:rPr>
        <w:t>制度</w:t>
      </w:r>
      <w:r w:rsidRPr="00FE34E1">
        <w:rPr>
          <w:rFonts w:ascii="仿宋" w:eastAsia="仿宋" w:hAnsi="仿宋" w:hint="eastAsia"/>
          <w:sz w:val="28"/>
          <w:szCs w:val="28"/>
        </w:rPr>
        <w:t>《</w:t>
      </w:r>
      <w:r w:rsidR="00CA7F9B" w:rsidRPr="00CA7F9B">
        <w:rPr>
          <w:rFonts w:ascii="仿宋" w:eastAsia="仿宋" w:hAnsi="仿宋" w:hint="eastAsia"/>
          <w:sz w:val="28"/>
          <w:szCs w:val="28"/>
        </w:rPr>
        <w:t>关于深圳市福田区区属国有企业招标采购管理的指导意见</w:t>
      </w:r>
      <w:r w:rsidRPr="00FE34E1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（</w:t>
      </w:r>
      <w:r w:rsidR="000D733C">
        <w:rPr>
          <w:rFonts w:ascii="仿宋" w:eastAsia="仿宋" w:hAnsi="仿宋" w:hint="eastAsia"/>
          <w:sz w:val="28"/>
          <w:szCs w:val="28"/>
        </w:rPr>
        <w:t>以下简称</w:t>
      </w:r>
      <w:r>
        <w:rPr>
          <w:rFonts w:ascii="仿宋" w:eastAsia="仿宋" w:hAnsi="仿宋" w:hint="eastAsia"/>
          <w:sz w:val="28"/>
          <w:szCs w:val="28"/>
        </w:rPr>
        <w:t>“《指导意见》”）</w:t>
      </w:r>
      <w:r w:rsidR="007D3BD4">
        <w:rPr>
          <w:rFonts w:ascii="仿宋" w:eastAsia="仿宋" w:hAnsi="仿宋" w:hint="eastAsia"/>
          <w:sz w:val="28"/>
          <w:szCs w:val="28"/>
        </w:rPr>
        <w:t>，进一步加强</w:t>
      </w:r>
      <w:r w:rsidR="007D3BD4" w:rsidRPr="00FE34E1">
        <w:rPr>
          <w:rFonts w:ascii="仿宋" w:eastAsia="仿宋" w:hAnsi="仿宋" w:hint="eastAsia"/>
          <w:sz w:val="28"/>
          <w:szCs w:val="28"/>
        </w:rPr>
        <w:t>对</w:t>
      </w:r>
      <w:r w:rsidR="00F01C50">
        <w:rPr>
          <w:rFonts w:ascii="仿宋" w:eastAsia="仿宋" w:hAnsi="仿宋" w:hint="eastAsia"/>
          <w:sz w:val="28"/>
          <w:szCs w:val="28"/>
        </w:rPr>
        <w:t>区属</w:t>
      </w:r>
      <w:r w:rsidR="007D3BD4" w:rsidRPr="00FE34E1">
        <w:rPr>
          <w:rFonts w:ascii="仿宋" w:eastAsia="仿宋" w:hAnsi="仿宋" w:hint="eastAsia"/>
          <w:sz w:val="28"/>
          <w:szCs w:val="28"/>
        </w:rPr>
        <w:t>国有</w:t>
      </w:r>
      <w:r w:rsidR="00F01C50">
        <w:rPr>
          <w:rFonts w:ascii="仿宋" w:eastAsia="仿宋" w:hAnsi="仿宋" w:hint="eastAsia"/>
          <w:sz w:val="28"/>
          <w:szCs w:val="28"/>
        </w:rPr>
        <w:t>企业在采购方面</w:t>
      </w:r>
      <w:r w:rsidR="007D3BD4" w:rsidRPr="00FE34E1">
        <w:rPr>
          <w:rFonts w:ascii="仿宋" w:eastAsia="仿宋" w:hAnsi="仿宋" w:hint="eastAsia"/>
          <w:sz w:val="28"/>
          <w:szCs w:val="28"/>
        </w:rPr>
        <w:t>的监督管理</w:t>
      </w:r>
      <w:r w:rsidRPr="00FE34E1">
        <w:rPr>
          <w:rFonts w:ascii="仿宋" w:eastAsia="仿宋" w:hAnsi="仿宋" w:hint="eastAsia"/>
          <w:sz w:val="28"/>
          <w:szCs w:val="28"/>
        </w:rPr>
        <w:t>。</w:t>
      </w:r>
    </w:p>
    <w:p w:rsidR="004545D4" w:rsidRDefault="00FE34E1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="00EF2938">
        <w:rPr>
          <w:rFonts w:ascii="仿宋" w:eastAsia="仿宋" w:hAnsi="仿宋" w:cs="宋体" w:hint="eastAsia"/>
          <w:kern w:val="0"/>
          <w:sz w:val="28"/>
          <w:szCs w:val="28"/>
        </w:rPr>
        <w:t>采购属于企业经营管理的</w:t>
      </w:r>
      <w:r w:rsidR="00EF2938" w:rsidRPr="00E730B9">
        <w:rPr>
          <w:rFonts w:ascii="仿宋" w:eastAsia="仿宋" w:hAnsi="仿宋" w:hint="eastAsia"/>
          <w:sz w:val="28"/>
          <w:szCs w:val="28"/>
        </w:rPr>
        <w:t>范畴</w:t>
      </w:r>
      <w:r w:rsidR="00EF2938">
        <w:rPr>
          <w:rFonts w:ascii="仿宋" w:eastAsia="仿宋" w:hAnsi="仿宋" w:cs="宋体" w:hint="eastAsia"/>
          <w:kern w:val="0"/>
          <w:sz w:val="28"/>
          <w:szCs w:val="28"/>
        </w:rPr>
        <w:t>。福田区区属国有企业分类分级管理后，区直企业有管理权，</w:t>
      </w:r>
      <w:r w:rsidR="0010297D" w:rsidRPr="00A62296">
        <w:rPr>
          <w:rFonts w:ascii="仿宋" w:eastAsia="仿宋" w:hAnsi="仿宋" w:hint="eastAsia"/>
          <w:sz w:val="28"/>
          <w:szCs w:val="28"/>
        </w:rPr>
        <w:t>区国资</w:t>
      </w:r>
      <w:r w:rsidR="0010297D">
        <w:rPr>
          <w:rFonts w:ascii="仿宋" w:eastAsia="仿宋" w:hAnsi="仿宋" w:hint="eastAsia"/>
          <w:sz w:val="28"/>
          <w:szCs w:val="28"/>
        </w:rPr>
        <w:t>局</w:t>
      </w:r>
      <w:r w:rsidR="00EF2938">
        <w:rPr>
          <w:rFonts w:ascii="仿宋" w:eastAsia="仿宋" w:hAnsi="仿宋" w:cs="宋体" w:hint="eastAsia"/>
          <w:kern w:val="0"/>
          <w:sz w:val="28"/>
          <w:szCs w:val="28"/>
        </w:rPr>
        <w:t>的职责主要是指导和监督。</w:t>
      </w:r>
      <w:r w:rsidR="0010297D" w:rsidRPr="00A62296">
        <w:rPr>
          <w:rFonts w:ascii="仿宋" w:eastAsia="仿宋" w:hAnsi="仿宋" w:hint="eastAsia"/>
          <w:sz w:val="28"/>
          <w:szCs w:val="28"/>
        </w:rPr>
        <w:t>区国资</w:t>
      </w:r>
      <w:r w:rsidR="0010297D">
        <w:rPr>
          <w:rFonts w:ascii="仿宋" w:eastAsia="仿宋" w:hAnsi="仿宋" w:hint="eastAsia"/>
          <w:sz w:val="28"/>
          <w:szCs w:val="28"/>
        </w:rPr>
        <w:t>局</w:t>
      </w:r>
      <w:r w:rsidR="00EF2938" w:rsidRPr="00E730B9">
        <w:rPr>
          <w:rFonts w:ascii="仿宋" w:eastAsia="仿宋" w:hAnsi="仿宋" w:hint="eastAsia"/>
          <w:sz w:val="28"/>
          <w:szCs w:val="28"/>
        </w:rPr>
        <w:t>通过</w:t>
      </w:r>
      <w:r w:rsidR="00EF2938">
        <w:rPr>
          <w:rFonts w:ascii="仿宋" w:eastAsia="仿宋" w:hAnsi="仿宋" w:hint="eastAsia"/>
          <w:sz w:val="28"/>
          <w:szCs w:val="28"/>
        </w:rPr>
        <w:t>制定</w:t>
      </w:r>
      <w:r w:rsidR="00EF2938" w:rsidRPr="00FE34E1">
        <w:rPr>
          <w:rFonts w:ascii="仿宋" w:eastAsia="仿宋" w:hAnsi="仿宋" w:hint="eastAsia"/>
          <w:sz w:val="28"/>
          <w:szCs w:val="28"/>
        </w:rPr>
        <w:t>《指导意见》</w:t>
      </w:r>
      <w:r w:rsidR="00EF2938">
        <w:rPr>
          <w:rFonts w:ascii="仿宋" w:eastAsia="仿宋" w:hAnsi="仿宋" w:hint="eastAsia"/>
          <w:sz w:val="28"/>
          <w:szCs w:val="28"/>
        </w:rPr>
        <w:t>，</w:t>
      </w:r>
      <w:r w:rsidR="00EF2938" w:rsidRPr="00FE34E1">
        <w:rPr>
          <w:rFonts w:ascii="仿宋" w:eastAsia="仿宋" w:hAnsi="仿宋" w:hint="eastAsia"/>
          <w:sz w:val="28"/>
          <w:szCs w:val="28"/>
        </w:rPr>
        <w:t>从</w:t>
      </w:r>
      <w:r w:rsidR="00EF2938">
        <w:rPr>
          <w:rFonts w:ascii="仿宋" w:eastAsia="仿宋" w:hAnsi="仿宋" w:hint="eastAsia"/>
          <w:sz w:val="28"/>
          <w:szCs w:val="28"/>
        </w:rPr>
        <w:t>企业通过招标等方式公开竞争采购资产和服务</w:t>
      </w:r>
      <w:r w:rsidR="00EF2938" w:rsidRPr="00FE34E1">
        <w:rPr>
          <w:rFonts w:ascii="仿宋" w:eastAsia="仿宋" w:hAnsi="仿宋" w:hint="eastAsia"/>
          <w:sz w:val="28"/>
          <w:szCs w:val="28"/>
        </w:rPr>
        <w:t>等</w:t>
      </w:r>
      <w:r w:rsidR="00EF2938">
        <w:rPr>
          <w:rFonts w:ascii="仿宋" w:eastAsia="仿宋" w:hAnsi="仿宋" w:hint="eastAsia"/>
          <w:sz w:val="28"/>
          <w:szCs w:val="28"/>
        </w:rPr>
        <w:t>多方面给予企业</w:t>
      </w:r>
      <w:r w:rsidR="00EF2938" w:rsidRPr="00FE34E1">
        <w:rPr>
          <w:rFonts w:ascii="仿宋" w:eastAsia="仿宋" w:hAnsi="仿宋" w:hint="eastAsia"/>
          <w:sz w:val="28"/>
          <w:szCs w:val="28"/>
        </w:rPr>
        <w:t>指导</w:t>
      </w:r>
      <w:r w:rsidR="00EF2938">
        <w:rPr>
          <w:rFonts w:ascii="仿宋" w:eastAsia="仿宋" w:hAnsi="仿宋" w:hint="eastAsia"/>
          <w:sz w:val="28"/>
          <w:szCs w:val="28"/>
        </w:rPr>
        <w:t>，防范采购环节的腐败</w:t>
      </w:r>
      <w:r w:rsidR="00EF2938" w:rsidRPr="00FE34E1">
        <w:rPr>
          <w:rFonts w:ascii="仿宋" w:eastAsia="仿宋" w:hAnsi="仿宋" w:hint="eastAsia"/>
          <w:sz w:val="28"/>
          <w:szCs w:val="28"/>
        </w:rPr>
        <w:t>。</w:t>
      </w:r>
    </w:p>
    <w:p w:rsidR="005A2F16" w:rsidDel="005705D1" w:rsidRDefault="005A2F16" w:rsidP="005705D1">
      <w:pPr>
        <w:adjustRightInd w:val="0"/>
        <w:snapToGrid w:val="0"/>
        <w:spacing w:line="300" w:lineRule="auto"/>
        <w:ind w:firstLine="560"/>
        <w:jc w:val="both"/>
        <w:rPr>
          <w:del w:id="4" w:author="yang sun" w:date="2019-08-02T12:45:00Z"/>
          <w:rFonts w:ascii="仿宋" w:eastAsia="仿宋" w:hAnsi="仿宋" w:cs="宋体"/>
          <w:kern w:val="0"/>
          <w:sz w:val="28"/>
          <w:szCs w:val="28"/>
        </w:rPr>
      </w:pPr>
    </w:p>
    <w:p w:rsidR="00FE34E1" w:rsidRPr="00FE34E1" w:rsidDel="005705D1" w:rsidRDefault="005A2F16" w:rsidP="005705D1">
      <w:pPr>
        <w:adjustRightInd w:val="0"/>
        <w:snapToGrid w:val="0"/>
        <w:spacing w:line="300" w:lineRule="auto"/>
        <w:ind w:firstLine="560"/>
        <w:jc w:val="both"/>
        <w:rPr>
          <w:moveFrom w:id="5" w:author="yang sun" w:date="2019-08-02T12:44:00Z"/>
          <w:rFonts w:ascii="仿宋" w:eastAsia="仿宋" w:hAnsi="仿宋"/>
          <w:sz w:val="28"/>
          <w:szCs w:val="28"/>
        </w:rPr>
      </w:pPr>
      <w:moveFromRangeStart w:id="6" w:author="yang sun" w:date="2019-08-02T12:44:00Z" w:name="move15642311"/>
      <w:moveFrom w:id="7" w:author="yang sun" w:date="2019-08-02T12:44:00Z">
        <w:r w:rsidDel="005705D1">
          <w:rPr>
            <w:rFonts w:ascii="仿宋" w:eastAsia="仿宋" w:hAnsi="仿宋" w:cs="宋体" w:hint="eastAsia"/>
            <w:kern w:val="0"/>
            <w:sz w:val="28"/>
            <w:szCs w:val="28"/>
          </w:rPr>
          <w:t>3、</w:t>
        </w:r>
        <w:r w:rsidR="00EF2938" w:rsidDel="005705D1">
          <w:rPr>
            <w:rFonts w:ascii="仿宋" w:eastAsia="仿宋" w:hAnsi="仿宋" w:cs="宋体" w:hint="eastAsia"/>
            <w:kern w:val="0"/>
            <w:sz w:val="28"/>
            <w:szCs w:val="28"/>
          </w:rPr>
          <w:t>国有资产管理法规、规章和政策性文件中，涉及采购、招标采购的内容不多，主要是公开、竞争性交易的原则性规定。对于招标采购，</w:t>
        </w:r>
        <w:r w:rsidR="00EF2938" w:rsidRPr="00FE34E1" w:rsidDel="005705D1">
          <w:rPr>
            <w:rFonts w:ascii="仿宋" w:eastAsia="仿宋" w:hAnsi="仿宋" w:hint="eastAsia"/>
            <w:sz w:val="28"/>
            <w:szCs w:val="28"/>
          </w:rPr>
          <w:t>《中华人民共和国</w:t>
        </w:r>
        <w:r w:rsidR="00EF2938" w:rsidDel="005705D1">
          <w:rPr>
            <w:rFonts w:ascii="仿宋" w:eastAsia="仿宋" w:hAnsi="仿宋" w:hint="eastAsia"/>
            <w:sz w:val="28"/>
            <w:szCs w:val="28"/>
          </w:rPr>
          <w:t>招标投标法</w:t>
        </w:r>
        <w:r w:rsidR="00EF2938" w:rsidRPr="00FE34E1" w:rsidDel="005705D1">
          <w:rPr>
            <w:rFonts w:ascii="仿宋" w:eastAsia="仿宋" w:hAnsi="仿宋" w:hint="eastAsia"/>
            <w:sz w:val="28"/>
            <w:szCs w:val="28"/>
          </w:rPr>
          <w:t>》</w:t>
        </w:r>
        <w:r w:rsidR="00EF2938" w:rsidDel="005705D1">
          <w:rPr>
            <w:rFonts w:ascii="仿宋" w:eastAsia="仿宋" w:hAnsi="仿宋" w:hint="eastAsia"/>
            <w:sz w:val="28"/>
            <w:szCs w:val="28"/>
          </w:rPr>
          <w:t>及其实施细则</w:t>
        </w:r>
        <w:r w:rsidR="00EF2938" w:rsidDel="005705D1">
          <w:rPr>
            <w:rFonts w:ascii="仿宋" w:eastAsia="仿宋" w:hAnsi="仿宋" w:cs="宋体" w:hint="eastAsia"/>
            <w:kern w:val="0"/>
            <w:sz w:val="28"/>
            <w:szCs w:val="28"/>
          </w:rPr>
          <w:t>内容很多，法律必须遵守；对于非招标采购，</w:t>
        </w:r>
        <w:r w:rsidR="00EF2938" w:rsidRPr="00EF2938" w:rsidDel="005705D1">
          <w:rPr>
            <w:rFonts w:ascii="仿宋" w:eastAsia="仿宋" w:hAnsi="仿宋" w:cs="宋体" w:hint="eastAsia"/>
            <w:kern w:val="0"/>
            <w:sz w:val="28"/>
            <w:szCs w:val="28"/>
          </w:rPr>
          <w:t>《</w:t>
        </w:r>
        <w:r w:rsidR="00EF2938" w:rsidRPr="00EF2938" w:rsidDel="005705D1">
          <w:rPr>
            <w:rFonts w:ascii="仿宋" w:eastAsia="仿宋" w:hAnsi="仿宋" w:cs="宋体"/>
            <w:kern w:val="0"/>
            <w:sz w:val="28"/>
            <w:szCs w:val="28"/>
          </w:rPr>
          <w:t>政府采购非招标采购方式管理办法</w:t>
        </w:r>
        <w:r w:rsidR="00EF2938" w:rsidRPr="00EF2938" w:rsidDel="005705D1">
          <w:rPr>
            <w:rFonts w:ascii="仿宋" w:eastAsia="仿宋" w:hAnsi="仿宋" w:cs="宋体" w:hint="eastAsia"/>
            <w:kern w:val="0"/>
            <w:sz w:val="28"/>
            <w:szCs w:val="28"/>
          </w:rPr>
          <w:t>》（财政部令第74号）</w:t>
        </w:r>
        <w:r w:rsidR="00EF2938" w:rsidDel="005705D1">
          <w:rPr>
            <w:rFonts w:ascii="仿宋" w:eastAsia="仿宋" w:hAnsi="仿宋" w:cs="宋体" w:hint="eastAsia"/>
            <w:kern w:val="0"/>
            <w:sz w:val="28"/>
            <w:szCs w:val="28"/>
          </w:rPr>
          <w:t>也有细致的规定，就不在指导意见中重复表述，要求企业借鉴并制定自己的管理制度。</w:t>
        </w:r>
      </w:moveFrom>
    </w:p>
    <w:moveFromRangeEnd w:id="6"/>
    <w:p w:rsidR="00FE34E1" w:rsidRPr="00EF2938" w:rsidRDefault="00FE34E1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551004" w:rsidRPr="00FE34E1" w:rsidRDefault="00950D0A" w:rsidP="005705D1">
      <w:pPr>
        <w:adjustRightInd w:val="0"/>
        <w:snapToGrid w:val="0"/>
        <w:spacing w:line="300" w:lineRule="auto"/>
        <w:ind w:firstLine="562"/>
        <w:jc w:val="both"/>
        <w:rPr>
          <w:rFonts w:ascii="仿宋" w:eastAsia="仿宋" w:hAnsi="仿宋"/>
          <w:b/>
          <w:sz w:val="28"/>
          <w:szCs w:val="28"/>
        </w:rPr>
      </w:pPr>
      <w:r w:rsidRPr="00FE34E1">
        <w:rPr>
          <w:rFonts w:ascii="仿宋" w:eastAsia="仿宋" w:hAnsi="仿宋" w:hint="eastAsia"/>
          <w:b/>
          <w:sz w:val="28"/>
          <w:szCs w:val="28"/>
        </w:rPr>
        <w:t>二、</w:t>
      </w:r>
      <w:r w:rsidR="00B957AF" w:rsidRPr="00FE34E1">
        <w:rPr>
          <w:rFonts w:ascii="仿宋" w:eastAsia="仿宋" w:hAnsi="仿宋" w:hint="eastAsia"/>
          <w:b/>
          <w:sz w:val="28"/>
          <w:szCs w:val="28"/>
        </w:rPr>
        <w:t>主要</w:t>
      </w:r>
      <w:r w:rsidR="00FE34E1">
        <w:rPr>
          <w:rFonts w:ascii="仿宋" w:eastAsia="仿宋" w:hAnsi="仿宋" w:hint="eastAsia"/>
          <w:b/>
          <w:sz w:val="28"/>
          <w:szCs w:val="28"/>
        </w:rPr>
        <w:t>法规</w:t>
      </w:r>
      <w:r w:rsidR="00B957AF" w:rsidRPr="00FE34E1">
        <w:rPr>
          <w:rFonts w:ascii="仿宋" w:eastAsia="仿宋" w:hAnsi="仿宋" w:hint="eastAsia"/>
          <w:b/>
          <w:sz w:val="28"/>
          <w:szCs w:val="28"/>
        </w:rPr>
        <w:t>依据</w:t>
      </w:r>
      <w:r w:rsidR="00C478EA" w:rsidRPr="00FE34E1">
        <w:rPr>
          <w:rFonts w:ascii="仿宋" w:eastAsia="仿宋" w:hAnsi="仿宋" w:hint="eastAsia"/>
          <w:b/>
          <w:sz w:val="28"/>
          <w:szCs w:val="28"/>
        </w:rPr>
        <w:t>和参考文件</w:t>
      </w:r>
    </w:p>
    <w:p w:rsidR="00FE34E1" w:rsidRDefault="00FE34E1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FE34E1" w:rsidRDefault="00E063FE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 w:rsidRPr="00FE34E1">
        <w:rPr>
          <w:rFonts w:ascii="仿宋" w:eastAsia="仿宋" w:hAnsi="仿宋" w:hint="eastAsia"/>
          <w:sz w:val="28"/>
          <w:szCs w:val="28"/>
        </w:rPr>
        <w:t>1</w:t>
      </w:r>
      <w:r w:rsidR="00FE34E1">
        <w:rPr>
          <w:rFonts w:ascii="仿宋" w:eastAsia="仿宋" w:hAnsi="仿宋" w:hint="eastAsia"/>
          <w:sz w:val="28"/>
          <w:szCs w:val="28"/>
        </w:rPr>
        <w:t>、主要法律依据</w:t>
      </w:r>
    </w:p>
    <w:p w:rsidR="00FE34E1" w:rsidRDefault="0003372F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E063FE" w:rsidRPr="00FE34E1">
        <w:rPr>
          <w:rFonts w:ascii="仿宋" w:eastAsia="仿宋" w:hAnsi="仿宋" w:hint="eastAsia"/>
          <w:sz w:val="28"/>
          <w:szCs w:val="28"/>
        </w:rPr>
        <w:t>《中华人民共和国</w:t>
      </w:r>
      <w:r w:rsidR="009A6908">
        <w:rPr>
          <w:rFonts w:ascii="仿宋" w:eastAsia="仿宋" w:hAnsi="仿宋" w:hint="eastAsia"/>
          <w:sz w:val="28"/>
          <w:szCs w:val="28"/>
        </w:rPr>
        <w:t>招标投标法</w:t>
      </w:r>
      <w:r w:rsidR="00E063FE" w:rsidRPr="00FE34E1">
        <w:rPr>
          <w:rFonts w:ascii="仿宋" w:eastAsia="仿宋" w:hAnsi="仿宋" w:hint="eastAsia"/>
          <w:sz w:val="28"/>
          <w:szCs w:val="28"/>
        </w:rPr>
        <w:t>》</w:t>
      </w:r>
      <w:r w:rsidR="004545D4">
        <w:rPr>
          <w:rFonts w:ascii="仿宋" w:eastAsia="仿宋" w:hAnsi="仿宋" w:hint="eastAsia"/>
          <w:sz w:val="28"/>
          <w:szCs w:val="28"/>
        </w:rPr>
        <w:t>及其实施细则</w:t>
      </w:r>
    </w:p>
    <w:p w:rsidR="00C86DA3" w:rsidRDefault="0003372F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7F1FBC" w:rsidRPr="00FE34E1">
        <w:rPr>
          <w:rFonts w:ascii="仿宋" w:eastAsia="仿宋" w:hAnsi="仿宋" w:hint="eastAsia"/>
          <w:sz w:val="28"/>
          <w:szCs w:val="28"/>
        </w:rPr>
        <w:t>《深圳市福田区属企业国有资产监督管理办法》</w:t>
      </w:r>
    </w:p>
    <w:p w:rsidR="006F752B" w:rsidRDefault="006F752B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03372F" w:rsidRDefault="0003372F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2、主要参考文件</w:t>
      </w:r>
    </w:p>
    <w:p w:rsidR="0003372F" w:rsidRPr="00FE34E1" w:rsidRDefault="0003372F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参照</w:t>
      </w:r>
      <w:r w:rsidRPr="00FE34E1">
        <w:rPr>
          <w:rFonts w:ascii="仿宋" w:eastAsia="仿宋" w:hAnsi="仿宋" w:hint="eastAsia"/>
          <w:sz w:val="28"/>
          <w:szCs w:val="28"/>
        </w:rPr>
        <w:t>深圳市国资委</w:t>
      </w:r>
      <w:r w:rsidR="009A6908" w:rsidRPr="009A6908">
        <w:rPr>
          <w:rFonts w:ascii="仿宋" w:eastAsia="仿宋" w:hAnsi="仿宋" w:hint="eastAsia"/>
          <w:sz w:val="28"/>
          <w:szCs w:val="28"/>
        </w:rPr>
        <w:t>《深圳市国资委关于加强市属国有企业招标采购综合监管的指导意见》</w:t>
      </w:r>
      <w:r w:rsidR="00E754B4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结合区属企业情况适当做了调整。</w:t>
      </w:r>
    </w:p>
    <w:p w:rsidR="0003372F" w:rsidRPr="0003372F" w:rsidRDefault="0003372F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7C395F" w:rsidRPr="0003372F" w:rsidRDefault="00950D0A" w:rsidP="005705D1">
      <w:pPr>
        <w:adjustRightInd w:val="0"/>
        <w:snapToGrid w:val="0"/>
        <w:spacing w:line="300" w:lineRule="auto"/>
        <w:ind w:firstLine="562"/>
        <w:jc w:val="both"/>
        <w:rPr>
          <w:rFonts w:ascii="仿宋" w:eastAsia="仿宋" w:hAnsi="仿宋"/>
          <w:b/>
          <w:sz w:val="28"/>
          <w:szCs w:val="28"/>
        </w:rPr>
      </w:pPr>
      <w:r w:rsidRPr="0003372F">
        <w:rPr>
          <w:rFonts w:ascii="仿宋" w:eastAsia="仿宋" w:hAnsi="仿宋" w:hint="eastAsia"/>
          <w:b/>
          <w:sz w:val="28"/>
          <w:szCs w:val="28"/>
        </w:rPr>
        <w:t>三、</w:t>
      </w:r>
      <w:del w:id="8" w:author="yang sun" w:date="2019-08-02T12:44:00Z">
        <w:r w:rsidR="00E754B4" w:rsidDel="005705D1">
          <w:rPr>
            <w:rFonts w:ascii="仿宋" w:eastAsia="仿宋" w:hAnsi="仿宋" w:hint="eastAsia"/>
            <w:b/>
            <w:sz w:val="28"/>
            <w:szCs w:val="28"/>
          </w:rPr>
          <w:delText>管理</w:delText>
        </w:r>
        <w:r w:rsidR="0003372F" w:rsidRPr="0003372F" w:rsidDel="005705D1">
          <w:rPr>
            <w:rFonts w:ascii="仿宋" w:eastAsia="仿宋" w:hAnsi="仿宋" w:hint="eastAsia"/>
            <w:b/>
            <w:sz w:val="28"/>
            <w:szCs w:val="28"/>
          </w:rPr>
          <w:delText>规定的</w:delText>
        </w:r>
      </w:del>
      <w:r w:rsidR="007C395F" w:rsidRPr="0003372F">
        <w:rPr>
          <w:rFonts w:ascii="仿宋" w:eastAsia="仿宋" w:hAnsi="仿宋" w:hint="eastAsia"/>
          <w:b/>
          <w:sz w:val="28"/>
          <w:szCs w:val="28"/>
        </w:rPr>
        <w:t>主要内容</w:t>
      </w:r>
    </w:p>
    <w:p w:rsidR="0003372F" w:rsidRDefault="0003372F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03372F" w:rsidRDefault="00CA23FE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采用“</w:t>
      </w:r>
      <w:r w:rsidR="002F7720" w:rsidRPr="00FE34E1">
        <w:rPr>
          <w:rFonts w:ascii="仿宋" w:eastAsia="仿宋" w:hAnsi="仿宋" w:hint="eastAsia"/>
          <w:sz w:val="28"/>
          <w:szCs w:val="28"/>
        </w:rPr>
        <w:t>指导意见</w:t>
      </w:r>
      <w:r>
        <w:rPr>
          <w:rFonts w:ascii="仿宋" w:eastAsia="仿宋" w:hAnsi="仿宋" w:hint="eastAsia"/>
          <w:sz w:val="28"/>
          <w:szCs w:val="28"/>
        </w:rPr>
        <w:t>”的体例，</w:t>
      </w:r>
      <w:r w:rsidR="00950D0A" w:rsidRPr="00FE34E1">
        <w:rPr>
          <w:rFonts w:ascii="仿宋" w:eastAsia="仿宋" w:hAnsi="仿宋" w:hint="eastAsia"/>
          <w:sz w:val="28"/>
          <w:szCs w:val="28"/>
        </w:rPr>
        <w:t>共</w:t>
      </w:r>
      <w:r w:rsidR="004E7CAB">
        <w:rPr>
          <w:rFonts w:ascii="仿宋" w:eastAsia="仿宋" w:hAnsi="仿宋" w:hint="eastAsia"/>
          <w:sz w:val="28"/>
          <w:szCs w:val="28"/>
        </w:rPr>
        <w:t>八</w:t>
      </w:r>
      <w:r w:rsidR="00950D0A" w:rsidRPr="00FE34E1">
        <w:rPr>
          <w:rFonts w:ascii="仿宋" w:eastAsia="仿宋" w:hAnsi="仿宋" w:hint="eastAsia"/>
          <w:sz w:val="28"/>
          <w:szCs w:val="28"/>
        </w:rPr>
        <w:t>条，</w:t>
      </w:r>
      <w:r w:rsidR="002A6DE0" w:rsidRPr="00FE34E1">
        <w:rPr>
          <w:rFonts w:ascii="仿宋" w:eastAsia="仿宋" w:hAnsi="仿宋" w:hint="eastAsia"/>
          <w:sz w:val="28"/>
          <w:szCs w:val="28"/>
        </w:rPr>
        <w:t>主要</w:t>
      </w:r>
      <w:r w:rsidR="006F752B">
        <w:rPr>
          <w:rFonts w:ascii="仿宋" w:eastAsia="仿宋" w:hAnsi="仿宋" w:hint="eastAsia"/>
          <w:sz w:val="28"/>
          <w:szCs w:val="28"/>
        </w:rPr>
        <w:t>内容</w:t>
      </w:r>
      <w:r w:rsidR="002A6DE0" w:rsidRPr="00FE34E1">
        <w:rPr>
          <w:rFonts w:ascii="仿宋" w:eastAsia="仿宋" w:hAnsi="仿宋" w:hint="eastAsia"/>
          <w:sz w:val="28"/>
          <w:szCs w:val="28"/>
        </w:rPr>
        <w:t>包括</w:t>
      </w:r>
      <w:r w:rsidR="0003372F">
        <w:rPr>
          <w:rFonts w:ascii="仿宋" w:eastAsia="仿宋" w:hAnsi="仿宋" w:hint="eastAsia"/>
          <w:sz w:val="28"/>
          <w:szCs w:val="28"/>
        </w:rPr>
        <w:t>：</w:t>
      </w:r>
    </w:p>
    <w:p w:rsidR="006F752B" w:rsidRDefault="006F752B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03372F" w:rsidRDefault="0003372F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bookmarkEnd w:id="0"/>
      <w:r w:rsidR="005A2F16">
        <w:rPr>
          <w:rFonts w:ascii="仿宋" w:eastAsia="仿宋" w:hAnsi="仿宋" w:hint="eastAsia"/>
          <w:sz w:val="28"/>
          <w:szCs w:val="28"/>
        </w:rPr>
        <w:t>明确指导意见的适用范围（第一条，不包含参股企业），区直企业的</w:t>
      </w:r>
      <w:r w:rsidR="00C4577A">
        <w:rPr>
          <w:rFonts w:ascii="仿宋" w:eastAsia="仿宋" w:hAnsi="仿宋" w:hint="eastAsia"/>
          <w:sz w:val="28"/>
          <w:szCs w:val="28"/>
        </w:rPr>
        <w:t>职责，特别是对辖属企业的统一管理要求</w:t>
      </w:r>
      <w:r w:rsidR="005A2F16">
        <w:rPr>
          <w:rFonts w:ascii="仿宋" w:eastAsia="仿宋" w:hAnsi="仿宋" w:hint="eastAsia"/>
          <w:sz w:val="28"/>
          <w:szCs w:val="28"/>
        </w:rPr>
        <w:t>。（第二条）</w:t>
      </w:r>
    </w:p>
    <w:p w:rsidR="00E754B4" w:rsidRDefault="00E754B4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03372F" w:rsidRDefault="00782001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03372F">
        <w:rPr>
          <w:rFonts w:ascii="仿宋" w:eastAsia="仿宋" w:hAnsi="仿宋" w:hint="eastAsia"/>
          <w:sz w:val="28"/>
          <w:szCs w:val="28"/>
        </w:rPr>
        <w:t>、</w:t>
      </w:r>
      <w:r w:rsidR="00C4577A">
        <w:rPr>
          <w:rFonts w:ascii="仿宋" w:eastAsia="仿宋" w:hAnsi="仿宋" w:hint="eastAsia"/>
          <w:sz w:val="28"/>
          <w:szCs w:val="28"/>
        </w:rPr>
        <w:t>要求</w:t>
      </w:r>
      <w:r w:rsidR="00C4577A" w:rsidRPr="00766273">
        <w:rPr>
          <w:rFonts w:ascii="仿宋" w:eastAsia="仿宋" w:hAnsi="仿宋" w:hint="eastAsia"/>
          <w:sz w:val="28"/>
          <w:szCs w:val="28"/>
        </w:rPr>
        <w:t>区直企业应根据采购类型、风险特征和规模合理划分</w:t>
      </w:r>
      <w:r w:rsidR="00C4577A">
        <w:rPr>
          <w:rFonts w:ascii="仿宋" w:eastAsia="仿宋" w:hAnsi="仿宋" w:hint="eastAsia"/>
          <w:sz w:val="28"/>
          <w:szCs w:val="28"/>
        </w:rPr>
        <w:t>并通过企业规章制度等方式</w:t>
      </w:r>
      <w:r w:rsidR="00C4577A" w:rsidRPr="00766273">
        <w:rPr>
          <w:rFonts w:ascii="仿宋" w:eastAsia="仿宋" w:hAnsi="仿宋" w:hint="eastAsia"/>
          <w:sz w:val="28"/>
          <w:szCs w:val="28"/>
        </w:rPr>
        <w:t>明确规定</w:t>
      </w:r>
      <w:r w:rsidR="00C4577A">
        <w:rPr>
          <w:rFonts w:ascii="仿宋" w:eastAsia="仿宋" w:hAnsi="仿宋" w:hint="eastAsia"/>
          <w:sz w:val="28"/>
          <w:szCs w:val="28"/>
        </w:rPr>
        <w:t>采购</w:t>
      </w:r>
      <w:r w:rsidR="00C4577A" w:rsidRPr="00766273">
        <w:rPr>
          <w:rFonts w:ascii="仿宋" w:eastAsia="仿宋" w:hAnsi="仿宋" w:hint="eastAsia"/>
          <w:sz w:val="28"/>
          <w:szCs w:val="28"/>
        </w:rPr>
        <w:t>项目类别</w:t>
      </w:r>
      <w:r w:rsidR="00C4577A">
        <w:rPr>
          <w:rFonts w:ascii="仿宋" w:eastAsia="仿宋" w:hAnsi="仿宋" w:hint="eastAsia"/>
          <w:sz w:val="28"/>
          <w:szCs w:val="28"/>
        </w:rPr>
        <w:t>和对应的决策</w:t>
      </w:r>
      <w:r w:rsidR="00C4577A" w:rsidRPr="00766273">
        <w:rPr>
          <w:rFonts w:ascii="仿宋" w:eastAsia="仿宋" w:hAnsi="仿宋" w:hint="eastAsia"/>
          <w:sz w:val="28"/>
          <w:szCs w:val="28"/>
        </w:rPr>
        <w:t>权限</w:t>
      </w:r>
      <w:r w:rsidR="00C4577A">
        <w:rPr>
          <w:rFonts w:ascii="仿宋" w:eastAsia="仿宋" w:hAnsi="仿宋" w:hint="eastAsia"/>
          <w:sz w:val="28"/>
          <w:szCs w:val="28"/>
        </w:rPr>
        <w:t>。对自行决定必须招标的、非招标采购和重大采购，分类给与指导。</w:t>
      </w:r>
      <w:r w:rsidR="00173F04" w:rsidRPr="00173F04">
        <w:rPr>
          <w:rFonts w:ascii="仿宋" w:eastAsia="仿宋" w:hAnsi="仿宋" w:hint="eastAsia"/>
          <w:sz w:val="28"/>
          <w:szCs w:val="28"/>
        </w:rPr>
        <w:t>区直企业自行决定</w:t>
      </w:r>
      <w:r w:rsidR="00173F04">
        <w:rPr>
          <w:rFonts w:ascii="仿宋" w:eastAsia="仿宋" w:hAnsi="仿宋" w:cs="宋体" w:hint="eastAsia"/>
          <w:kern w:val="0"/>
          <w:sz w:val="28"/>
          <w:szCs w:val="28"/>
        </w:rPr>
        <w:t>法定招标以外的必须招标</w:t>
      </w:r>
      <w:r w:rsidR="008908FD">
        <w:rPr>
          <w:rFonts w:ascii="仿宋" w:eastAsia="仿宋" w:hAnsi="仿宋" w:cs="宋体" w:hint="eastAsia"/>
          <w:kern w:val="0"/>
          <w:sz w:val="28"/>
          <w:szCs w:val="28"/>
        </w:rPr>
        <w:t>的</w:t>
      </w:r>
      <w:r w:rsidR="00173F04">
        <w:rPr>
          <w:rFonts w:ascii="仿宋" w:eastAsia="仿宋" w:hAnsi="仿宋" w:cs="宋体" w:hint="eastAsia"/>
          <w:kern w:val="0"/>
          <w:sz w:val="28"/>
          <w:szCs w:val="28"/>
        </w:rPr>
        <w:t>事项</w:t>
      </w:r>
      <w:r w:rsidR="008908FD">
        <w:rPr>
          <w:rFonts w:ascii="仿宋" w:eastAsia="仿宋" w:hAnsi="仿宋" w:cs="宋体" w:hint="eastAsia"/>
          <w:kern w:val="0"/>
          <w:sz w:val="28"/>
          <w:szCs w:val="28"/>
        </w:rPr>
        <w:t>范围</w:t>
      </w:r>
      <w:r w:rsidR="00173F04">
        <w:rPr>
          <w:rFonts w:ascii="仿宋" w:eastAsia="仿宋" w:hAnsi="仿宋" w:cs="宋体" w:hint="eastAsia"/>
          <w:kern w:val="0"/>
          <w:sz w:val="28"/>
          <w:szCs w:val="28"/>
        </w:rPr>
        <w:t>，但需要有相应的规章制度</w:t>
      </w:r>
      <w:r>
        <w:rPr>
          <w:rFonts w:ascii="仿宋" w:eastAsia="仿宋" w:hAnsi="仿宋" w:hint="eastAsia"/>
          <w:sz w:val="28"/>
          <w:szCs w:val="28"/>
        </w:rPr>
        <w:t>，并将有关制度或董事会决议报送</w:t>
      </w:r>
      <w:r w:rsidR="0010297D" w:rsidRPr="00A62296">
        <w:rPr>
          <w:rFonts w:ascii="仿宋" w:eastAsia="仿宋" w:hAnsi="仿宋" w:hint="eastAsia"/>
          <w:sz w:val="28"/>
          <w:szCs w:val="28"/>
        </w:rPr>
        <w:t>区国资</w:t>
      </w:r>
      <w:r w:rsidR="0010297D">
        <w:rPr>
          <w:rFonts w:ascii="仿宋" w:eastAsia="仿宋" w:hAnsi="仿宋" w:hint="eastAsia"/>
          <w:sz w:val="28"/>
          <w:szCs w:val="28"/>
        </w:rPr>
        <w:t>局</w:t>
      </w:r>
      <w:r>
        <w:rPr>
          <w:rFonts w:ascii="仿宋" w:eastAsia="仿宋" w:hAnsi="仿宋" w:hint="eastAsia"/>
          <w:sz w:val="28"/>
          <w:szCs w:val="28"/>
        </w:rPr>
        <w:t>备案</w:t>
      </w:r>
      <w:r w:rsidR="00173F04" w:rsidRPr="00FE34E1">
        <w:rPr>
          <w:rFonts w:ascii="仿宋" w:eastAsia="仿宋" w:hAnsi="仿宋" w:hint="eastAsia"/>
          <w:sz w:val="28"/>
          <w:szCs w:val="28"/>
        </w:rPr>
        <w:t>。</w:t>
      </w:r>
      <w:r w:rsidR="00173F04" w:rsidRPr="0040030E">
        <w:rPr>
          <w:rFonts w:ascii="仿宋" w:eastAsia="仿宋" w:hAnsi="仿宋" w:cs="宋体" w:hint="eastAsia"/>
          <w:kern w:val="0"/>
          <w:sz w:val="28"/>
          <w:szCs w:val="28"/>
        </w:rPr>
        <w:t>对于不需要招标的采购，</w:t>
      </w:r>
      <w:r w:rsidR="00173F04">
        <w:rPr>
          <w:rFonts w:ascii="仿宋" w:eastAsia="仿宋" w:hAnsi="仿宋" w:cs="宋体" w:hint="eastAsia"/>
          <w:kern w:val="0"/>
          <w:sz w:val="28"/>
          <w:szCs w:val="28"/>
        </w:rPr>
        <w:t>要求</w:t>
      </w:r>
      <w:r w:rsidR="00173F04" w:rsidRPr="0040030E">
        <w:rPr>
          <w:rFonts w:ascii="仿宋" w:eastAsia="仿宋" w:hAnsi="仿宋" w:cs="宋体" w:hint="eastAsia"/>
          <w:kern w:val="0"/>
          <w:sz w:val="28"/>
          <w:szCs w:val="28"/>
        </w:rPr>
        <w:t>区直企业应借鉴《</w:t>
      </w:r>
      <w:r w:rsidR="00173F04" w:rsidRPr="0040030E">
        <w:rPr>
          <w:rFonts w:ascii="仿宋" w:eastAsia="仿宋" w:hAnsi="仿宋" w:cs="宋体"/>
          <w:kern w:val="0"/>
          <w:sz w:val="28"/>
          <w:szCs w:val="28"/>
        </w:rPr>
        <w:t>政府采购非招标采购方式管理办法</w:t>
      </w:r>
      <w:r w:rsidR="00173F04" w:rsidRPr="0040030E">
        <w:rPr>
          <w:rFonts w:ascii="仿宋" w:eastAsia="仿宋" w:hAnsi="仿宋" w:cs="宋体" w:hint="eastAsia"/>
          <w:kern w:val="0"/>
          <w:sz w:val="28"/>
          <w:szCs w:val="28"/>
        </w:rPr>
        <w:t>》（财政部令第74号）</w:t>
      </w:r>
      <w:r w:rsidR="00E15601" w:rsidRPr="00FE34E1">
        <w:rPr>
          <w:rFonts w:ascii="仿宋" w:eastAsia="仿宋" w:hAnsi="仿宋" w:hint="eastAsia"/>
          <w:sz w:val="28"/>
          <w:szCs w:val="28"/>
        </w:rPr>
        <w:t>。</w:t>
      </w:r>
      <w:r w:rsidR="00C4577A">
        <w:rPr>
          <w:rFonts w:ascii="仿宋" w:eastAsia="仿宋" w:hAnsi="仿宋" w:hint="eastAsia"/>
          <w:sz w:val="28"/>
          <w:szCs w:val="28"/>
        </w:rPr>
        <w:t>重大采购由区直企业统一组织采购。</w:t>
      </w:r>
      <w:r w:rsidR="008908FD">
        <w:rPr>
          <w:rFonts w:ascii="仿宋" w:eastAsia="仿宋" w:hAnsi="仿宋" w:hint="eastAsia"/>
          <w:sz w:val="28"/>
          <w:szCs w:val="28"/>
        </w:rPr>
        <w:t>（第</w:t>
      </w:r>
      <w:r w:rsidR="00C4577A">
        <w:rPr>
          <w:rFonts w:ascii="仿宋" w:eastAsia="仿宋" w:hAnsi="仿宋" w:hint="eastAsia"/>
          <w:sz w:val="28"/>
          <w:szCs w:val="28"/>
        </w:rPr>
        <w:t>三</w:t>
      </w:r>
      <w:r w:rsidR="008908FD">
        <w:rPr>
          <w:rFonts w:ascii="仿宋" w:eastAsia="仿宋" w:hAnsi="仿宋" w:hint="eastAsia"/>
          <w:sz w:val="28"/>
          <w:szCs w:val="28"/>
        </w:rPr>
        <w:t>条）</w:t>
      </w:r>
    </w:p>
    <w:p w:rsidR="00782001" w:rsidRDefault="00782001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782001" w:rsidRPr="00FE34E1" w:rsidRDefault="00782001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3、要求区直企业</w:t>
      </w:r>
      <w:r w:rsidR="00C4577A" w:rsidRPr="00C4577A">
        <w:rPr>
          <w:rFonts w:ascii="仿宋" w:eastAsia="仿宋" w:hAnsi="仿宋" w:hint="eastAsia"/>
          <w:sz w:val="28"/>
          <w:szCs w:val="28"/>
        </w:rPr>
        <w:t>加强对采购的全流程管理</w:t>
      </w:r>
      <w:r w:rsidR="00C4577A">
        <w:rPr>
          <w:rFonts w:ascii="仿宋" w:eastAsia="仿宋" w:hAnsi="仿宋" w:hint="eastAsia"/>
          <w:sz w:val="28"/>
          <w:szCs w:val="28"/>
        </w:rPr>
        <w:t>，包括：</w:t>
      </w:r>
      <w:r>
        <w:rPr>
          <w:rFonts w:ascii="仿宋" w:eastAsia="仿宋" w:hAnsi="仿宋" w:hint="eastAsia"/>
          <w:sz w:val="28"/>
          <w:szCs w:val="28"/>
        </w:rPr>
        <w:t>合理设置和管理关键岗位</w:t>
      </w:r>
      <w:r w:rsidR="00C4577A">
        <w:rPr>
          <w:rFonts w:ascii="仿宋" w:eastAsia="仿宋" w:hAnsi="仿宋" w:hint="eastAsia"/>
          <w:sz w:val="28"/>
          <w:szCs w:val="28"/>
        </w:rPr>
        <w:t>；健全合同管理制度；</w:t>
      </w:r>
      <w:r w:rsidR="00C4577A" w:rsidRPr="0018629E">
        <w:rPr>
          <w:rFonts w:ascii="仿宋" w:eastAsia="仿宋" w:hAnsi="仿宋" w:hint="eastAsia"/>
          <w:sz w:val="28"/>
          <w:szCs w:val="28"/>
        </w:rPr>
        <w:t>优化长期采购事项的管理</w:t>
      </w:r>
      <w:r w:rsidR="00C4577A">
        <w:rPr>
          <w:rFonts w:ascii="仿宋" w:eastAsia="仿宋" w:hAnsi="仿宋" w:hint="eastAsia"/>
          <w:sz w:val="28"/>
          <w:szCs w:val="28"/>
        </w:rPr>
        <w:t>，对重复发生的采购项目标准化和格式化采购文件；建立供应商后评价制度；加强经验总结</w:t>
      </w:r>
      <w:r>
        <w:rPr>
          <w:rFonts w:ascii="仿宋" w:eastAsia="仿宋" w:hAnsi="仿宋" w:hint="eastAsia"/>
          <w:sz w:val="28"/>
          <w:szCs w:val="28"/>
        </w:rPr>
        <w:t>。（第</w:t>
      </w:r>
      <w:r w:rsidR="00C4577A">
        <w:rPr>
          <w:rFonts w:ascii="仿宋" w:eastAsia="仿宋" w:hAnsi="仿宋" w:hint="eastAsia"/>
          <w:sz w:val="28"/>
          <w:szCs w:val="28"/>
        </w:rPr>
        <w:t>四</w:t>
      </w:r>
      <w:r>
        <w:rPr>
          <w:rFonts w:ascii="仿宋" w:eastAsia="仿宋" w:hAnsi="仿宋" w:hint="eastAsia"/>
          <w:sz w:val="28"/>
          <w:szCs w:val="28"/>
        </w:rPr>
        <w:t>条）。</w:t>
      </w:r>
    </w:p>
    <w:p w:rsidR="00E754B4" w:rsidRDefault="00E754B4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702B6A" w:rsidRPr="00FE34E1" w:rsidRDefault="00C4577A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03372F">
        <w:rPr>
          <w:rFonts w:ascii="仿宋" w:eastAsia="仿宋" w:hAnsi="仿宋" w:hint="eastAsia"/>
          <w:sz w:val="28"/>
          <w:szCs w:val="28"/>
        </w:rPr>
        <w:t>、</w:t>
      </w:r>
      <w:r w:rsidR="00173F04">
        <w:rPr>
          <w:rFonts w:ascii="仿宋" w:eastAsia="仿宋" w:hAnsi="仿宋" w:hint="eastAsia"/>
          <w:sz w:val="28"/>
          <w:szCs w:val="28"/>
        </w:rPr>
        <w:t>要求区直企业加强自身</w:t>
      </w:r>
      <w:r>
        <w:rPr>
          <w:rFonts w:ascii="仿宋" w:eastAsia="仿宋" w:hAnsi="仿宋" w:hint="eastAsia"/>
          <w:sz w:val="28"/>
          <w:szCs w:val="28"/>
        </w:rPr>
        <w:t>监督</w:t>
      </w:r>
      <w:r w:rsidR="00173F04">
        <w:rPr>
          <w:rFonts w:ascii="仿宋" w:eastAsia="仿宋" w:hAnsi="仿宋" w:hint="eastAsia"/>
          <w:sz w:val="28"/>
          <w:szCs w:val="28"/>
        </w:rPr>
        <w:t>检查工作，</w:t>
      </w:r>
      <w:r w:rsidR="008908FD">
        <w:rPr>
          <w:rFonts w:ascii="仿宋" w:eastAsia="仿宋" w:hAnsi="仿宋" w:hint="eastAsia"/>
          <w:sz w:val="28"/>
          <w:szCs w:val="28"/>
        </w:rPr>
        <w:t>结合市国资委指导意见中关于追责事项的列举</w:t>
      </w:r>
      <w:ins w:id="9" w:author="yang sun" w:date="2019-08-02T12:50:00Z">
        <w:r w:rsidR="005705D1">
          <w:rPr>
            <w:rFonts w:ascii="仿宋" w:eastAsia="仿宋" w:hAnsi="仿宋" w:hint="eastAsia"/>
            <w:sz w:val="28"/>
            <w:szCs w:val="28"/>
          </w:rPr>
          <w:t>，</w:t>
        </w:r>
      </w:ins>
      <w:r w:rsidR="00173F04">
        <w:rPr>
          <w:rFonts w:ascii="仿宋" w:eastAsia="仿宋" w:hAnsi="仿宋" w:hint="eastAsia"/>
          <w:sz w:val="28"/>
          <w:szCs w:val="28"/>
        </w:rPr>
        <w:t>提出</w:t>
      </w:r>
      <w:r>
        <w:rPr>
          <w:rFonts w:ascii="仿宋" w:eastAsia="仿宋" w:hAnsi="仿宋" w:hint="eastAsia"/>
          <w:sz w:val="28"/>
          <w:szCs w:val="28"/>
        </w:rPr>
        <w:t>了7个</w:t>
      </w:r>
      <w:r w:rsidR="00173F04">
        <w:rPr>
          <w:rFonts w:ascii="仿宋" w:eastAsia="仿宋" w:hAnsi="仿宋" w:hint="eastAsia"/>
          <w:sz w:val="28"/>
          <w:szCs w:val="28"/>
        </w:rPr>
        <w:t>重点检查事项，对企业内</w:t>
      </w:r>
      <w:r w:rsidR="008908FD">
        <w:rPr>
          <w:rFonts w:ascii="仿宋" w:eastAsia="仿宋" w:hAnsi="仿宋" w:hint="eastAsia"/>
          <w:sz w:val="28"/>
          <w:szCs w:val="28"/>
        </w:rPr>
        <w:t>的各个</w:t>
      </w:r>
      <w:r w:rsidR="00173F04">
        <w:rPr>
          <w:rFonts w:ascii="仿宋" w:eastAsia="仿宋" w:hAnsi="仿宋" w:hint="eastAsia"/>
          <w:sz w:val="28"/>
          <w:szCs w:val="28"/>
        </w:rPr>
        <w:t>监督机构</w:t>
      </w:r>
      <w:r>
        <w:rPr>
          <w:rFonts w:ascii="仿宋" w:eastAsia="仿宋" w:hAnsi="仿宋" w:hint="eastAsia"/>
          <w:sz w:val="28"/>
          <w:szCs w:val="28"/>
        </w:rPr>
        <w:t>需要重点负责的检查事项</w:t>
      </w:r>
      <w:r w:rsidR="00173F04">
        <w:rPr>
          <w:rFonts w:ascii="仿宋" w:eastAsia="仿宋" w:hAnsi="仿宋" w:hint="eastAsia"/>
          <w:sz w:val="28"/>
          <w:szCs w:val="28"/>
        </w:rPr>
        <w:t>提出</w:t>
      </w:r>
      <w:r w:rsidR="008908FD">
        <w:rPr>
          <w:rFonts w:ascii="仿宋" w:eastAsia="仿宋" w:hAnsi="仿宋" w:hint="eastAsia"/>
          <w:sz w:val="28"/>
          <w:szCs w:val="28"/>
        </w:rPr>
        <w:t>具体的</w:t>
      </w:r>
      <w:r w:rsidR="00173F04">
        <w:rPr>
          <w:rFonts w:ascii="仿宋" w:eastAsia="仿宋" w:hAnsi="仿宋" w:hint="eastAsia"/>
          <w:sz w:val="28"/>
          <w:szCs w:val="28"/>
        </w:rPr>
        <w:t>监督要求。</w:t>
      </w:r>
      <w:r>
        <w:rPr>
          <w:rFonts w:ascii="仿宋" w:eastAsia="仿宋" w:hAnsi="仿宋" w:cs="宋体" w:hint="eastAsia"/>
          <w:kern w:val="0"/>
          <w:sz w:val="28"/>
          <w:szCs w:val="28"/>
        </w:rPr>
        <w:t>要求区直</w:t>
      </w:r>
      <w:r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企业公示采购结果，公布投诉举报受理的信箱等信息，加强各方面的监督。（第五条）</w:t>
      </w:r>
    </w:p>
    <w:p w:rsidR="008908FD" w:rsidRDefault="008908FD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8908FD" w:rsidRPr="00FE34E1" w:rsidRDefault="00C4577A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8908FD">
        <w:rPr>
          <w:rFonts w:ascii="仿宋" w:eastAsia="仿宋" w:hAnsi="仿宋" w:hint="eastAsia"/>
          <w:sz w:val="28"/>
          <w:szCs w:val="28"/>
        </w:rPr>
        <w:t>、追责方面，与其他配套制度采取了统一的条款样式。因为难以列举各种各样的违法违规行为，所以是概括性地要求按照</w:t>
      </w:r>
      <w:r w:rsidR="008908FD" w:rsidRPr="008908FD">
        <w:rPr>
          <w:rFonts w:ascii="仿宋" w:eastAsia="仿宋" w:hAnsi="仿宋" w:hint="eastAsia"/>
          <w:sz w:val="28"/>
          <w:szCs w:val="28"/>
        </w:rPr>
        <w:t>《中央企业违规投资经营责任追究实施办法（试行）》、《深圳市属国有企业资产损失责任追究暂行办法》开展具体责任追究工作</w:t>
      </w:r>
      <w:r w:rsidR="008908FD">
        <w:rPr>
          <w:rFonts w:ascii="仿宋" w:eastAsia="仿宋" w:hAnsi="仿宋" w:hint="eastAsia"/>
          <w:sz w:val="28"/>
          <w:szCs w:val="28"/>
        </w:rPr>
        <w:t>。</w:t>
      </w:r>
      <w:r w:rsidR="002277E3">
        <w:rPr>
          <w:rFonts w:ascii="仿宋" w:eastAsia="仿宋" w:hAnsi="仿宋" w:hint="eastAsia"/>
          <w:sz w:val="28"/>
          <w:szCs w:val="28"/>
        </w:rPr>
        <w:t>（第六条）</w:t>
      </w:r>
    </w:p>
    <w:p w:rsidR="00702B6A" w:rsidRPr="00FE34E1" w:rsidRDefault="00702B6A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950D0A" w:rsidRPr="0003372F" w:rsidRDefault="00950D0A" w:rsidP="005705D1">
      <w:pPr>
        <w:adjustRightInd w:val="0"/>
        <w:snapToGrid w:val="0"/>
        <w:spacing w:line="300" w:lineRule="auto"/>
        <w:ind w:firstLine="562"/>
        <w:jc w:val="both"/>
        <w:rPr>
          <w:rFonts w:ascii="仿宋" w:eastAsia="仿宋" w:hAnsi="仿宋"/>
          <w:b/>
          <w:sz w:val="28"/>
          <w:szCs w:val="28"/>
        </w:rPr>
      </w:pPr>
      <w:r w:rsidRPr="0003372F">
        <w:rPr>
          <w:rFonts w:ascii="仿宋" w:eastAsia="仿宋" w:hAnsi="仿宋" w:hint="eastAsia"/>
          <w:b/>
          <w:sz w:val="28"/>
          <w:szCs w:val="28"/>
        </w:rPr>
        <w:t>四、需特别说明的问题</w:t>
      </w:r>
    </w:p>
    <w:p w:rsidR="0003372F" w:rsidRDefault="0003372F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5705D1" w:rsidRPr="00FE34E1" w:rsidRDefault="00564A7E" w:rsidP="005705D1">
      <w:pPr>
        <w:adjustRightInd w:val="0"/>
        <w:snapToGrid w:val="0"/>
        <w:spacing w:line="300" w:lineRule="auto"/>
        <w:ind w:firstLine="560"/>
        <w:jc w:val="both"/>
        <w:rPr>
          <w:moveTo w:id="10" w:author="yang sun" w:date="2019-08-02T12:44:00Z"/>
          <w:rFonts w:ascii="仿宋" w:eastAsia="仿宋" w:hAnsi="仿宋"/>
          <w:sz w:val="28"/>
          <w:szCs w:val="28"/>
        </w:rPr>
      </w:pPr>
      <w:del w:id="11" w:author="yang sun" w:date="2019-08-02T12:44:00Z">
        <w:r w:rsidRPr="00FE34E1" w:rsidDel="005705D1">
          <w:rPr>
            <w:rFonts w:ascii="仿宋" w:eastAsia="仿宋" w:hAnsi="仿宋" w:hint="eastAsia"/>
            <w:sz w:val="28"/>
            <w:szCs w:val="28"/>
          </w:rPr>
          <w:delText>无。</w:delText>
        </w:r>
      </w:del>
      <w:moveToRangeStart w:id="12" w:author="yang sun" w:date="2019-08-02T12:44:00Z" w:name="move15642311"/>
      <w:moveTo w:id="13" w:author="yang sun" w:date="2019-08-02T12:44:00Z">
        <w:del w:id="14" w:author="yang sun" w:date="2019-08-02T12:44:00Z">
          <w:r w:rsidR="005705D1" w:rsidDel="005705D1">
            <w:rPr>
              <w:rFonts w:ascii="仿宋" w:eastAsia="仿宋" w:hAnsi="仿宋" w:cs="宋体" w:hint="eastAsia"/>
              <w:kern w:val="0"/>
              <w:sz w:val="28"/>
              <w:szCs w:val="28"/>
            </w:rPr>
            <w:delText>3、</w:delText>
          </w:r>
        </w:del>
        <w:r w:rsidR="005705D1">
          <w:rPr>
            <w:rFonts w:ascii="仿宋" w:eastAsia="仿宋" w:hAnsi="仿宋" w:cs="宋体" w:hint="eastAsia"/>
            <w:kern w:val="0"/>
            <w:sz w:val="28"/>
            <w:szCs w:val="28"/>
          </w:rPr>
          <w:t>国有资产管理法规、规章和政策性文件中，涉及采购、招标采购的内容不多，主要是</w:t>
        </w:r>
      </w:moveTo>
      <w:ins w:id="15" w:author="yang sun" w:date="2019-08-02T12:45:00Z">
        <w:r w:rsidR="005705D1">
          <w:rPr>
            <w:rFonts w:ascii="仿宋" w:eastAsia="仿宋" w:hAnsi="仿宋" w:cs="宋体" w:hint="eastAsia"/>
            <w:kern w:val="0"/>
            <w:sz w:val="28"/>
            <w:szCs w:val="28"/>
          </w:rPr>
          <w:t>要求</w:t>
        </w:r>
      </w:ins>
      <w:moveTo w:id="16" w:author="yang sun" w:date="2019-08-02T12:44:00Z">
        <w:r w:rsidR="005705D1">
          <w:rPr>
            <w:rFonts w:ascii="仿宋" w:eastAsia="仿宋" w:hAnsi="仿宋" w:cs="宋体" w:hint="eastAsia"/>
            <w:kern w:val="0"/>
            <w:sz w:val="28"/>
            <w:szCs w:val="28"/>
          </w:rPr>
          <w:t>公开、竞争性交易的原则性规定。对于招标采购，</w:t>
        </w:r>
        <w:r w:rsidR="005705D1" w:rsidRPr="00FE34E1">
          <w:rPr>
            <w:rFonts w:ascii="仿宋" w:eastAsia="仿宋" w:hAnsi="仿宋" w:hint="eastAsia"/>
            <w:sz w:val="28"/>
            <w:szCs w:val="28"/>
          </w:rPr>
          <w:t>《中华人民共和国</w:t>
        </w:r>
        <w:r w:rsidR="005705D1">
          <w:rPr>
            <w:rFonts w:ascii="仿宋" w:eastAsia="仿宋" w:hAnsi="仿宋" w:hint="eastAsia"/>
            <w:sz w:val="28"/>
            <w:szCs w:val="28"/>
          </w:rPr>
          <w:t>招标投标法</w:t>
        </w:r>
        <w:r w:rsidR="005705D1" w:rsidRPr="00FE34E1">
          <w:rPr>
            <w:rFonts w:ascii="仿宋" w:eastAsia="仿宋" w:hAnsi="仿宋" w:hint="eastAsia"/>
            <w:sz w:val="28"/>
            <w:szCs w:val="28"/>
          </w:rPr>
          <w:t>》</w:t>
        </w:r>
        <w:r w:rsidR="005705D1">
          <w:rPr>
            <w:rFonts w:ascii="仿宋" w:eastAsia="仿宋" w:hAnsi="仿宋" w:hint="eastAsia"/>
            <w:sz w:val="28"/>
            <w:szCs w:val="28"/>
          </w:rPr>
          <w:t>及其实施细则</w:t>
        </w:r>
        <w:r w:rsidR="005705D1">
          <w:rPr>
            <w:rFonts w:ascii="仿宋" w:eastAsia="仿宋" w:hAnsi="仿宋" w:cs="宋体" w:hint="eastAsia"/>
            <w:kern w:val="0"/>
            <w:sz w:val="28"/>
            <w:szCs w:val="28"/>
          </w:rPr>
          <w:t>内容很多，法律必须遵守；对于非招标采购，</w:t>
        </w:r>
        <w:r w:rsidR="005705D1" w:rsidRPr="00EF2938">
          <w:rPr>
            <w:rFonts w:ascii="仿宋" w:eastAsia="仿宋" w:hAnsi="仿宋" w:cs="宋体" w:hint="eastAsia"/>
            <w:kern w:val="0"/>
            <w:sz w:val="28"/>
            <w:szCs w:val="28"/>
          </w:rPr>
          <w:t>《</w:t>
        </w:r>
        <w:r w:rsidR="005705D1" w:rsidRPr="00EF2938">
          <w:rPr>
            <w:rFonts w:ascii="仿宋" w:eastAsia="仿宋" w:hAnsi="仿宋" w:cs="宋体"/>
            <w:kern w:val="0"/>
            <w:sz w:val="28"/>
            <w:szCs w:val="28"/>
          </w:rPr>
          <w:t>政府采购非招标采购方式管理办法</w:t>
        </w:r>
        <w:r w:rsidR="005705D1" w:rsidRPr="00EF2938">
          <w:rPr>
            <w:rFonts w:ascii="仿宋" w:eastAsia="仿宋" w:hAnsi="仿宋" w:cs="宋体" w:hint="eastAsia"/>
            <w:kern w:val="0"/>
            <w:sz w:val="28"/>
            <w:szCs w:val="28"/>
          </w:rPr>
          <w:t>》（财政部令第74号）</w:t>
        </w:r>
        <w:r w:rsidR="005705D1">
          <w:rPr>
            <w:rFonts w:ascii="仿宋" w:eastAsia="仿宋" w:hAnsi="仿宋" w:cs="宋体" w:hint="eastAsia"/>
            <w:kern w:val="0"/>
            <w:sz w:val="28"/>
            <w:szCs w:val="28"/>
          </w:rPr>
          <w:t>也有细致的规定，就不在指导意见中重复表述，要求企业</w:t>
        </w:r>
      </w:moveTo>
      <w:ins w:id="17" w:author="yang sun" w:date="2019-08-02T12:45:00Z">
        <w:r w:rsidR="005705D1">
          <w:rPr>
            <w:rFonts w:ascii="仿宋" w:eastAsia="仿宋" w:hAnsi="仿宋" w:cs="宋体" w:hint="eastAsia"/>
            <w:kern w:val="0"/>
            <w:sz w:val="28"/>
            <w:szCs w:val="28"/>
          </w:rPr>
          <w:t>对照</w:t>
        </w:r>
      </w:ins>
      <w:ins w:id="18" w:author="yang sun" w:date="2019-08-02T12:50:00Z">
        <w:r w:rsidR="005705D1">
          <w:rPr>
            <w:rFonts w:ascii="仿宋" w:eastAsia="仿宋" w:hAnsi="仿宋" w:cs="宋体" w:hint="eastAsia"/>
            <w:kern w:val="0"/>
            <w:sz w:val="28"/>
            <w:szCs w:val="28"/>
          </w:rPr>
          <w:t>、</w:t>
        </w:r>
      </w:ins>
      <w:bookmarkStart w:id="19" w:name="_GoBack"/>
      <w:bookmarkEnd w:id="19"/>
      <w:moveTo w:id="20" w:author="yang sun" w:date="2019-08-02T12:44:00Z">
        <w:del w:id="21" w:author="yang sun" w:date="2019-08-02T12:45:00Z">
          <w:r w:rsidR="005705D1" w:rsidDel="005705D1">
            <w:rPr>
              <w:rFonts w:ascii="仿宋" w:eastAsia="仿宋" w:hAnsi="仿宋" w:cs="宋体" w:hint="eastAsia"/>
              <w:kern w:val="0"/>
              <w:sz w:val="28"/>
              <w:szCs w:val="28"/>
            </w:rPr>
            <w:delText>借鉴并</w:delText>
          </w:r>
        </w:del>
        <w:r w:rsidR="005705D1">
          <w:rPr>
            <w:rFonts w:ascii="仿宋" w:eastAsia="仿宋" w:hAnsi="仿宋" w:cs="宋体" w:hint="eastAsia"/>
            <w:kern w:val="0"/>
            <w:sz w:val="28"/>
            <w:szCs w:val="28"/>
          </w:rPr>
          <w:t>制定自己的管理制度。</w:t>
        </w:r>
      </w:moveTo>
    </w:p>
    <w:moveToRangeEnd w:id="12"/>
    <w:p w:rsidR="00564A7E" w:rsidRPr="005705D1" w:rsidRDefault="00564A7E" w:rsidP="005705D1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sectPr w:rsidR="00564A7E" w:rsidRPr="005705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55B" w:rsidRDefault="00B0555B">
      <w:pPr>
        <w:ind w:firstLine="640"/>
      </w:pPr>
      <w:r>
        <w:separator/>
      </w:r>
    </w:p>
  </w:endnote>
  <w:endnote w:type="continuationSeparator" w:id="0">
    <w:p w:rsidR="00B0555B" w:rsidRDefault="00B0555B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551004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2A6DE0">
    <w:pPr>
      <w:pStyle w:val="a5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1004" w:rsidRDefault="002A6DE0">
                          <w:pPr>
                            <w:pStyle w:val="a5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51004" w:rsidRDefault="002A6DE0">
                    <w:pPr>
                      <w:pStyle w:val="a5"/>
                      <w:ind w:firstLine="36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551004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55B" w:rsidRDefault="00B0555B">
      <w:pPr>
        <w:ind w:firstLine="640"/>
      </w:pPr>
      <w:r>
        <w:separator/>
      </w:r>
    </w:p>
  </w:footnote>
  <w:footnote w:type="continuationSeparator" w:id="0">
    <w:p w:rsidR="00B0555B" w:rsidRDefault="00B0555B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551004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551004" w:rsidP="00423F68">
    <w:pPr>
      <w:pStyle w:val="a7"/>
      <w:pBdr>
        <w:bottom w:val="none" w:sz="0" w:space="0" w:color="auto"/>
      </w:pBdr>
      <w:ind w:firstLineChars="0" w:firstLine="0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551004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D55CB6"/>
    <w:multiLevelType w:val="singleLevel"/>
    <w:tmpl w:val="5AD55CB6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 sun">
    <w15:presenceInfo w15:providerId="Windows Live" w15:userId="b0059f93004da2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A6B"/>
    <w:rsid w:val="000043B8"/>
    <w:rsid w:val="000079C2"/>
    <w:rsid w:val="00010E42"/>
    <w:rsid w:val="0001222B"/>
    <w:rsid w:val="000122FB"/>
    <w:rsid w:val="000209B9"/>
    <w:rsid w:val="00022493"/>
    <w:rsid w:val="0002537C"/>
    <w:rsid w:val="000300DF"/>
    <w:rsid w:val="00030541"/>
    <w:rsid w:val="0003372F"/>
    <w:rsid w:val="0004159D"/>
    <w:rsid w:val="00043923"/>
    <w:rsid w:val="00044BF7"/>
    <w:rsid w:val="0004603E"/>
    <w:rsid w:val="00046E2A"/>
    <w:rsid w:val="00047CB3"/>
    <w:rsid w:val="00047F7F"/>
    <w:rsid w:val="0005039A"/>
    <w:rsid w:val="00055F04"/>
    <w:rsid w:val="00056B9B"/>
    <w:rsid w:val="000575D7"/>
    <w:rsid w:val="0006613C"/>
    <w:rsid w:val="00071784"/>
    <w:rsid w:val="000727A4"/>
    <w:rsid w:val="00082C08"/>
    <w:rsid w:val="00095F6D"/>
    <w:rsid w:val="000A17AC"/>
    <w:rsid w:val="000A2B6A"/>
    <w:rsid w:val="000A2EC5"/>
    <w:rsid w:val="000A4297"/>
    <w:rsid w:val="000B13EE"/>
    <w:rsid w:val="000C4700"/>
    <w:rsid w:val="000D4662"/>
    <w:rsid w:val="000D4D09"/>
    <w:rsid w:val="000D733C"/>
    <w:rsid w:val="000E65FE"/>
    <w:rsid w:val="000F3041"/>
    <w:rsid w:val="000F524B"/>
    <w:rsid w:val="00100A17"/>
    <w:rsid w:val="00101315"/>
    <w:rsid w:val="0010297D"/>
    <w:rsid w:val="00102A1E"/>
    <w:rsid w:val="00102A53"/>
    <w:rsid w:val="00104D42"/>
    <w:rsid w:val="00104FAD"/>
    <w:rsid w:val="00114DB3"/>
    <w:rsid w:val="001217C1"/>
    <w:rsid w:val="001332BE"/>
    <w:rsid w:val="001360A1"/>
    <w:rsid w:val="00150742"/>
    <w:rsid w:val="001531D7"/>
    <w:rsid w:val="001602A1"/>
    <w:rsid w:val="00160DA3"/>
    <w:rsid w:val="00161D58"/>
    <w:rsid w:val="00166C0F"/>
    <w:rsid w:val="00171814"/>
    <w:rsid w:val="00173F04"/>
    <w:rsid w:val="00180804"/>
    <w:rsid w:val="00182D2A"/>
    <w:rsid w:val="00190015"/>
    <w:rsid w:val="00193827"/>
    <w:rsid w:val="001A6A6C"/>
    <w:rsid w:val="001B0203"/>
    <w:rsid w:val="001B0B41"/>
    <w:rsid w:val="001B1C58"/>
    <w:rsid w:val="001B6F10"/>
    <w:rsid w:val="001C2071"/>
    <w:rsid w:val="001C2AF6"/>
    <w:rsid w:val="001C4B01"/>
    <w:rsid w:val="001E2CE0"/>
    <w:rsid w:val="001E4479"/>
    <w:rsid w:val="001F5BB7"/>
    <w:rsid w:val="00200443"/>
    <w:rsid w:val="00221466"/>
    <w:rsid w:val="002277E3"/>
    <w:rsid w:val="00232837"/>
    <w:rsid w:val="002337A7"/>
    <w:rsid w:val="00233B61"/>
    <w:rsid w:val="00234A37"/>
    <w:rsid w:val="00241F14"/>
    <w:rsid w:val="00247295"/>
    <w:rsid w:val="0026139B"/>
    <w:rsid w:val="00271A7B"/>
    <w:rsid w:val="00277692"/>
    <w:rsid w:val="00281DF3"/>
    <w:rsid w:val="00285D5E"/>
    <w:rsid w:val="00285DEA"/>
    <w:rsid w:val="00292B7C"/>
    <w:rsid w:val="002932AF"/>
    <w:rsid w:val="00295C70"/>
    <w:rsid w:val="002962FC"/>
    <w:rsid w:val="002A327C"/>
    <w:rsid w:val="002A49C5"/>
    <w:rsid w:val="002A6DE0"/>
    <w:rsid w:val="002B0914"/>
    <w:rsid w:val="002D082B"/>
    <w:rsid w:val="002D108A"/>
    <w:rsid w:val="002F5B93"/>
    <w:rsid w:val="002F7720"/>
    <w:rsid w:val="0030559E"/>
    <w:rsid w:val="00316650"/>
    <w:rsid w:val="00316CD0"/>
    <w:rsid w:val="003262A7"/>
    <w:rsid w:val="00331E7F"/>
    <w:rsid w:val="00337D56"/>
    <w:rsid w:val="00350BF2"/>
    <w:rsid w:val="0035779E"/>
    <w:rsid w:val="003700DB"/>
    <w:rsid w:val="00371C69"/>
    <w:rsid w:val="00377790"/>
    <w:rsid w:val="00377A6B"/>
    <w:rsid w:val="00377FD0"/>
    <w:rsid w:val="0038328E"/>
    <w:rsid w:val="00383883"/>
    <w:rsid w:val="00390C28"/>
    <w:rsid w:val="003A5EF1"/>
    <w:rsid w:val="003B276F"/>
    <w:rsid w:val="003B2842"/>
    <w:rsid w:val="003C31CB"/>
    <w:rsid w:val="003C3D97"/>
    <w:rsid w:val="003C6537"/>
    <w:rsid w:val="003C6BE5"/>
    <w:rsid w:val="003C7FDB"/>
    <w:rsid w:val="003E3F73"/>
    <w:rsid w:val="003E568B"/>
    <w:rsid w:val="003F0090"/>
    <w:rsid w:val="003F185A"/>
    <w:rsid w:val="003F2399"/>
    <w:rsid w:val="003F3A94"/>
    <w:rsid w:val="004021D3"/>
    <w:rsid w:val="00403B86"/>
    <w:rsid w:val="00412690"/>
    <w:rsid w:val="00412F61"/>
    <w:rsid w:val="00423F68"/>
    <w:rsid w:val="0043090D"/>
    <w:rsid w:val="00435993"/>
    <w:rsid w:val="00435E0C"/>
    <w:rsid w:val="0043611F"/>
    <w:rsid w:val="00437F7A"/>
    <w:rsid w:val="004518C1"/>
    <w:rsid w:val="00452CA2"/>
    <w:rsid w:val="004545D4"/>
    <w:rsid w:val="00456C53"/>
    <w:rsid w:val="0045704C"/>
    <w:rsid w:val="004664BC"/>
    <w:rsid w:val="00477930"/>
    <w:rsid w:val="00482B0B"/>
    <w:rsid w:val="00482C38"/>
    <w:rsid w:val="00482FF4"/>
    <w:rsid w:val="00491768"/>
    <w:rsid w:val="004B33B0"/>
    <w:rsid w:val="004B491D"/>
    <w:rsid w:val="004C2E23"/>
    <w:rsid w:val="004C610E"/>
    <w:rsid w:val="004C7F4C"/>
    <w:rsid w:val="004D5777"/>
    <w:rsid w:val="004D65BF"/>
    <w:rsid w:val="004D7F74"/>
    <w:rsid w:val="004E10E1"/>
    <w:rsid w:val="004E3424"/>
    <w:rsid w:val="004E35B0"/>
    <w:rsid w:val="004E7CAB"/>
    <w:rsid w:val="004F3FB4"/>
    <w:rsid w:val="004F5752"/>
    <w:rsid w:val="00500AD2"/>
    <w:rsid w:val="0050331C"/>
    <w:rsid w:val="0050344A"/>
    <w:rsid w:val="00504C8E"/>
    <w:rsid w:val="0050693B"/>
    <w:rsid w:val="00512678"/>
    <w:rsid w:val="00520B7B"/>
    <w:rsid w:val="00551004"/>
    <w:rsid w:val="0055232E"/>
    <w:rsid w:val="00554C14"/>
    <w:rsid w:val="005623EE"/>
    <w:rsid w:val="00564A7E"/>
    <w:rsid w:val="005705D1"/>
    <w:rsid w:val="00577613"/>
    <w:rsid w:val="005870DF"/>
    <w:rsid w:val="00587472"/>
    <w:rsid w:val="00590560"/>
    <w:rsid w:val="005927F2"/>
    <w:rsid w:val="00592BDB"/>
    <w:rsid w:val="0059396C"/>
    <w:rsid w:val="00597441"/>
    <w:rsid w:val="00597955"/>
    <w:rsid w:val="005A2F16"/>
    <w:rsid w:val="005B2D4B"/>
    <w:rsid w:val="005B535C"/>
    <w:rsid w:val="005B5BB9"/>
    <w:rsid w:val="005C24FF"/>
    <w:rsid w:val="005C32AB"/>
    <w:rsid w:val="005C47A7"/>
    <w:rsid w:val="005D7E62"/>
    <w:rsid w:val="005E533F"/>
    <w:rsid w:val="005F0923"/>
    <w:rsid w:val="005F12EB"/>
    <w:rsid w:val="006003D2"/>
    <w:rsid w:val="00600E03"/>
    <w:rsid w:val="00601FA1"/>
    <w:rsid w:val="00605FC6"/>
    <w:rsid w:val="006061DD"/>
    <w:rsid w:val="00606B11"/>
    <w:rsid w:val="0060752F"/>
    <w:rsid w:val="00607889"/>
    <w:rsid w:val="00614A77"/>
    <w:rsid w:val="006155EB"/>
    <w:rsid w:val="006228E6"/>
    <w:rsid w:val="006249EA"/>
    <w:rsid w:val="0063036C"/>
    <w:rsid w:val="00633588"/>
    <w:rsid w:val="00633D1C"/>
    <w:rsid w:val="006350A1"/>
    <w:rsid w:val="00645751"/>
    <w:rsid w:val="006518EB"/>
    <w:rsid w:val="00691914"/>
    <w:rsid w:val="00695672"/>
    <w:rsid w:val="006A1010"/>
    <w:rsid w:val="006A7749"/>
    <w:rsid w:val="006B2EA9"/>
    <w:rsid w:val="006B3332"/>
    <w:rsid w:val="006C0B94"/>
    <w:rsid w:val="006C3EA8"/>
    <w:rsid w:val="006D67AE"/>
    <w:rsid w:val="006E7639"/>
    <w:rsid w:val="006F572D"/>
    <w:rsid w:val="006F68E4"/>
    <w:rsid w:val="006F752B"/>
    <w:rsid w:val="006F7945"/>
    <w:rsid w:val="00702B6A"/>
    <w:rsid w:val="007042B2"/>
    <w:rsid w:val="00705AF8"/>
    <w:rsid w:val="00716739"/>
    <w:rsid w:val="00717BAB"/>
    <w:rsid w:val="00722C77"/>
    <w:rsid w:val="007245C0"/>
    <w:rsid w:val="00727AD2"/>
    <w:rsid w:val="00727B4D"/>
    <w:rsid w:val="00733BA7"/>
    <w:rsid w:val="00734A18"/>
    <w:rsid w:val="00735D54"/>
    <w:rsid w:val="00736D67"/>
    <w:rsid w:val="0075172A"/>
    <w:rsid w:val="00760185"/>
    <w:rsid w:val="007608C5"/>
    <w:rsid w:val="00763018"/>
    <w:rsid w:val="0076305E"/>
    <w:rsid w:val="007673C5"/>
    <w:rsid w:val="00782001"/>
    <w:rsid w:val="00782FE2"/>
    <w:rsid w:val="007906EC"/>
    <w:rsid w:val="00794F0B"/>
    <w:rsid w:val="007956D3"/>
    <w:rsid w:val="007A218B"/>
    <w:rsid w:val="007A7966"/>
    <w:rsid w:val="007B3050"/>
    <w:rsid w:val="007B3C7B"/>
    <w:rsid w:val="007B705F"/>
    <w:rsid w:val="007C395F"/>
    <w:rsid w:val="007C5AF6"/>
    <w:rsid w:val="007C6849"/>
    <w:rsid w:val="007C7ED8"/>
    <w:rsid w:val="007D3BD4"/>
    <w:rsid w:val="007E1668"/>
    <w:rsid w:val="007E2EA9"/>
    <w:rsid w:val="007E5709"/>
    <w:rsid w:val="007F17D6"/>
    <w:rsid w:val="007F1FBC"/>
    <w:rsid w:val="00820A8B"/>
    <w:rsid w:val="00825EE0"/>
    <w:rsid w:val="008334C1"/>
    <w:rsid w:val="008519F6"/>
    <w:rsid w:val="008549A3"/>
    <w:rsid w:val="00856880"/>
    <w:rsid w:val="00865908"/>
    <w:rsid w:val="008668BC"/>
    <w:rsid w:val="00876248"/>
    <w:rsid w:val="00880F5E"/>
    <w:rsid w:val="00884A0A"/>
    <w:rsid w:val="00885DF9"/>
    <w:rsid w:val="0089030F"/>
    <w:rsid w:val="008908FD"/>
    <w:rsid w:val="00893306"/>
    <w:rsid w:val="00895CE0"/>
    <w:rsid w:val="008961BC"/>
    <w:rsid w:val="008A0E0E"/>
    <w:rsid w:val="008A7E7C"/>
    <w:rsid w:val="008B03C5"/>
    <w:rsid w:val="008B29A6"/>
    <w:rsid w:val="008B38A4"/>
    <w:rsid w:val="008C0499"/>
    <w:rsid w:val="008C1772"/>
    <w:rsid w:val="008C1A9D"/>
    <w:rsid w:val="008C1D85"/>
    <w:rsid w:val="008C1E9A"/>
    <w:rsid w:val="008C5819"/>
    <w:rsid w:val="008D0CA8"/>
    <w:rsid w:val="008D7281"/>
    <w:rsid w:val="008E0009"/>
    <w:rsid w:val="008F10E3"/>
    <w:rsid w:val="008F7E0E"/>
    <w:rsid w:val="008F7F3B"/>
    <w:rsid w:val="0091234F"/>
    <w:rsid w:val="00914E13"/>
    <w:rsid w:val="009155BB"/>
    <w:rsid w:val="00920B8D"/>
    <w:rsid w:val="00921A8A"/>
    <w:rsid w:val="009225E1"/>
    <w:rsid w:val="00924613"/>
    <w:rsid w:val="00927859"/>
    <w:rsid w:val="0093038C"/>
    <w:rsid w:val="00931859"/>
    <w:rsid w:val="00950D0A"/>
    <w:rsid w:val="009529C6"/>
    <w:rsid w:val="00966900"/>
    <w:rsid w:val="00976A4F"/>
    <w:rsid w:val="00980083"/>
    <w:rsid w:val="00980917"/>
    <w:rsid w:val="0098362C"/>
    <w:rsid w:val="0098447B"/>
    <w:rsid w:val="009970F1"/>
    <w:rsid w:val="009A35E3"/>
    <w:rsid w:val="009A6908"/>
    <w:rsid w:val="009B4C94"/>
    <w:rsid w:val="009C42A1"/>
    <w:rsid w:val="009C739E"/>
    <w:rsid w:val="009C7D53"/>
    <w:rsid w:val="009E53BC"/>
    <w:rsid w:val="009F3244"/>
    <w:rsid w:val="00A00C0E"/>
    <w:rsid w:val="00A024AA"/>
    <w:rsid w:val="00A073ED"/>
    <w:rsid w:val="00A1416B"/>
    <w:rsid w:val="00A2281B"/>
    <w:rsid w:val="00A33B27"/>
    <w:rsid w:val="00A3799C"/>
    <w:rsid w:val="00A37CE8"/>
    <w:rsid w:val="00A4764D"/>
    <w:rsid w:val="00A5165F"/>
    <w:rsid w:val="00A54EDA"/>
    <w:rsid w:val="00A60306"/>
    <w:rsid w:val="00A63B3A"/>
    <w:rsid w:val="00A709C3"/>
    <w:rsid w:val="00A74624"/>
    <w:rsid w:val="00A75CA8"/>
    <w:rsid w:val="00A9406D"/>
    <w:rsid w:val="00A9789D"/>
    <w:rsid w:val="00AA4396"/>
    <w:rsid w:val="00AA76B6"/>
    <w:rsid w:val="00AC1BCF"/>
    <w:rsid w:val="00AE2744"/>
    <w:rsid w:val="00AE6868"/>
    <w:rsid w:val="00AF6F97"/>
    <w:rsid w:val="00B01116"/>
    <w:rsid w:val="00B02414"/>
    <w:rsid w:val="00B0555B"/>
    <w:rsid w:val="00B111DB"/>
    <w:rsid w:val="00B15422"/>
    <w:rsid w:val="00B16A09"/>
    <w:rsid w:val="00B17B2D"/>
    <w:rsid w:val="00B22031"/>
    <w:rsid w:val="00B26D9F"/>
    <w:rsid w:val="00B34317"/>
    <w:rsid w:val="00B4616C"/>
    <w:rsid w:val="00B47051"/>
    <w:rsid w:val="00B509FD"/>
    <w:rsid w:val="00B55FEB"/>
    <w:rsid w:val="00B56514"/>
    <w:rsid w:val="00B73D7D"/>
    <w:rsid w:val="00B83EBF"/>
    <w:rsid w:val="00B86F0D"/>
    <w:rsid w:val="00B92560"/>
    <w:rsid w:val="00B957AF"/>
    <w:rsid w:val="00B96466"/>
    <w:rsid w:val="00BA0E50"/>
    <w:rsid w:val="00BA58BF"/>
    <w:rsid w:val="00BA6379"/>
    <w:rsid w:val="00BA70DA"/>
    <w:rsid w:val="00BA7950"/>
    <w:rsid w:val="00BC37E5"/>
    <w:rsid w:val="00BD0DF9"/>
    <w:rsid w:val="00BE088A"/>
    <w:rsid w:val="00BE16C9"/>
    <w:rsid w:val="00BE36B7"/>
    <w:rsid w:val="00BF2A85"/>
    <w:rsid w:val="00BF3176"/>
    <w:rsid w:val="00C00E0C"/>
    <w:rsid w:val="00C00FA1"/>
    <w:rsid w:val="00C07C6A"/>
    <w:rsid w:val="00C1076E"/>
    <w:rsid w:val="00C14575"/>
    <w:rsid w:val="00C15129"/>
    <w:rsid w:val="00C40F58"/>
    <w:rsid w:val="00C438D1"/>
    <w:rsid w:val="00C4577A"/>
    <w:rsid w:val="00C478EA"/>
    <w:rsid w:val="00C53DEF"/>
    <w:rsid w:val="00C570FF"/>
    <w:rsid w:val="00C629EE"/>
    <w:rsid w:val="00C65957"/>
    <w:rsid w:val="00C855D5"/>
    <w:rsid w:val="00C86DA3"/>
    <w:rsid w:val="00C909CD"/>
    <w:rsid w:val="00C913CD"/>
    <w:rsid w:val="00C9345A"/>
    <w:rsid w:val="00C93769"/>
    <w:rsid w:val="00CA23FE"/>
    <w:rsid w:val="00CA59CE"/>
    <w:rsid w:val="00CA7F9B"/>
    <w:rsid w:val="00CB3CCA"/>
    <w:rsid w:val="00CC08B5"/>
    <w:rsid w:val="00CC4151"/>
    <w:rsid w:val="00CC5249"/>
    <w:rsid w:val="00CC60EF"/>
    <w:rsid w:val="00CD2843"/>
    <w:rsid w:val="00CD2D3E"/>
    <w:rsid w:val="00CD3A1C"/>
    <w:rsid w:val="00CF653E"/>
    <w:rsid w:val="00CF7C08"/>
    <w:rsid w:val="00D030EB"/>
    <w:rsid w:val="00D03C44"/>
    <w:rsid w:val="00D04F7D"/>
    <w:rsid w:val="00D05E72"/>
    <w:rsid w:val="00D060C4"/>
    <w:rsid w:val="00D115C1"/>
    <w:rsid w:val="00D121C7"/>
    <w:rsid w:val="00D15AA1"/>
    <w:rsid w:val="00D21E2F"/>
    <w:rsid w:val="00D3083E"/>
    <w:rsid w:val="00D3086F"/>
    <w:rsid w:val="00D326BC"/>
    <w:rsid w:val="00D328B9"/>
    <w:rsid w:val="00D350AD"/>
    <w:rsid w:val="00D46D0B"/>
    <w:rsid w:val="00D47830"/>
    <w:rsid w:val="00D62005"/>
    <w:rsid w:val="00D621C6"/>
    <w:rsid w:val="00D6756C"/>
    <w:rsid w:val="00D820FB"/>
    <w:rsid w:val="00D85080"/>
    <w:rsid w:val="00D87B41"/>
    <w:rsid w:val="00D87E08"/>
    <w:rsid w:val="00D920E6"/>
    <w:rsid w:val="00D93DE7"/>
    <w:rsid w:val="00D949D3"/>
    <w:rsid w:val="00DA1142"/>
    <w:rsid w:val="00DA220A"/>
    <w:rsid w:val="00DA6931"/>
    <w:rsid w:val="00DB300A"/>
    <w:rsid w:val="00DB3927"/>
    <w:rsid w:val="00DB4573"/>
    <w:rsid w:val="00DC27E0"/>
    <w:rsid w:val="00DC3C02"/>
    <w:rsid w:val="00DD10A2"/>
    <w:rsid w:val="00DD2121"/>
    <w:rsid w:val="00DE1348"/>
    <w:rsid w:val="00DE7415"/>
    <w:rsid w:val="00DF0EE7"/>
    <w:rsid w:val="00DF2603"/>
    <w:rsid w:val="00DF2EAF"/>
    <w:rsid w:val="00DF5F5A"/>
    <w:rsid w:val="00DF7E8A"/>
    <w:rsid w:val="00E01079"/>
    <w:rsid w:val="00E01169"/>
    <w:rsid w:val="00E063FE"/>
    <w:rsid w:val="00E105EF"/>
    <w:rsid w:val="00E15601"/>
    <w:rsid w:val="00E17FFE"/>
    <w:rsid w:val="00E3522E"/>
    <w:rsid w:val="00E377C9"/>
    <w:rsid w:val="00E43FB0"/>
    <w:rsid w:val="00E51B64"/>
    <w:rsid w:val="00E51C07"/>
    <w:rsid w:val="00E652F0"/>
    <w:rsid w:val="00E730B9"/>
    <w:rsid w:val="00E754B4"/>
    <w:rsid w:val="00E80EF4"/>
    <w:rsid w:val="00E85704"/>
    <w:rsid w:val="00E87F2F"/>
    <w:rsid w:val="00E91C2F"/>
    <w:rsid w:val="00E95511"/>
    <w:rsid w:val="00EA279D"/>
    <w:rsid w:val="00EA47C3"/>
    <w:rsid w:val="00EA5ED6"/>
    <w:rsid w:val="00EB3AB2"/>
    <w:rsid w:val="00EC24AA"/>
    <w:rsid w:val="00EC620D"/>
    <w:rsid w:val="00EC7282"/>
    <w:rsid w:val="00ED0852"/>
    <w:rsid w:val="00ED0AEC"/>
    <w:rsid w:val="00ED429B"/>
    <w:rsid w:val="00EE1279"/>
    <w:rsid w:val="00EE1ACF"/>
    <w:rsid w:val="00EE3605"/>
    <w:rsid w:val="00EE5EEA"/>
    <w:rsid w:val="00EE634F"/>
    <w:rsid w:val="00EF04A9"/>
    <w:rsid w:val="00EF099B"/>
    <w:rsid w:val="00EF1A0C"/>
    <w:rsid w:val="00EF2938"/>
    <w:rsid w:val="00F01C50"/>
    <w:rsid w:val="00F13851"/>
    <w:rsid w:val="00F15EEA"/>
    <w:rsid w:val="00F16F0C"/>
    <w:rsid w:val="00F21D74"/>
    <w:rsid w:val="00F26188"/>
    <w:rsid w:val="00F47455"/>
    <w:rsid w:val="00F53990"/>
    <w:rsid w:val="00F57BF8"/>
    <w:rsid w:val="00F64349"/>
    <w:rsid w:val="00F75B29"/>
    <w:rsid w:val="00F87F17"/>
    <w:rsid w:val="00F900EB"/>
    <w:rsid w:val="00F903B7"/>
    <w:rsid w:val="00F96806"/>
    <w:rsid w:val="00FB41D2"/>
    <w:rsid w:val="00FB491F"/>
    <w:rsid w:val="00FC205C"/>
    <w:rsid w:val="00FC402C"/>
    <w:rsid w:val="00FC4FAF"/>
    <w:rsid w:val="00FC50BD"/>
    <w:rsid w:val="00FE2173"/>
    <w:rsid w:val="00FE34E1"/>
    <w:rsid w:val="00FF164D"/>
    <w:rsid w:val="0E5229CF"/>
    <w:rsid w:val="11D948B6"/>
    <w:rsid w:val="180F66BE"/>
    <w:rsid w:val="1D0F65BE"/>
    <w:rsid w:val="1D2E1ECC"/>
    <w:rsid w:val="1DC563E4"/>
    <w:rsid w:val="346B3B2A"/>
    <w:rsid w:val="34DE5738"/>
    <w:rsid w:val="37D4616F"/>
    <w:rsid w:val="3CD75B7C"/>
    <w:rsid w:val="3F384F3C"/>
    <w:rsid w:val="58BA3F62"/>
    <w:rsid w:val="75772F77"/>
    <w:rsid w:val="75C9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7FBFD"/>
  <w15:docId w15:val="{213A8072-D839-4BDB-9C47-EFB250613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华文仿宋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Chars="200" w:firstLine="200"/>
      <w:jc w:val="center"/>
    </w:pPr>
    <w:rPr>
      <w:kern w:val="2"/>
      <w:sz w:val="32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FE34E1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A819CF-01F1-4515-920E-36101584B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yang sun</cp:lastModifiedBy>
  <cp:revision>20</cp:revision>
  <cp:lastPrinted>2018-06-01T07:06:00Z</cp:lastPrinted>
  <dcterms:created xsi:type="dcterms:W3CDTF">2018-09-30T00:32:00Z</dcterms:created>
  <dcterms:modified xsi:type="dcterms:W3CDTF">2019-08-02T04:51:00Z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