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372F" w:rsidRDefault="002A6DE0" w:rsidP="00B360B8">
      <w:pPr>
        <w:adjustRightInd w:val="0"/>
        <w:snapToGrid w:val="0"/>
        <w:spacing w:line="300" w:lineRule="auto"/>
        <w:ind w:firstLineChars="71"/>
        <w:rPr>
          <w:rFonts w:ascii="仿宋" w:eastAsia="仿宋" w:hAnsi="仿宋" w:cs="宋体"/>
          <w:b/>
          <w:kern w:val="0"/>
          <w:sz w:val="28"/>
          <w:szCs w:val="28"/>
        </w:rPr>
      </w:pPr>
      <w:bookmarkStart w:id="0" w:name="_Hlk509270028"/>
      <w:r w:rsidRPr="00FE34E1">
        <w:rPr>
          <w:rFonts w:ascii="仿宋" w:eastAsia="仿宋" w:hAnsi="仿宋" w:hint="eastAsia"/>
          <w:b/>
          <w:sz w:val="28"/>
          <w:szCs w:val="28"/>
        </w:rPr>
        <w:t>《</w:t>
      </w:r>
      <w:r w:rsidR="00137486" w:rsidRPr="00137486">
        <w:rPr>
          <w:rFonts w:ascii="仿宋" w:eastAsia="仿宋" w:hAnsi="仿宋" w:cs="宋体" w:hint="eastAsia"/>
          <w:b/>
          <w:kern w:val="0"/>
          <w:sz w:val="28"/>
          <w:szCs w:val="28"/>
        </w:rPr>
        <w:t>深圳市福田区区属</w:t>
      </w:r>
      <w:r w:rsidR="00137486" w:rsidRPr="00137486">
        <w:rPr>
          <w:rFonts w:ascii="仿宋" w:eastAsia="仿宋" w:hAnsi="仿宋" w:cs="宋体"/>
          <w:b/>
          <w:kern w:val="0"/>
          <w:sz w:val="28"/>
          <w:szCs w:val="28"/>
        </w:rPr>
        <w:t>国有企业投资管理</w:t>
      </w:r>
      <w:r w:rsidR="00137486" w:rsidRPr="00137486">
        <w:rPr>
          <w:rFonts w:ascii="仿宋" w:eastAsia="仿宋" w:hAnsi="仿宋" w:cs="宋体" w:hint="eastAsia"/>
          <w:b/>
          <w:kern w:val="0"/>
          <w:sz w:val="28"/>
          <w:szCs w:val="28"/>
        </w:rPr>
        <w:t>规定</w:t>
      </w:r>
      <w:r w:rsidRPr="00FE34E1">
        <w:rPr>
          <w:rFonts w:ascii="仿宋" w:eastAsia="仿宋" w:hAnsi="仿宋" w:cs="宋体" w:hint="eastAsia"/>
          <w:b/>
          <w:kern w:val="0"/>
          <w:sz w:val="28"/>
          <w:szCs w:val="28"/>
        </w:rPr>
        <w:t>》</w:t>
      </w:r>
    </w:p>
    <w:p w:rsidR="00551004" w:rsidRDefault="002A6DE0" w:rsidP="00B360B8">
      <w:pPr>
        <w:adjustRightInd w:val="0"/>
        <w:snapToGrid w:val="0"/>
        <w:spacing w:line="300" w:lineRule="auto"/>
        <w:ind w:firstLineChars="71"/>
        <w:rPr>
          <w:rFonts w:ascii="仿宋" w:eastAsia="仿宋" w:hAnsi="仿宋" w:cs="宋体"/>
          <w:b/>
          <w:kern w:val="0"/>
          <w:sz w:val="28"/>
          <w:szCs w:val="28"/>
        </w:rPr>
      </w:pPr>
      <w:r w:rsidRPr="00FE34E1">
        <w:rPr>
          <w:rFonts w:ascii="仿宋" w:eastAsia="仿宋" w:hAnsi="仿宋" w:cs="宋体" w:hint="eastAsia"/>
          <w:b/>
          <w:kern w:val="0"/>
          <w:sz w:val="28"/>
          <w:szCs w:val="28"/>
        </w:rPr>
        <w:t>起草说明</w:t>
      </w:r>
    </w:p>
    <w:p w:rsidR="0003372F" w:rsidRPr="00FE34E1" w:rsidRDefault="0003372F" w:rsidP="00B360B8">
      <w:pPr>
        <w:adjustRightInd w:val="0"/>
        <w:snapToGrid w:val="0"/>
        <w:spacing w:line="300" w:lineRule="auto"/>
        <w:ind w:firstLine="562"/>
        <w:rPr>
          <w:rFonts w:ascii="仿宋" w:eastAsia="仿宋" w:hAnsi="仿宋" w:cs="宋体"/>
          <w:b/>
          <w:kern w:val="0"/>
          <w:sz w:val="28"/>
          <w:szCs w:val="28"/>
        </w:rPr>
      </w:pPr>
    </w:p>
    <w:p w:rsidR="00551004" w:rsidRDefault="0003372F" w:rsidP="00B360B8">
      <w:pPr>
        <w:adjustRightInd w:val="0"/>
        <w:snapToGrid w:val="0"/>
        <w:spacing w:line="300" w:lineRule="auto"/>
        <w:ind w:firstLine="560"/>
        <w:rPr>
          <w:rFonts w:ascii="仿宋" w:eastAsia="仿宋" w:hAnsi="仿宋"/>
          <w:sz w:val="28"/>
          <w:szCs w:val="28"/>
        </w:rPr>
      </w:pPr>
      <w:r w:rsidRPr="0003372F">
        <w:rPr>
          <w:rFonts w:ascii="仿宋" w:eastAsia="仿宋" w:hAnsi="仿宋" w:hint="eastAsia"/>
          <w:sz w:val="28"/>
          <w:szCs w:val="28"/>
        </w:rPr>
        <w:t>（</w:t>
      </w:r>
      <w:del w:id="1" w:author="yang sun" w:date="2019-08-02T14:36:00Z">
        <w:r w:rsidR="00D47056" w:rsidDel="005A69DD">
          <w:rPr>
            <w:rFonts w:ascii="仿宋" w:eastAsia="仿宋" w:hAnsi="仿宋" w:hint="eastAsia"/>
            <w:sz w:val="28"/>
            <w:szCs w:val="28"/>
          </w:rPr>
          <w:delText>20190614</w:delText>
        </w:r>
      </w:del>
      <w:ins w:id="2" w:author="yang sun" w:date="2019-08-02T14:36:00Z">
        <w:r w:rsidR="005A69DD">
          <w:rPr>
            <w:rFonts w:ascii="仿宋" w:eastAsia="仿宋" w:hAnsi="仿宋" w:hint="eastAsia"/>
            <w:sz w:val="28"/>
            <w:szCs w:val="28"/>
          </w:rPr>
          <w:t>201908</w:t>
        </w:r>
      </w:ins>
      <w:ins w:id="3" w:author="yang sun" w:date="2019-08-02T14:37:00Z">
        <w:r w:rsidR="005A69DD">
          <w:rPr>
            <w:rFonts w:ascii="仿宋" w:eastAsia="仿宋" w:hAnsi="仿宋" w:hint="eastAsia"/>
            <w:sz w:val="28"/>
            <w:szCs w:val="28"/>
          </w:rPr>
          <w:t>02</w:t>
        </w:r>
      </w:ins>
      <w:r w:rsidRPr="0003372F">
        <w:rPr>
          <w:rFonts w:ascii="仿宋" w:eastAsia="仿宋" w:hAnsi="仿宋" w:hint="eastAsia"/>
          <w:sz w:val="28"/>
          <w:szCs w:val="28"/>
        </w:rPr>
        <w:t>）</w:t>
      </w:r>
    </w:p>
    <w:p w:rsidR="0003372F" w:rsidRPr="0003372F" w:rsidRDefault="0003372F" w:rsidP="00B360B8">
      <w:pPr>
        <w:adjustRightInd w:val="0"/>
        <w:snapToGrid w:val="0"/>
        <w:spacing w:line="300" w:lineRule="auto"/>
        <w:ind w:firstLine="560"/>
        <w:rPr>
          <w:rFonts w:ascii="仿宋" w:eastAsia="仿宋" w:hAnsi="仿宋"/>
          <w:sz w:val="28"/>
          <w:szCs w:val="28"/>
        </w:rPr>
      </w:pPr>
    </w:p>
    <w:p w:rsidR="00423F68" w:rsidRPr="00FE34E1" w:rsidRDefault="002A6DE0" w:rsidP="00B360B8">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一、</w:t>
      </w:r>
      <w:r w:rsidR="00504C8E" w:rsidRPr="00FE34E1">
        <w:rPr>
          <w:rFonts w:ascii="仿宋" w:eastAsia="仿宋" w:hAnsi="仿宋" w:hint="eastAsia"/>
          <w:b/>
          <w:sz w:val="28"/>
          <w:szCs w:val="28"/>
        </w:rPr>
        <w:t>目的</w:t>
      </w:r>
    </w:p>
    <w:p w:rsidR="00FE34E1" w:rsidRDefault="00FE34E1" w:rsidP="00B360B8">
      <w:pPr>
        <w:adjustRightInd w:val="0"/>
        <w:snapToGrid w:val="0"/>
        <w:spacing w:line="300" w:lineRule="auto"/>
        <w:ind w:firstLine="560"/>
        <w:jc w:val="both"/>
        <w:rPr>
          <w:rFonts w:ascii="仿宋" w:eastAsia="仿宋" w:hAnsi="仿宋"/>
          <w:sz w:val="28"/>
          <w:szCs w:val="28"/>
        </w:rPr>
      </w:pPr>
    </w:p>
    <w:p w:rsidR="00F47455" w:rsidRDefault="00FE34E1"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1、2018年4</w:t>
      </w:r>
      <w:r w:rsidR="00E8122A">
        <w:rPr>
          <w:rFonts w:ascii="仿宋" w:eastAsia="仿宋" w:hAnsi="仿宋" w:hint="eastAsia"/>
          <w:sz w:val="28"/>
          <w:szCs w:val="28"/>
        </w:rPr>
        <w:t>月</w:t>
      </w:r>
      <w:r w:rsidR="00192DC1">
        <w:rPr>
          <w:rFonts w:ascii="仿宋" w:eastAsia="仿宋" w:hAnsi="仿宋" w:hint="eastAsia"/>
          <w:sz w:val="28"/>
          <w:szCs w:val="28"/>
        </w:rPr>
        <w:t>，</w:t>
      </w:r>
      <w:r w:rsidR="00E8122A">
        <w:rPr>
          <w:rFonts w:ascii="仿宋" w:eastAsia="仿宋" w:hAnsi="仿宋" w:hint="eastAsia"/>
          <w:sz w:val="28"/>
          <w:szCs w:val="28"/>
        </w:rPr>
        <w:t>福田区人民政府办公室印</w:t>
      </w:r>
      <w:r>
        <w:rPr>
          <w:rFonts w:ascii="仿宋" w:eastAsia="仿宋" w:hAnsi="仿宋" w:hint="eastAsia"/>
          <w:sz w:val="28"/>
          <w:szCs w:val="28"/>
        </w:rPr>
        <w:t>发《深圳市福田区区属企业国有资产监督管理办法》（“《区监管办法》”）。</w:t>
      </w:r>
      <w:r w:rsidR="0003372F">
        <w:rPr>
          <w:rFonts w:ascii="仿宋" w:eastAsia="仿宋" w:hAnsi="仿宋" w:hint="eastAsia"/>
          <w:sz w:val="28"/>
          <w:szCs w:val="28"/>
        </w:rPr>
        <w:t>为了落实和细化《区监管办法》</w:t>
      </w:r>
      <w:r w:rsidR="00180804">
        <w:rPr>
          <w:rFonts w:ascii="仿宋" w:eastAsia="仿宋" w:hAnsi="仿宋" w:hint="eastAsia"/>
          <w:sz w:val="28"/>
          <w:szCs w:val="28"/>
        </w:rPr>
        <w:t>、</w:t>
      </w:r>
      <w:r w:rsidR="0003372F" w:rsidRPr="00FE34E1">
        <w:rPr>
          <w:rFonts w:ascii="仿宋" w:eastAsia="仿宋" w:hAnsi="仿宋" w:hint="eastAsia"/>
          <w:sz w:val="28"/>
          <w:szCs w:val="28"/>
        </w:rPr>
        <w:t>形成</w:t>
      </w:r>
      <w:r w:rsidR="0003372F">
        <w:rPr>
          <w:rFonts w:ascii="仿宋" w:eastAsia="仿宋" w:hAnsi="仿宋" w:hint="eastAsia"/>
          <w:sz w:val="28"/>
          <w:szCs w:val="28"/>
        </w:rPr>
        <w:t>“</w:t>
      </w:r>
      <w:r w:rsidR="0003372F" w:rsidRPr="00FE34E1">
        <w:rPr>
          <w:rFonts w:ascii="仿宋" w:eastAsia="仿宋" w:hAnsi="仿宋" w:hint="eastAsia"/>
          <w:sz w:val="28"/>
          <w:szCs w:val="28"/>
        </w:rPr>
        <w:t>1</w:t>
      </w:r>
      <w:r w:rsidR="0003372F" w:rsidRPr="00FE34E1">
        <w:rPr>
          <w:rFonts w:ascii="仿宋" w:eastAsia="仿宋" w:hAnsi="仿宋"/>
          <w:sz w:val="28"/>
          <w:szCs w:val="28"/>
        </w:rPr>
        <w:t>+N</w:t>
      </w:r>
      <w:r w:rsidR="0003372F">
        <w:rPr>
          <w:rFonts w:ascii="仿宋" w:eastAsia="仿宋" w:hAnsi="仿宋" w:hint="eastAsia"/>
          <w:sz w:val="28"/>
          <w:szCs w:val="28"/>
        </w:rPr>
        <w:t>”</w:t>
      </w:r>
      <w:r w:rsidR="0003372F" w:rsidRPr="00FE34E1">
        <w:rPr>
          <w:rFonts w:ascii="仿宋" w:eastAsia="仿宋" w:hAnsi="仿宋" w:hint="eastAsia"/>
          <w:sz w:val="28"/>
          <w:szCs w:val="28"/>
        </w:rPr>
        <w:t>的国有资产配套管理体系</w:t>
      </w:r>
      <w:r w:rsidR="0003372F">
        <w:rPr>
          <w:rFonts w:ascii="仿宋" w:eastAsia="仿宋" w:hAnsi="仿宋" w:hint="eastAsia"/>
          <w:sz w:val="28"/>
          <w:szCs w:val="28"/>
        </w:rPr>
        <w:t>，制定了</w:t>
      </w:r>
      <w:r w:rsidR="00192DC1">
        <w:rPr>
          <w:rFonts w:ascii="仿宋" w:eastAsia="仿宋" w:hAnsi="仿宋" w:hint="eastAsia"/>
          <w:sz w:val="28"/>
          <w:szCs w:val="28"/>
        </w:rPr>
        <w:t>配套制度-</w:t>
      </w:r>
      <w:r w:rsidRPr="00FE34E1">
        <w:rPr>
          <w:rFonts w:ascii="仿宋" w:eastAsia="仿宋" w:hAnsi="仿宋" w:hint="eastAsia"/>
          <w:sz w:val="28"/>
          <w:szCs w:val="28"/>
        </w:rPr>
        <w:t>《</w:t>
      </w:r>
      <w:bookmarkStart w:id="4" w:name="_GoBack"/>
      <w:r w:rsidR="00137486" w:rsidRPr="005D1950">
        <w:rPr>
          <w:rFonts w:ascii="仿宋" w:eastAsia="仿宋" w:hAnsi="仿宋" w:hint="eastAsia"/>
          <w:sz w:val="28"/>
          <w:szCs w:val="28"/>
        </w:rPr>
        <w:t>深圳市福田区区属</w:t>
      </w:r>
      <w:r w:rsidR="00137486" w:rsidRPr="005D1950">
        <w:rPr>
          <w:rFonts w:ascii="仿宋" w:eastAsia="仿宋" w:hAnsi="仿宋"/>
          <w:sz w:val="28"/>
          <w:szCs w:val="28"/>
        </w:rPr>
        <w:t>国有企业投资管理</w:t>
      </w:r>
      <w:r w:rsidR="00137486" w:rsidRPr="005D1950">
        <w:rPr>
          <w:rFonts w:ascii="仿宋" w:eastAsia="仿宋" w:hAnsi="仿宋" w:hint="eastAsia"/>
          <w:sz w:val="28"/>
          <w:szCs w:val="28"/>
        </w:rPr>
        <w:t>规定</w:t>
      </w:r>
      <w:bookmarkEnd w:id="4"/>
      <w:r w:rsidRPr="00FE34E1">
        <w:rPr>
          <w:rFonts w:ascii="仿宋" w:eastAsia="仿宋" w:hAnsi="仿宋" w:hint="eastAsia"/>
          <w:sz w:val="28"/>
          <w:szCs w:val="28"/>
        </w:rPr>
        <w:t>》</w:t>
      </w:r>
      <w:r>
        <w:rPr>
          <w:rFonts w:ascii="仿宋" w:eastAsia="仿宋" w:hAnsi="仿宋" w:hint="eastAsia"/>
          <w:sz w:val="28"/>
          <w:szCs w:val="28"/>
        </w:rPr>
        <w:t>（</w:t>
      </w:r>
      <w:r w:rsidR="00B41605">
        <w:rPr>
          <w:rFonts w:ascii="仿宋" w:eastAsia="仿宋" w:hAnsi="仿宋" w:hint="eastAsia"/>
          <w:sz w:val="28"/>
          <w:szCs w:val="28"/>
        </w:rPr>
        <w:t>以下简称</w:t>
      </w:r>
      <w:r>
        <w:rPr>
          <w:rFonts w:ascii="仿宋" w:eastAsia="仿宋" w:hAnsi="仿宋" w:hint="eastAsia"/>
          <w:sz w:val="28"/>
          <w:szCs w:val="28"/>
        </w:rPr>
        <w:t>“《</w:t>
      </w:r>
      <w:r w:rsidR="00137486">
        <w:rPr>
          <w:rFonts w:ascii="仿宋" w:eastAsia="仿宋" w:hAnsi="仿宋" w:hint="eastAsia"/>
          <w:sz w:val="28"/>
          <w:szCs w:val="28"/>
        </w:rPr>
        <w:t>管理规定</w:t>
      </w:r>
      <w:r>
        <w:rPr>
          <w:rFonts w:ascii="仿宋" w:eastAsia="仿宋" w:hAnsi="仿宋" w:hint="eastAsia"/>
          <w:sz w:val="28"/>
          <w:szCs w:val="28"/>
        </w:rPr>
        <w:t>》”）</w:t>
      </w:r>
      <w:r w:rsidR="00192DC1">
        <w:rPr>
          <w:rFonts w:ascii="仿宋" w:eastAsia="仿宋" w:hAnsi="仿宋" w:hint="eastAsia"/>
          <w:sz w:val="28"/>
          <w:szCs w:val="28"/>
        </w:rPr>
        <w:t>，进一步加强对区属国有</w:t>
      </w:r>
      <w:r w:rsidR="000D1312">
        <w:rPr>
          <w:rFonts w:ascii="仿宋" w:eastAsia="仿宋" w:hAnsi="仿宋" w:hint="eastAsia"/>
          <w:sz w:val="28"/>
          <w:szCs w:val="28"/>
        </w:rPr>
        <w:t>企业投资</w:t>
      </w:r>
      <w:r w:rsidR="00192DC1">
        <w:rPr>
          <w:rFonts w:ascii="仿宋" w:eastAsia="仿宋" w:hAnsi="仿宋" w:hint="eastAsia"/>
          <w:sz w:val="28"/>
          <w:szCs w:val="28"/>
        </w:rPr>
        <w:t>的监督管理</w:t>
      </w:r>
      <w:r w:rsidRPr="00FE34E1">
        <w:rPr>
          <w:rFonts w:ascii="仿宋" w:eastAsia="仿宋" w:hAnsi="仿宋" w:hint="eastAsia"/>
          <w:sz w:val="28"/>
          <w:szCs w:val="28"/>
        </w:rPr>
        <w:t>。</w:t>
      </w:r>
    </w:p>
    <w:p w:rsidR="0003372F" w:rsidRDefault="0003372F" w:rsidP="00B360B8">
      <w:pPr>
        <w:adjustRightInd w:val="0"/>
        <w:snapToGrid w:val="0"/>
        <w:spacing w:line="300" w:lineRule="auto"/>
        <w:ind w:firstLine="560"/>
        <w:jc w:val="both"/>
        <w:rPr>
          <w:rFonts w:ascii="仿宋" w:eastAsia="仿宋" w:hAnsi="仿宋"/>
          <w:sz w:val="28"/>
          <w:szCs w:val="28"/>
        </w:rPr>
      </w:pPr>
    </w:p>
    <w:p w:rsidR="00FE34E1" w:rsidRPr="00FE34E1" w:rsidRDefault="00FE34E1"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137486">
        <w:rPr>
          <w:rFonts w:ascii="仿宋" w:eastAsia="仿宋" w:hAnsi="仿宋" w:hint="eastAsia"/>
          <w:sz w:val="28"/>
          <w:szCs w:val="28"/>
        </w:rPr>
        <w:t>区国资</w:t>
      </w:r>
      <w:r w:rsidR="00D47056">
        <w:rPr>
          <w:rFonts w:ascii="仿宋" w:eastAsia="仿宋" w:hAnsi="仿宋" w:hint="eastAsia"/>
          <w:sz w:val="28"/>
          <w:szCs w:val="28"/>
        </w:rPr>
        <w:t>局</w:t>
      </w:r>
      <w:r w:rsidR="00137486">
        <w:rPr>
          <w:rFonts w:ascii="仿宋" w:eastAsia="仿宋" w:hAnsi="仿宋" w:hint="eastAsia"/>
          <w:sz w:val="28"/>
          <w:szCs w:val="28"/>
        </w:rPr>
        <w:t>通过制定</w:t>
      </w:r>
      <w:r w:rsidR="005F3145">
        <w:rPr>
          <w:rFonts w:ascii="仿宋" w:eastAsia="仿宋" w:hAnsi="仿宋" w:hint="eastAsia"/>
          <w:sz w:val="28"/>
          <w:szCs w:val="28"/>
        </w:rPr>
        <w:t>《管理规定》，明确</w:t>
      </w:r>
      <w:r w:rsidR="004A2670">
        <w:rPr>
          <w:rFonts w:ascii="仿宋" w:eastAsia="仿宋" w:hAnsi="仿宋" w:hint="eastAsia"/>
          <w:sz w:val="28"/>
          <w:szCs w:val="28"/>
        </w:rPr>
        <w:t>在分级分层审批投资项目时</w:t>
      </w:r>
      <w:r w:rsidR="005F3145">
        <w:rPr>
          <w:rFonts w:ascii="仿宋" w:eastAsia="仿宋" w:hAnsi="仿宋" w:hint="eastAsia"/>
          <w:sz w:val="28"/>
          <w:szCs w:val="28"/>
        </w:rPr>
        <w:t>，</w:t>
      </w:r>
      <w:r w:rsidR="004A2670">
        <w:rPr>
          <w:rFonts w:ascii="仿宋" w:eastAsia="仿宋" w:hAnsi="仿宋" w:hint="eastAsia"/>
          <w:sz w:val="28"/>
          <w:szCs w:val="28"/>
        </w:rPr>
        <w:t>如何</w:t>
      </w:r>
      <w:r w:rsidR="00991830">
        <w:rPr>
          <w:rFonts w:ascii="仿宋" w:eastAsia="仿宋" w:hAnsi="仿宋" w:hint="eastAsia"/>
          <w:sz w:val="28"/>
          <w:szCs w:val="28"/>
        </w:rPr>
        <w:t>规范</w:t>
      </w:r>
      <w:r w:rsidR="005F3145">
        <w:rPr>
          <w:rFonts w:ascii="仿宋" w:eastAsia="仿宋" w:hAnsi="仿宋" w:hint="eastAsia"/>
          <w:sz w:val="28"/>
          <w:szCs w:val="28"/>
        </w:rPr>
        <w:t>办事程序，包括投资项目可行性研究、投资项目立项</w:t>
      </w:r>
      <w:r w:rsidR="004A2670">
        <w:rPr>
          <w:rFonts w:ascii="仿宋" w:eastAsia="仿宋" w:hAnsi="仿宋" w:hint="eastAsia"/>
          <w:sz w:val="28"/>
          <w:szCs w:val="28"/>
        </w:rPr>
        <w:t>管理要求，</w:t>
      </w:r>
      <w:r w:rsidR="005F3145">
        <w:rPr>
          <w:rFonts w:ascii="仿宋" w:eastAsia="仿宋" w:hAnsi="仿宋" w:hint="eastAsia"/>
          <w:sz w:val="28"/>
          <w:szCs w:val="28"/>
        </w:rPr>
        <w:t>投资项目核准和备案</w:t>
      </w:r>
      <w:r w:rsidR="004A2670">
        <w:rPr>
          <w:rFonts w:ascii="仿宋" w:eastAsia="仿宋" w:hAnsi="仿宋" w:hint="eastAsia"/>
          <w:sz w:val="28"/>
          <w:szCs w:val="28"/>
        </w:rPr>
        <w:t>的要求</w:t>
      </w:r>
      <w:r w:rsidR="005F3145">
        <w:rPr>
          <w:rFonts w:ascii="仿宋" w:eastAsia="仿宋" w:hAnsi="仿宋" w:hint="eastAsia"/>
          <w:sz w:val="28"/>
          <w:szCs w:val="28"/>
        </w:rPr>
        <w:t>等</w:t>
      </w:r>
      <w:r w:rsidR="004A2670">
        <w:rPr>
          <w:rFonts w:ascii="仿宋" w:eastAsia="仿宋" w:hAnsi="仿宋" w:hint="eastAsia"/>
          <w:sz w:val="28"/>
          <w:szCs w:val="28"/>
        </w:rPr>
        <w:t>。对投资决策后的实施过程提出管理要求。</w:t>
      </w:r>
    </w:p>
    <w:p w:rsidR="00FE34E1" w:rsidRPr="00FE34E1" w:rsidRDefault="00FE34E1" w:rsidP="00B360B8">
      <w:pPr>
        <w:adjustRightInd w:val="0"/>
        <w:snapToGrid w:val="0"/>
        <w:spacing w:line="300" w:lineRule="auto"/>
        <w:ind w:firstLine="560"/>
        <w:jc w:val="both"/>
        <w:rPr>
          <w:rFonts w:ascii="仿宋" w:eastAsia="仿宋" w:hAnsi="仿宋"/>
          <w:sz w:val="28"/>
          <w:szCs w:val="28"/>
        </w:rPr>
      </w:pPr>
    </w:p>
    <w:p w:rsidR="00FE34E1" w:rsidRPr="005F3145" w:rsidRDefault="00950D0A" w:rsidP="00B360B8">
      <w:pPr>
        <w:adjustRightInd w:val="0"/>
        <w:snapToGrid w:val="0"/>
        <w:spacing w:line="300" w:lineRule="auto"/>
        <w:ind w:firstLine="562"/>
        <w:jc w:val="both"/>
        <w:rPr>
          <w:rFonts w:ascii="仿宋" w:eastAsia="仿宋" w:hAnsi="仿宋"/>
          <w:b/>
          <w:sz w:val="28"/>
          <w:szCs w:val="28"/>
        </w:rPr>
      </w:pPr>
      <w:r w:rsidRPr="00FE34E1">
        <w:rPr>
          <w:rFonts w:ascii="仿宋" w:eastAsia="仿宋" w:hAnsi="仿宋" w:hint="eastAsia"/>
          <w:b/>
          <w:sz w:val="28"/>
          <w:szCs w:val="28"/>
        </w:rPr>
        <w:t>二、</w:t>
      </w:r>
      <w:r w:rsidR="00B957AF" w:rsidRPr="00FE34E1">
        <w:rPr>
          <w:rFonts w:ascii="仿宋" w:eastAsia="仿宋" w:hAnsi="仿宋" w:hint="eastAsia"/>
          <w:b/>
          <w:sz w:val="28"/>
          <w:szCs w:val="28"/>
        </w:rPr>
        <w:t>主要</w:t>
      </w:r>
      <w:r w:rsidR="00FE34E1">
        <w:rPr>
          <w:rFonts w:ascii="仿宋" w:eastAsia="仿宋" w:hAnsi="仿宋" w:hint="eastAsia"/>
          <w:b/>
          <w:sz w:val="28"/>
          <w:szCs w:val="28"/>
        </w:rPr>
        <w:t>法规</w:t>
      </w:r>
      <w:r w:rsidR="00B957AF" w:rsidRPr="00FE34E1">
        <w:rPr>
          <w:rFonts w:ascii="仿宋" w:eastAsia="仿宋" w:hAnsi="仿宋" w:hint="eastAsia"/>
          <w:b/>
          <w:sz w:val="28"/>
          <w:szCs w:val="28"/>
        </w:rPr>
        <w:t>依据</w:t>
      </w:r>
      <w:r w:rsidR="00C478EA" w:rsidRPr="00FE34E1">
        <w:rPr>
          <w:rFonts w:ascii="仿宋" w:eastAsia="仿宋" w:hAnsi="仿宋" w:hint="eastAsia"/>
          <w:b/>
          <w:sz w:val="28"/>
          <w:szCs w:val="28"/>
        </w:rPr>
        <w:t>和参考文件</w:t>
      </w:r>
    </w:p>
    <w:p w:rsidR="0003372F" w:rsidRDefault="0003372F" w:rsidP="00B360B8">
      <w:pPr>
        <w:adjustRightInd w:val="0"/>
        <w:snapToGrid w:val="0"/>
        <w:spacing w:line="300" w:lineRule="auto"/>
        <w:ind w:firstLine="560"/>
        <w:jc w:val="both"/>
        <w:rPr>
          <w:rFonts w:ascii="仿宋" w:eastAsia="仿宋" w:hAnsi="仿宋"/>
          <w:sz w:val="28"/>
          <w:szCs w:val="28"/>
        </w:rPr>
      </w:pPr>
    </w:p>
    <w:p w:rsidR="00FE34E1" w:rsidRDefault="00E063FE" w:rsidP="00B360B8">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1</w:t>
      </w:r>
      <w:r w:rsidR="00FE34E1">
        <w:rPr>
          <w:rFonts w:ascii="仿宋" w:eastAsia="仿宋" w:hAnsi="仿宋" w:hint="eastAsia"/>
          <w:sz w:val="28"/>
          <w:szCs w:val="28"/>
        </w:rPr>
        <w:t>、主要</w:t>
      </w:r>
      <w:r w:rsidR="00780FE5">
        <w:rPr>
          <w:rFonts w:ascii="仿宋" w:eastAsia="仿宋" w:hAnsi="仿宋" w:hint="eastAsia"/>
          <w:sz w:val="28"/>
          <w:szCs w:val="28"/>
        </w:rPr>
        <w:t>法规</w:t>
      </w:r>
      <w:r w:rsidR="00FE34E1">
        <w:rPr>
          <w:rFonts w:ascii="仿宋" w:eastAsia="仿宋" w:hAnsi="仿宋" w:hint="eastAsia"/>
          <w:sz w:val="28"/>
          <w:szCs w:val="28"/>
        </w:rPr>
        <w:t>依据</w:t>
      </w:r>
    </w:p>
    <w:p w:rsidR="00D73BBD" w:rsidRDefault="0003372F"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D73BBD">
        <w:rPr>
          <w:rFonts w:ascii="仿宋" w:eastAsia="仿宋" w:hAnsi="仿宋" w:hint="eastAsia"/>
          <w:sz w:val="28"/>
          <w:szCs w:val="28"/>
        </w:rPr>
        <w:t>《</w:t>
      </w:r>
      <w:r w:rsidR="00D73BBD" w:rsidRPr="00D73BBD">
        <w:rPr>
          <w:rFonts w:ascii="仿宋" w:eastAsia="仿宋" w:hAnsi="仿宋"/>
          <w:sz w:val="28"/>
          <w:szCs w:val="28"/>
        </w:rPr>
        <w:t>中华人民共和国公司法</w:t>
      </w:r>
      <w:r w:rsidR="00D73BBD">
        <w:rPr>
          <w:rFonts w:ascii="仿宋" w:eastAsia="仿宋" w:hAnsi="仿宋" w:hint="eastAsia"/>
          <w:sz w:val="28"/>
          <w:szCs w:val="28"/>
        </w:rPr>
        <w:t>》</w:t>
      </w:r>
    </w:p>
    <w:p w:rsidR="00FE34E1" w:rsidRDefault="00D73BBD"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E063FE" w:rsidRPr="00FE34E1">
        <w:rPr>
          <w:rFonts w:ascii="仿宋" w:eastAsia="仿宋" w:hAnsi="仿宋" w:hint="eastAsia"/>
          <w:sz w:val="28"/>
          <w:szCs w:val="28"/>
        </w:rPr>
        <w:t>《中华人民共和国企业国有资产法》</w:t>
      </w:r>
    </w:p>
    <w:p w:rsidR="00C86DA3" w:rsidRDefault="0003372F"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D73BBD">
        <w:rPr>
          <w:rFonts w:ascii="仿宋" w:eastAsia="仿宋" w:hAnsi="仿宋"/>
          <w:sz w:val="28"/>
          <w:szCs w:val="28"/>
        </w:rPr>
        <w:t>3</w:t>
      </w:r>
      <w:r>
        <w:rPr>
          <w:rFonts w:ascii="仿宋" w:eastAsia="仿宋" w:hAnsi="仿宋" w:hint="eastAsia"/>
          <w:sz w:val="28"/>
          <w:szCs w:val="28"/>
        </w:rPr>
        <w:t>）</w:t>
      </w:r>
      <w:r w:rsidR="00D73BBD" w:rsidRPr="00D73BBD">
        <w:rPr>
          <w:rFonts w:ascii="仿宋" w:eastAsia="仿宋" w:hAnsi="仿宋"/>
          <w:sz w:val="28"/>
          <w:szCs w:val="28"/>
        </w:rPr>
        <w:t>《企业国有资产监督管理暂行条例》</w:t>
      </w:r>
    </w:p>
    <w:p w:rsidR="00337D56" w:rsidRPr="00337D56" w:rsidRDefault="00337D56"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w:t>
      </w:r>
      <w:r w:rsidR="00D73BBD">
        <w:rPr>
          <w:rFonts w:ascii="仿宋" w:eastAsia="仿宋" w:hAnsi="仿宋"/>
          <w:sz w:val="28"/>
          <w:szCs w:val="28"/>
        </w:rPr>
        <w:t>4</w:t>
      </w:r>
      <w:r>
        <w:rPr>
          <w:rFonts w:ascii="仿宋" w:eastAsia="仿宋" w:hAnsi="仿宋" w:hint="eastAsia"/>
          <w:sz w:val="28"/>
          <w:szCs w:val="28"/>
        </w:rPr>
        <w:t>）</w:t>
      </w:r>
      <w:r w:rsidR="00D73BBD" w:rsidRPr="00FE34E1">
        <w:rPr>
          <w:rFonts w:ascii="仿宋" w:eastAsia="仿宋" w:hAnsi="仿宋" w:hint="eastAsia"/>
          <w:sz w:val="28"/>
          <w:szCs w:val="28"/>
        </w:rPr>
        <w:t>《深圳市福田区属企业国有资产监督管理办法》</w:t>
      </w:r>
    </w:p>
    <w:p w:rsidR="0003372F" w:rsidRDefault="0003372F" w:rsidP="00B360B8">
      <w:pPr>
        <w:adjustRightInd w:val="0"/>
        <w:snapToGrid w:val="0"/>
        <w:spacing w:line="300" w:lineRule="auto"/>
        <w:ind w:firstLine="560"/>
        <w:jc w:val="both"/>
        <w:rPr>
          <w:rFonts w:ascii="仿宋" w:eastAsia="仿宋" w:hAnsi="仿宋"/>
          <w:sz w:val="28"/>
          <w:szCs w:val="28"/>
        </w:rPr>
      </w:pPr>
    </w:p>
    <w:p w:rsidR="0003372F" w:rsidRDefault="0003372F"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2、主要参考文件</w:t>
      </w:r>
    </w:p>
    <w:p w:rsidR="0003372F" w:rsidRPr="00D73BBD" w:rsidRDefault="0003372F" w:rsidP="00B360B8">
      <w:pPr>
        <w:adjustRightInd w:val="0"/>
        <w:snapToGrid w:val="0"/>
        <w:spacing w:line="300" w:lineRule="auto"/>
        <w:ind w:firstLine="560"/>
        <w:jc w:val="both"/>
        <w:rPr>
          <w:rFonts w:ascii="仿宋" w:eastAsia="仿宋" w:hAnsi="仿宋"/>
          <w:b/>
          <w:sz w:val="28"/>
          <w:szCs w:val="28"/>
        </w:rPr>
      </w:pPr>
      <w:r>
        <w:rPr>
          <w:rFonts w:ascii="仿宋" w:eastAsia="仿宋" w:hAnsi="仿宋" w:hint="eastAsia"/>
          <w:sz w:val="28"/>
          <w:szCs w:val="28"/>
        </w:rPr>
        <w:t>参照</w:t>
      </w:r>
      <w:r w:rsidRPr="00FE34E1">
        <w:rPr>
          <w:rFonts w:ascii="仿宋" w:eastAsia="仿宋" w:hAnsi="仿宋" w:hint="eastAsia"/>
          <w:sz w:val="28"/>
          <w:szCs w:val="28"/>
        </w:rPr>
        <w:t>深圳市国资委《</w:t>
      </w:r>
      <w:r w:rsidR="00D73BBD" w:rsidRPr="00D73BBD">
        <w:rPr>
          <w:rFonts w:ascii="仿宋" w:eastAsia="仿宋" w:hAnsi="仿宋"/>
          <w:sz w:val="28"/>
          <w:szCs w:val="28"/>
        </w:rPr>
        <w:t>深圳市属国有企业投资管理暂行规定</w:t>
      </w:r>
      <w:r w:rsidRPr="00FE34E1">
        <w:rPr>
          <w:rFonts w:ascii="仿宋" w:eastAsia="仿宋" w:hAnsi="仿宋" w:hint="eastAsia"/>
          <w:sz w:val="28"/>
          <w:szCs w:val="28"/>
        </w:rPr>
        <w:t>》</w:t>
      </w:r>
      <w:r w:rsidR="0053097E">
        <w:rPr>
          <w:rFonts w:ascii="仿宋" w:eastAsia="仿宋" w:hAnsi="仿宋" w:hint="eastAsia"/>
          <w:sz w:val="28"/>
          <w:szCs w:val="28"/>
        </w:rPr>
        <w:t>（2017年修订）</w:t>
      </w:r>
      <w:r>
        <w:rPr>
          <w:rFonts w:ascii="仿宋" w:eastAsia="仿宋" w:hAnsi="仿宋" w:hint="eastAsia"/>
          <w:sz w:val="28"/>
          <w:szCs w:val="28"/>
        </w:rPr>
        <w:t>，结合区属企业情况适当做了调整</w:t>
      </w:r>
      <w:r w:rsidR="000D1312">
        <w:rPr>
          <w:rFonts w:ascii="仿宋" w:eastAsia="仿宋" w:hAnsi="仿宋" w:hint="eastAsia"/>
          <w:sz w:val="28"/>
          <w:szCs w:val="28"/>
        </w:rPr>
        <w:t>，</w:t>
      </w:r>
      <w:r w:rsidR="00780FE5">
        <w:rPr>
          <w:rFonts w:ascii="仿宋" w:eastAsia="仿宋" w:hAnsi="仿宋" w:hint="eastAsia"/>
          <w:sz w:val="28"/>
          <w:szCs w:val="28"/>
        </w:rPr>
        <w:t>优化了章节条款安排，</w:t>
      </w:r>
      <w:r w:rsidR="000D1312">
        <w:rPr>
          <w:rFonts w:ascii="仿宋" w:eastAsia="仿宋" w:hAnsi="仿宋" w:hint="eastAsia"/>
          <w:sz w:val="28"/>
          <w:szCs w:val="28"/>
        </w:rPr>
        <w:t>例如股权投资的产权层级要求不得超过三级（市里要求不超过</w:t>
      </w:r>
      <w:r w:rsidR="00051FA9">
        <w:rPr>
          <w:rFonts w:ascii="仿宋" w:eastAsia="仿宋" w:hAnsi="仿宋" w:hint="eastAsia"/>
          <w:sz w:val="28"/>
          <w:szCs w:val="28"/>
        </w:rPr>
        <w:t>五</w:t>
      </w:r>
      <w:r w:rsidR="000D1312">
        <w:rPr>
          <w:rFonts w:ascii="仿宋" w:eastAsia="仿宋" w:hAnsi="仿宋" w:hint="eastAsia"/>
          <w:sz w:val="28"/>
          <w:szCs w:val="28"/>
        </w:rPr>
        <w:t>级）</w:t>
      </w:r>
      <w:r>
        <w:rPr>
          <w:rFonts w:ascii="仿宋" w:eastAsia="仿宋" w:hAnsi="仿宋" w:hint="eastAsia"/>
          <w:sz w:val="28"/>
          <w:szCs w:val="28"/>
        </w:rPr>
        <w:t>。</w:t>
      </w:r>
    </w:p>
    <w:p w:rsidR="0003372F" w:rsidRPr="0003372F" w:rsidRDefault="0003372F" w:rsidP="00B360B8">
      <w:pPr>
        <w:adjustRightInd w:val="0"/>
        <w:snapToGrid w:val="0"/>
        <w:spacing w:line="300" w:lineRule="auto"/>
        <w:ind w:firstLine="560"/>
        <w:jc w:val="both"/>
        <w:rPr>
          <w:rFonts w:ascii="仿宋" w:eastAsia="仿宋" w:hAnsi="仿宋"/>
          <w:sz w:val="28"/>
          <w:szCs w:val="28"/>
        </w:rPr>
      </w:pPr>
    </w:p>
    <w:p w:rsidR="007C395F" w:rsidRPr="0003372F" w:rsidRDefault="00950D0A" w:rsidP="00B360B8">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三、</w:t>
      </w:r>
      <w:del w:id="5" w:author="yang sun" w:date="2019-08-02T14:38:00Z">
        <w:r w:rsidR="0003372F" w:rsidRPr="0003372F" w:rsidDel="005A69DD">
          <w:rPr>
            <w:rFonts w:ascii="仿宋" w:eastAsia="仿宋" w:hAnsi="仿宋" w:hint="eastAsia"/>
            <w:b/>
            <w:sz w:val="28"/>
            <w:szCs w:val="28"/>
          </w:rPr>
          <w:delText>规定的</w:delText>
        </w:r>
      </w:del>
      <w:r w:rsidR="007C395F" w:rsidRPr="0003372F">
        <w:rPr>
          <w:rFonts w:ascii="仿宋" w:eastAsia="仿宋" w:hAnsi="仿宋" w:hint="eastAsia"/>
          <w:b/>
          <w:sz w:val="28"/>
          <w:szCs w:val="28"/>
        </w:rPr>
        <w:t>主要内容</w:t>
      </w:r>
    </w:p>
    <w:p w:rsidR="0003372F" w:rsidRDefault="0003372F" w:rsidP="00B360B8">
      <w:pPr>
        <w:adjustRightInd w:val="0"/>
        <w:snapToGrid w:val="0"/>
        <w:spacing w:line="300" w:lineRule="auto"/>
        <w:ind w:firstLine="560"/>
        <w:jc w:val="both"/>
        <w:rPr>
          <w:rFonts w:ascii="仿宋" w:eastAsia="仿宋" w:hAnsi="仿宋"/>
          <w:sz w:val="28"/>
          <w:szCs w:val="28"/>
        </w:rPr>
      </w:pPr>
    </w:p>
    <w:p w:rsidR="0003372F" w:rsidRDefault="00950D0A" w:rsidP="00B360B8">
      <w:pPr>
        <w:adjustRightInd w:val="0"/>
        <w:snapToGrid w:val="0"/>
        <w:spacing w:line="300" w:lineRule="auto"/>
        <w:ind w:firstLine="560"/>
        <w:jc w:val="both"/>
        <w:rPr>
          <w:rFonts w:ascii="仿宋" w:eastAsia="仿宋" w:hAnsi="仿宋"/>
          <w:sz w:val="28"/>
          <w:szCs w:val="28"/>
        </w:rPr>
      </w:pPr>
      <w:r w:rsidRPr="00FE34E1">
        <w:rPr>
          <w:rFonts w:ascii="仿宋" w:eastAsia="仿宋" w:hAnsi="仿宋" w:hint="eastAsia"/>
          <w:sz w:val="28"/>
          <w:szCs w:val="28"/>
        </w:rPr>
        <w:t>《</w:t>
      </w:r>
      <w:r w:rsidR="00D73BBD">
        <w:rPr>
          <w:rFonts w:ascii="仿宋" w:eastAsia="仿宋" w:hAnsi="仿宋" w:hint="eastAsia"/>
          <w:sz w:val="28"/>
          <w:szCs w:val="28"/>
        </w:rPr>
        <w:t>管理规定</w:t>
      </w:r>
      <w:r w:rsidRPr="00FE34E1">
        <w:rPr>
          <w:rFonts w:ascii="仿宋" w:eastAsia="仿宋" w:hAnsi="仿宋" w:hint="eastAsia"/>
          <w:sz w:val="28"/>
          <w:szCs w:val="28"/>
        </w:rPr>
        <w:t>》共</w:t>
      </w:r>
      <w:r w:rsidR="002341DB">
        <w:rPr>
          <w:rFonts w:ascii="仿宋" w:eastAsia="仿宋" w:hAnsi="仿宋" w:hint="eastAsia"/>
          <w:sz w:val="28"/>
          <w:szCs w:val="28"/>
        </w:rPr>
        <w:t>六</w:t>
      </w:r>
      <w:r w:rsidR="00E8122A">
        <w:rPr>
          <w:rFonts w:ascii="仿宋" w:eastAsia="仿宋" w:hAnsi="仿宋" w:hint="eastAsia"/>
          <w:sz w:val="28"/>
          <w:szCs w:val="28"/>
        </w:rPr>
        <w:t>章，</w:t>
      </w:r>
      <w:del w:id="6" w:author="yang sun" w:date="2019-08-02T14:37:00Z">
        <w:r w:rsidR="00991830" w:rsidDel="005A69DD">
          <w:rPr>
            <w:rFonts w:ascii="仿宋" w:eastAsia="仿宋" w:hAnsi="仿宋" w:hint="eastAsia"/>
            <w:sz w:val="28"/>
            <w:szCs w:val="28"/>
          </w:rPr>
          <w:delText>【</w:delText>
        </w:r>
      </w:del>
      <w:r w:rsidR="00D73BBD">
        <w:rPr>
          <w:rFonts w:ascii="仿宋" w:eastAsia="仿宋" w:hAnsi="仿宋" w:hint="eastAsia"/>
          <w:sz w:val="28"/>
          <w:szCs w:val="28"/>
        </w:rPr>
        <w:t>四十</w:t>
      </w:r>
      <w:r w:rsidR="00D47056">
        <w:rPr>
          <w:rFonts w:ascii="仿宋" w:eastAsia="仿宋" w:hAnsi="仿宋" w:hint="eastAsia"/>
          <w:sz w:val="28"/>
          <w:szCs w:val="28"/>
        </w:rPr>
        <w:t>一</w:t>
      </w:r>
      <w:del w:id="7" w:author="yang sun" w:date="2019-08-02T14:37:00Z">
        <w:r w:rsidR="00991830" w:rsidDel="005A69DD">
          <w:rPr>
            <w:rFonts w:ascii="仿宋" w:eastAsia="仿宋" w:hAnsi="仿宋" w:hint="eastAsia"/>
            <w:sz w:val="28"/>
            <w:szCs w:val="28"/>
          </w:rPr>
          <w:delText>】</w:delText>
        </w:r>
      </w:del>
      <w:r w:rsidRPr="00FE34E1">
        <w:rPr>
          <w:rFonts w:ascii="仿宋" w:eastAsia="仿宋" w:hAnsi="仿宋" w:hint="eastAsia"/>
          <w:sz w:val="28"/>
          <w:szCs w:val="28"/>
        </w:rPr>
        <w:t>条，</w:t>
      </w:r>
      <w:r w:rsidR="002A6DE0" w:rsidRPr="00FE34E1">
        <w:rPr>
          <w:rFonts w:ascii="仿宋" w:eastAsia="仿宋" w:hAnsi="仿宋" w:hint="eastAsia"/>
          <w:sz w:val="28"/>
          <w:szCs w:val="28"/>
        </w:rPr>
        <w:t>主要</w:t>
      </w:r>
      <w:r w:rsidR="00B41605">
        <w:rPr>
          <w:rFonts w:ascii="仿宋" w:eastAsia="仿宋" w:hAnsi="仿宋" w:hint="eastAsia"/>
          <w:sz w:val="28"/>
          <w:szCs w:val="28"/>
        </w:rPr>
        <w:t>内容</w:t>
      </w:r>
      <w:r w:rsidR="002A6DE0" w:rsidRPr="00FE34E1">
        <w:rPr>
          <w:rFonts w:ascii="仿宋" w:eastAsia="仿宋" w:hAnsi="仿宋" w:hint="eastAsia"/>
          <w:sz w:val="28"/>
          <w:szCs w:val="28"/>
        </w:rPr>
        <w:t>包括</w:t>
      </w:r>
      <w:r w:rsidR="0003372F">
        <w:rPr>
          <w:rFonts w:ascii="仿宋" w:eastAsia="仿宋" w:hAnsi="仿宋" w:hint="eastAsia"/>
          <w:sz w:val="28"/>
          <w:szCs w:val="28"/>
        </w:rPr>
        <w:t>：</w:t>
      </w:r>
    </w:p>
    <w:p w:rsidR="004A2670" w:rsidRDefault="004A2670" w:rsidP="00B360B8">
      <w:pPr>
        <w:adjustRightInd w:val="0"/>
        <w:snapToGrid w:val="0"/>
        <w:spacing w:line="300" w:lineRule="auto"/>
        <w:ind w:firstLine="560"/>
        <w:jc w:val="both"/>
        <w:rPr>
          <w:rFonts w:ascii="仿宋" w:eastAsia="仿宋" w:hAnsi="仿宋"/>
          <w:sz w:val="28"/>
          <w:szCs w:val="28"/>
        </w:rPr>
      </w:pPr>
    </w:p>
    <w:p w:rsidR="0003372F" w:rsidRDefault="0003372F"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F959EE">
        <w:rPr>
          <w:rFonts w:ascii="仿宋" w:eastAsia="仿宋" w:hAnsi="仿宋" w:hint="eastAsia"/>
          <w:sz w:val="28"/>
          <w:szCs w:val="28"/>
        </w:rPr>
        <w:t>总则（</w:t>
      </w:r>
      <w:r w:rsidR="009E1564">
        <w:rPr>
          <w:rFonts w:ascii="仿宋" w:eastAsia="仿宋" w:hAnsi="仿宋" w:hint="eastAsia"/>
          <w:sz w:val="28"/>
          <w:szCs w:val="28"/>
        </w:rPr>
        <w:t>第一章</w:t>
      </w:r>
      <w:r w:rsidR="00F959EE">
        <w:rPr>
          <w:rFonts w:ascii="仿宋" w:eastAsia="仿宋" w:hAnsi="仿宋" w:hint="eastAsia"/>
          <w:sz w:val="28"/>
          <w:szCs w:val="28"/>
        </w:rPr>
        <w:t>）</w:t>
      </w:r>
      <w:bookmarkEnd w:id="0"/>
      <w:r w:rsidR="00051FA9">
        <w:rPr>
          <w:rFonts w:ascii="仿宋" w:eastAsia="仿宋" w:hAnsi="仿宋" w:hint="eastAsia"/>
          <w:sz w:val="28"/>
          <w:szCs w:val="28"/>
        </w:rPr>
        <w:t>。</w:t>
      </w:r>
      <w:r w:rsidR="009E1564">
        <w:rPr>
          <w:rFonts w:ascii="仿宋" w:eastAsia="仿宋" w:hAnsi="仿宋" w:hint="eastAsia"/>
          <w:sz w:val="28"/>
          <w:szCs w:val="28"/>
        </w:rPr>
        <w:t>明确</w:t>
      </w:r>
      <w:r w:rsidR="00F959EE">
        <w:rPr>
          <w:rFonts w:ascii="仿宋" w:eastAsia="仿宋" w:hAnsi="仿宋" w:hint="eastAsia"/>
          <w:sz w:val="28"/>
          <w:szCs w:val="28"/>
        </w:rPr>
        <w:t>投资审批</w:t>
      </w:r>
      <w:r w:rsidR="00991830">
        <w:rPr>
          <w:rFonts w:ascii="仿宋" w:eastAsia="仿宋" w:hAnsi="仿宋" w:hint="eastAsia"/>
          <w:sz w:val="28"/>
          <w:szCs w:val="28"/>
        </w:rPr>
        <w:t>的</w:t>
      </w:r>
      <w:r w:rsidR="00F959EE">
        <w:rPr>
          <w:rFonts w:ascii="仿宋" w:eastAsia="仿宋" w:hAnsi="仿宋" w:hint="eastAsia"/>
          <w:sz w:val="28"/>
          <w:szCs w:val="28"/>
        </w:rPr>
        <w:t>权限</w:t>
      </w:r>
      <w:r w:rsidR="00991830">
        <w:rPr>
          <w:rFonts w:ascii="仿宋" w:eastAsia="仿宋" w:hAnsi="仿宋" w:hint="eastAsia"/>
          <w:sz w:val="28"/>
          <w:szCs w:val="28"/>
        </w:rPr>
        <w:t>，</w:t>
      </w:r>
      <w:r w:rsidR="009E1564">
        <w:rPr>
          <w:rFonts w:ascii="仿宋" w:eastAsia="仿宋" w:hAnsi="仿宋" w:hint="eastAsia"/>
          <w:sz w:val="28"/>
          <w:szCs w:val="28"/>
        </w:rPr>
        <w:t>规定</w:t>
      </w:r>
      <w:r w:rsidR="00D47056">
        <w:rPr>
          <w:rFonts w:ascii="仿宋" w:eastAsia="仿宋" w:hAnsi="仿宋" w:hint="eastAsia"/>
          <w:sz w:val="28"/>
          <w:szCs w:val="28"/>
        </w:rPr>
        <w:t>区国资局</w:t>
      </w:r>
      <w:r w:rsidR="00F959EE">
        <w:rPr>
          <w:rFonts w:ascii="仿宋" w:eastAsia="仿宋" w:hAnsi="仿宋" w:hint="eastAsia"/>
          <w:sz w:val="28"/>
          <w:szCs w:val="28"/>
        </w:rPr>
        <w:t>和区直企业的工作职责</w:t>
      </w:r>
      <w:r w:rsidR="00991830">
        <w:rPr>
          <w:rFonts w:ascii="仿宋" w:eastAsia="仿宋" w:hAnsi="仿宋" w:hint="eastAsia"/>
          <w:sz w:val="28"/>
          <w:szCs w:val="28"/>
        </w:rPr>
        <w:t>。规定</w:t>
      </w:r>
      <w:r w:rsidR="00F959EE">
        <w:rPr>
          <w:rFonts w:ascii="仿宋" w:eastAsia="仿宋" w:hAnsi="仿宋" w:hint="eastAsia"/>
          <w:sz w:val="28"/>
          <w:szCs w:val="28"/>
        </w:rPr>
        <w:t>投资应当遵循的</w:t>
      </w:r>
      <w:r w:rsidR="00991830">
        <w:rPr>
          <w:rFonts w:ascii="仿宋" w:eastAsia="仿宋" w:hAnsi="仿宋" w:hint="eastAsia"/>
          <w:sz w:val="28"/>
          <w:szCs w:val="28"/>
        </w:rPr>
        <w:t>基本</w:t>
      </w:r>
      <w:r w:rsidR="00F959EE">
        <w:rPr>
          <w:rFonts w:ascii="仿宋" w:eastAsia="仿宋" w:hAnsi="仿宋" w:hint="eastAsia"/>
          <w:sz w:val="28"/>
          <w:szCs w:val="28"/>
        </w:rPr>
        <w:t>原则</w:t>
      </w:r>
      <w:r w:rsidR="00991830">
        <w:rPr>
          <w:rFonts w:ascii="仿宋" w:eastAsia="仿宋" w:hAnsi="仿宋" w:hint="eastAsia"/>
          <w:sz w:val="28"/>
          <w:szCs w:val="28"/>
        </w:rPr>
        <w:t>和</w:t>
      </w:r>
      <w:r w:rsidR="009E1564">
        <w:rPr>
          <w:rFonts w:ascii="仿宋" w:eastAsia="仿宋" w:hAnsi="仿宋" w:hint="eastAsia"/>
          <w:sz w:val="28"/>
          <w:szCs w:val="28"/>
        </w:rPr>
        <w:t>要求</w:t>
      </w:r>
      <w:r w:rsidR="00F959EE">
        <w:rPr>
          <w:rFonts w:ascii="仿宋" w:eastAsia="仿宋" w:hAnsi="仿宋" w:hint="eastAsia"/>
          <w:sz w:val="28"/>
          <w:szCs w:val="28"/>
        </w:rPr>
        <w:t>。</w:t>
      </w:r>
    </w:p>
    <w:p w:rsidR="004A2670" w:rsidRDefault="004A2670" w:rsidP="00B360B8">
      <w:pPr>
        <w:adjustRightInd w:val="0"/>
        <w:snapToGrid w:val="0"/>
        <w:spacing w:line="300" w:lineRule="auto"/>
        <w:ind w:firstLine="560"/>
        <w:jc w:val="both"/>
        <w:rPr>
          <w:rFonts w:ascii="仿宋" w:eastAsia="仿宋" w:hAnsi="仿宋"/>
          <w:sz w:val="28"/>
          <w:szCs w:val="28"/>
        </w:rPr>
      </w:pPr>
    </w:p>
    <w:p w:rsidR="0003372F" w:rsidRDefault="002341DB"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03372F">
        <w:rPr>
          <w:rFonts w:ascii="仿宋" w:eastAsia="仿宋" w:hAnsi="仿宋" w:hint="eastAsia"/>
          <w:sz w:val="28"/>
          <w:szCs w:val="28"/>
        </w:rPr>
        <w:t>、</w:t>
      </w:r>
      <w:r w:rsidR="00F93CF6">
        <w:rPr>
          <w:rFonts w:ascii="仿宋" w:eastAsia="仿宋" w:hAnsi="仿宋" w:hint="eastAsia"/>
          <w:sz w:val="28"/>
          <w:szCs w:val="28"/>
        </w:rPr>
        <w:t>投资项目可行性研究（第</w:t>
      </w:r>
      <w:r>
        <w:rPr>
          <w:rFonts w:ascii="仿宋" w:eastAsia="仿宋" w:hAnsi="仿宋" w:hint="eastAsia"/>
          <w:sz w:val="28"/>
          <w:szCs w:val="28"/>
        </w:rPr>
        <w:t>二</w:t>
      </w:r>
      <w:r w:rsidR="00F93CF6">
        <w:rPr>
          <w:rFonts w:ascii="仿宋" w:eastAsia="仿宋" w:hAnsi="仿宋" w:hint="eastAsia"/>
          <w:sz w:val="28"/>
          <w:szCs w:val="28"/>
        </w:rPr>
        <w:t>章）</w:t>
      </w:r>
      <w:r w:rsidR="00051FA9">
        <w:rPr>
          <w:rFonts w:ascii="仿宋" w:eastAsia="仿宋" w:hAnsi="仿宋" w:hint="eastAsia"/>
          <w:sz w:val="28"/>
          <w:szCs w:val="28"/>
        </w:rPr>
        <w:t>。</w:t>
      </w:r>
      <w:r w:rsidR="00F93CF6">
        <w:rPr>
          <w:rFonts w:ascii="仿宋" w:eastAsia="仿宋" w:hAnsi="仿宋" w:hint="eastAsia"/>
          <w:sz w:val="28"/>
          <w:szCs w:val="28"/>
        </w:rPr>
        <w:t>一是明确区直企业在投资决策前必须进行可行性研究论证的要求；二是规定</w:t>
      </w:r>
      <w:r w:rsidR="009E1564">
        <w:rPr>
          <w:rFonts w:ascii="仿宋" w:eastAsia="仿宋" w:hAnsi="仿宋" w:hint="eastAsia"/>
          <w:sz w:val="28"/>
          <w:szCs w:val="28"/>
        </w:rPr>
        <w:t>可行性研究报告的主要内容</w:t>
      </w:r>
      <w:r w:rsidR="00F93CF6">
        <w:rPr>
          <w:rFonts w:ascii="仿宋" w:eastAsia="仿宋" w:hAnsi="仿宋" w:hint="eastAsia"/>
          <w:sz w:val="28"/>
          <w:szCs w:val="28"/>
        </w:rPr>
        <w:t>、编制主体；三</w:t>
      </w:r>
      <w:r w:rsidR="004A2670">
        <w:rPr>
          <w:rFonts w:ascii="仿宋" w:eastAsia="仿宋" w:hAnsi="仿宋" w:hint="eastAsia"/>
          <w:sz w:val="28"/>
          <w:szCs w:val="28"/>
        </w:rPr>
        <w:t>是</w:t>
      </w:r>
      <w:r w:rsidR="009E1564">
        <w:rPr>
          <w:rFonts w:ascii="仿宋" w:eastAsia="仿宋" w:hAnsi="仿宋" w:hint="eastAsia"/>
          <w:sz w:val="28"/>
          <w:szCs w:val="28"/>
        </w:rPr>
        <w:t>规定</w:t>
      </w:r>
      <w:r w:rsidR="004A2670">
        <w:rPr>
          <w:rFonts w:ascii="仿宋" w:eastAsia="仿宋" w:hAnsi="仿宋" w:hint="eastAsia"/>
          <w:sz w:val="28"/>
          <w:szCs w:val="28"/>
        </w:rPr>
        <w:t>了</w:t>
      </w:r>
      <w:r w:rsidR="005B7C18">
        <w:rPr>
          <w:rFonts w:ascii="FangSong" w:eastAsia="FangSong" w:hAnsi="FangSong" w:hint="eastAsia"/>
          <w:sz w:val="28"/>
          <w:szCs w:val="28"/>
        </w:rPr>
        <w:t>投资总额1000万元以上的</w:t>
      </w:r>
      <w:r w:rsidR="005B7C18" w:rsidRPr="002370AF">
        <w:rPr>
          <w:rFonts w:ascii="FangSong" w:eastAsia="FangSong" w:hAnsi="FangSong" w:hint="eastAsia"/>
          <w:sz w:val="28"/>
          <w:szCs w:val="28"/>
        </w:rPr>
        <w:t>投资项目</w:t>
      </w:r>
      <w:r w:rsidR="005B7C18">
        <w:rPr>
          <w:rFonts w:ascii="FangSong" w:eastAsia="FangSong" w:hAnsi="FangSong" w:hint="eastAsia"/>
          <w:sz w:val="28"/>
          <w:szCs w:val="28"/>
        </w:rPr>
        <w:t>的</w:t>
      </w:r>
      <w:r w:rsidR="009E1564">
        <w:rPr>
          <w:rFonts w:ascii="仿宋" w:eastAsia="仿宋" w:hAnsi="仿宋" w:hint="eastAsia"/>
          <w:sz w:val="28"/>
          <w:szCs w:val="28"/>
        </w:rPr>
        <w:t>专家评审制度（包括评审范围、评审要求）。</w:t>
      </w:r>
    </w:p>
    <w:p w:rsidR="00EF555E" w:rsidRDefault="004A2670"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投资项目需要融资的，要求编制</w:t>
      </w:r>
      <w:r w:rsidR="00EF555E">
        <w:rPr>
          <w:rFonts w:ascii="仿宋" w:eastAsia="仿宋" w:hAnsi="仿宋" w:hint="eastAsia"/>
          <w:sz w:val="28"/>
          <w:szCs w:val="28"/>
        </w:rPr>
        <w:t>融资可行性报告。</w:t>
      </w:r>
    </w:p>
    <w:p w:rsidR="00303245" w:rsidRDefault="000D1312" w:rsidP="00B360B8">
      <w:pPr>
        <w:adjustRightInd w:val="0"/>
        <w:snapToGrid w:val="0"/>
        <w:spacing w:line="300" w:lineRule="auto"/>
        <w:ind w:firstLine="560"/>
        <w:jc w:val="both"/>
        <w:rPr>
          <w:rFonts w:ascii="FangSong" w:eastAsia="FangSong" w:hAnsi="FangSong"/>
          <w:sz w:val="28"/>
          <w:szCs w:val="28"/>
        </w:rPr>
      </w:pPr>
      <w:r>
        <w:rPr>
          <w:rFonts w:ascii="FangSong" w:eastAsia="FangSong" w:hAnsi="FangSong" w:hint="eastAsia"/>
          <w:sz w:val="28"/>
          <w:szCs w:val="28"/>
        </w:rPr>
        <w:t>投资项目涉及与非国有资本</w:t>
      </w:r>
      <w:r w:rsidRPr="00B269D6">
        <w:rPr>
          <w:rFonts w:ascii="FangSong" w:eastAsia="FangSong" w:hAnsi="FangSong"/>
          <w:sz w:val="28"/>
          <w:szCs w:val="28"/>
        </w:rPr>
        <w:t>合资、合作</w:t>
      </w:r>
      <w:r>
        <w:rPr>
          <w:rFonts w:ascii="FangSong" w:eastAsia="FangSong" w:hAnsi="FangSong" w:hint="eastAsia"/>
          <w:sz w:val="28"/>
          <w:szCs w:val="28"/>
        </w:rPr>
        <w:t>、收购兼并，应当编制尽职调查报告</w:t>
      </w:r>
      <w:r w:rsidR="00303245">
        <w:rPr>
          <w:rFonts w:ascii="FangSong" w:eastAsia="FangSong" w:hAnsi="FangSong" w:hint="eastAsia"/>
          <w:sz w:val="28"/>
          <w:szCs w:val="28"/>
        </w:rPr>
        <w:t>。如果与非区属企业共同投资的项目需要区属企业提供融资担保或者对外借款，在尽职调查报告中还需要额外说明共同投资方是否按照对等原则为投资项目提供融资担保或者对外借款等内容。</w:t>
      </w:r>
    </w:p>
    <w:p w:rsidR="004A2670" w:rsidRDefault="004A2670" w:rsidP="00B360B8">
      <w:pPr>
        <w:adjustRightInd w:val="0"/>
        <w:snapToGrid w:val="0"/>
        <w:spacing w:line="300" w:lineRule="auto"/>
        <w:ind w:firstLine="560"/>
        <w:jc w:val="both"/>
        <w:rPr>
          <w:rFonts w:ascii="仿宋" w:eastAsia="仿宋" w:hAnsi="仿宋"/>
          <w:sz w:val="28"/>
          <w:szCs w:val="28"/>
        </w:rPr>
      </w:pPr>
    </w:p>
    <w:p w:rsidR="00412690" w:rsidRPr="00FE34E1" w:rsidRDefault="002341DB"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3</w:t>
      </w:r>
      <w:r w:rsidR="0003372F">
        <w:rPr>
          <w:rFonts w:ascii="仿宋" w:eastAsia="仿宋" w:hAnsi="仿宋" w:hint="eastAsia"/>
          <w:sz w:val="28"/>
          <w:szCs w:val="28"/>
        </w:rPr>
        <w:t>、</w:t>
      </w:r>
      <w:r w:rsidR="004D59C1">
        <w:rPr>
          <w:rFonts w:ascii="仿宋" w:eastAsia="仿宋" w:hAnsi="仿宋" w:hint="eastAsia"/>
          <w:sz w:val="28"/>
          <w:szCs w:val="28"/>
        </w:rPr>
        <w:t>投资项目核准和备案（第</w:t>
      </w:r>
      <w:r>
        <w:rPr>
          <w:rFonts w:ascii="仿宋" w:eastAsia="仿宋" w:hAnsi="仿宋" w:hint="eastAsia"/>
          <w:sz w:val="28"/>
          <w:szCs w:val="28"/>
        </w:rPr>
        <w:t>三</w:t>
      </w:r>
      <w:r w:rsidR="00883F39">
        <w:rPr>
          <w:rFonts w:ascii="仿宋" w:eastAsia="仿宋" w:hAnsi="仿宋" w:hint="eastAsia"/>
          <w:sz w:val="28"/>
          <w:szCs w:val="28"/>
        </w:rPr>
        <w:t>章</w:t>
      </w:r>
      <w:r w:rsidR="0003372F">
        <w:rPr>
          <w:rFonts w:ascii="仿宋" w:eastAsia="仿宋" w:hAnsi="仿宋" w:hint="eastAsia"/>
          <w:sz w:val="28"/>
          <w:szCs w:val="28"/>
        </w:rPr>
        <w:t>）</w:t>
      </w:r>
      <w:r w:rsidR="00051FA9">
        <w:rPr>
          <w:rFonts w:ascii="仿宋" w:eastAsia="仿宋" w:hAnsi="仿宋" w:hint="eastAsia"/>
          <w:sz w:val="28"/>
          <w:szCs w:val="28"/>
        </w:rPr>
        <w:t>。</w:t>
      </w:r>
      <w:r w:rsidR="00991830">
        <w:rPr>
          <w:rFonts w:ascii="仿宋" w:eastAsia="仿宋" w:hAnsi="仿宋" w:hint="eastAsia"/>
          <w:sz w:val="28"/>
          <w:szCs w:val="28"/>
        </w:rPr>
        <w:t>具体规定了</w:t>
      </w:r>
      <w:r w:rsidR="004D59C1">
        <w:rPr>
          <w:rFonts w:ascii="仿宋" w:eastAsia="仿宋" w:hAnsi="仿宋" w:hint="eastAsia"/>
          <w:sz w:val="28"/>
          <w:szCs w:val="28"/>
        </w:rPr>
        <w:t>投资项目核准</w:t>
      </w:r>
      <w:r w:rsidR="00991830">
        <w:rPr>
          <w:rFonts w:ascii="仿宋" w:eastAsia="仿宋" w:hAnsi="仿宋" w:hint="eastAsia"/>
          <w:sz w:val="28"/>
          <w:szCs w:val="28"/>
        </w:rPr>
        <w:t>的</w:t>
      </w:r>
      <w:r w:rsidR="004D59C1">
        <w:rPr>
          <w:rFonts w:ascii="仿宋" w:eastAsia="仿宋" w:hAnsi="仿宋" w:hint="eastAsia"/>
          <w:sz w:val="28"/>
          <w:szCs w:val="28"/>
        </w:rPr>
        <w:t>程序</w:t>
      </w:r>
      <w:r w:rsidR="00991830">
        <w:rPr>
          <w:rFonts w:ascii="仿宋" w:eastAsia="仿宋" w:hAnsi="仿宋" w:hint="eastAsia"/>
          <w:sz w:val="28"/>
          <w:szCs w:val="28"/>
        </w:rPr>
        <w:t>、备案程序分别要</w:t>
      </w:r>
      <w:r w:rsidR="00303245">
        <w:rPr>
          <w:rFonts w:ascii="仿宋" w:eastAsia="仿宋" w:hAnsi="仿宋" w:hint="eastAsia"/>
          <w:sz w:val="28"/>
          <w:szCs w:val="28"/>
        </w:rPr>
        <w:t>提交</w:t>
      </w:r>
      <w:r w:rsidR="00991830">
        <w:rPr>
          <w:rFonts w:ascii="仿宋" w:eastAsia="仿宋" w:hAnsi="仿宋" w:hint="eastAsia"/>
          <w:sz w:val="28"/>
          <w:szCs w:val="28"/>
        </w:rPr>
        <w:t>哪些</w:t>
      </w:r>
      <w:r w:rsidR="00883F39">
        <w:rPr>
          <w:rFonts w:ascii="仿宋" w:eastAsia="仿宋" w:hAnsi="仿宋" w:hint="eastAsia"/>
          <w:sz w:val="28"/>
          <w:szCs w:val="28"/>
        </w:rPr>
        <w:t>资料</w:t>
      </w:r>
      <w:r w:rsidR="00A37CE8" w:rsidRPr="00FE34E1">
        <w:rPr>
          <w:rFonts w:ascii="仿宋" w:eastAsia="仿宋" w:hAnsi="仿宋" w:hint="eastAsia"/>
          <w:sz w:val="28"/>
          <w:szCs w:val="28"/>
        </w:rPr>
        <w:t>。</w:t>
      </w:r>
    </w:p>
    <w:p w:rsidR="004A2670" w:rsidRDefault="004A2670" w:rsidP="00B360B8">
      <w:pPr>
        <w:adjustRightInd w:val="0"/>
        <w:snapToGrid w:val="0"/>
        <w:spacing w:line="300" w:lineRule="auto"/>
        <w:ind w:firstLine="560"/>
        <w:jc w:val="both"/>
        <w:rPr>
          <w:rFonts w:ascii="仿宋" w:eastAsia="仿宋" w:hAnsi="仿宋"/>
          <w:sz w:val="28"/>
          <w:szCs w:val="28"/>
        </w:rPr>
      </w:pPr>
    </w:p>
    <w:p w:rsidR="0003372F" w:rsidRDefault="002341DB"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4</w:t>
      </w:r>
      <w:r w:rsidR="0003372F">
        <w:rPr>
          <w:rFonts w:ascii="仿宋" w:eastAsia="仿宋" w:hAnsi="仿宋" w:hint="eastAsia"/>
          <w:sz w:val="28"/>
          <w:szCs w:val="28"/>
        </w:rPr>
        <w:t>、</w:t>
      </w:r>
      <w:r w:rsidR="00883F39">
        <w:rPr>
          <w:rFonts w:ascii="仿宋" w:eastAsia="仿宋" w:hAnsi="仿宋" w:hint="eastAsia"/>
          <w:sz w:val="28"/>
          <w:szCs w:val="28"/>
        </w:rPr>
        <w:t>投资项目实施的监控管理</w:t>
      </w:r>
      <w:r w:rsidR="0003372F">
        <w:rPr>
          <w:rFonts w:ascii="仿宋" w:eastAsia="仿宋" w:hAnsi="仿宋" w:hint="eastAsia"/>
          <w:sz w:val="28"/>
          <w:szCs w:val="28"/>
        </w:rPr>
        <w:t>（</w:t>
      </w:r>
      <w:r w:rsidR="00883F39">
        <w:rPr>
          <w:rFonts w:ascii="仿宋" w:eastAsia="仿宋" w:hAnsi="仿宋" w:hint="eastAsia"/>
          <w:sz w:val="28"/>
          <w:szCs w:val="28"/>
        </w:rPr>
        <w:t>第</w:t>
      </w:r>
      <w:r>
        <w:rPr>
          <w:rFonts w:ascii="仿宋" w:eastAsia="仿宋" w:hAnsi="仿宋" w:hint="eastAsia"/>
          <w:sz w:val="28"/>
          <w:szCs w:val="28"/>
        </w:rPr>
        <w:t>四</w:t>
      </w:r>
      <w:r w:rsidR="00883F39">
        <w:rPr>
          <w:rFonts w:ascii="仿宋" w:eastAsia="仿宋" w:hAnsi="仿宋" w:hint="eastAsia"/>
          <w:sz w:val="28"/>
          <w:szCs w:val="28"/>
        </w:rPr>
        <w:t>章</w:t>
      </w:r>
      <w:r w:rsidR="0003372F">
        <w:rPr>
          <w:rFonts w:ascii="仿宋" w:eastAsia="仿宋" w:hAnsi="仿宋" w:hint="eastAsia"/>
          <w:sz w:val="28"/>
          <w:szCs w:val="28"/>
        </w:rPr>
        <w:t>）</w:t>
      </w:r>
      <w:r w:rsidR="00051FA9">
        <w:rPr>
          <w:rFonts w:ascii="仿宋" w:eastAsia="仿宋" w:hAnsi="仿宋" w:hint="eastAsia"/>
          <w:sz w:val="28"/>
          <w:szCs w:val="28"/>
        </w:rPr>
        <w:t>。</w:t>
      </w:r>
      <w:r w:rsidR="00025A5D">
        <w:rPr>
          <w:rFonts w:ascii="仿宋" w:eastAsia="仿宋" w:hAnsi="仿宋" w:hint="eastAsia"/>
          <w:sz w:val="28"/>
          <w:szCs w:val="28"/>
        </w:rPr>
        <w:t>规定</w:t>
      </w:r>
      <w:r w:rsidR="00883F39">
        <w:rPr>
          <w:rFonts w:ascii="仿宋" w:eastAsia="仿宋" w:hAnsi="仿宋" w:hint="eastAsia"/>
          <w:sz w:val="28"/>
          <w:szCs w:val="28"/>
        </w:rPr>
        <w:t>投资项目实施过程中的监控管理，包括投资项目实施情况披露、重大变化、全面自我评价、项目后评价工作等制度</w:t>
      </w:r>
      <w:r w:rsidR="00E15601" w:rsidRPr="00FE34E1">
        <w:rPr>
          <w:rFonts w:ascii="仿宋" w:eastAsia="仿宋" w:hAnsi="仿宋" w:hint="eastAsia"/>
          <w:sz w:val="28"/>
          <w:szCs w:val="28"/>
        </w:rPr>
        <w:t>。</w:t>
      </w:r>
    </w:p>
    <w:p w:rsidR="004A2670" w:rsidRDefault="004A2670" w:rsidP="00B360B8">
      <w:pPr>
        <w:adjustRightInd w:val="0"/>
        <w:snapToGrid w:val="0"/>
        <w:spacing w:line="300" w:lineRule="auto"/>
        <w:ind w:firstLine="560"/>
        <w:jc w:val="both"/>
        <w:rPr>
          <w:rFonts w:ascii="仿宋" w:eastAsia="仿宋" w:hAnsi="仿宋"/>
          <w:sz w:val="28"/>
          <w:szCs w:val="28"/>
        </w:rPr>
      </w:pPr>
    </w:p>
    <w:p w:rsidR="00192DC1" w:rsidRDefault="002341DB"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5</w:t>
      </w:r>
      <w:r w:rsidR="00192DC1">
        <w:rPr>
          <w:rFonts w:ascii="仿宋" w:eastAsia="仿宋" w:hAnsi="仿宋" w:hint="eastAsia"/>
          <w:sz w:val="28"/>
          <w:szCs w:val="28"/>
        </w:rPr>
        <w:t>、责任追究（第</w:t>
      </w:r>
      <w:r>
        <w:rPr>
          <w:rFonts w:ascii="仿宋" w:eastAsia="仿宋" w:hAnsi="仿宋" w:hint="eastAsia"/>
          <w:sz w:val="28"/>
          <w:szCs w:val="28"/>
        </w:rPr>
        <w:t>五</w:t>
      </w:r>
      <w:r w:rsidR="00192DC1">
        <w:rPr>
          <w:rFonts w:ascii="仿宋" w:eastAsia="仿宋" w:hAnsi="仿宋" w:hint="eastAsia"/>
          <w:sz w:val="28"/>
          <w:szCs w:val="28"/>
        </w:rPr>
        <w:t>章）</w:t>
      </w:r>
      <w:r w:rsidR="00051FA9">
        <w:rPr>
          <w:rFonts w:ascii="仿宋" w:eastAsia="仿宋" w:hAnsi="仿宋" w:hint="eastAsia"/>
          <w:sz w:val="28"/>
          <w:szCs w:val="28"/>
        </w:rPr>
        <w:t>。</w:t>
      </w:r>
      <w:r w:rsidR="00192DC1">
        <w:rPr>
          <w:rFonts w:ascii="仿宋" w:eastAsia="仿宋" w:hAnsi="仿宋" w:hint="eastAsia"/>
          <w:sz w:val="28"/>
          <w:szCs w:val="28"/>
        </w:rPr>
        <w:t>规定了对区属企业及相关责任人员</w:t>
      </w:r>
      <w:r w:rsidR="002154E3" w:rsidRPr="00314F0B">
        <w:rPr>
          <w:rFonts w:ascii="FangSong" w:eastAsia="FangSong" w:hAnsi="FangSong" w:hint="eastAsia"/>
          <w:sz w:val="28"/>
          <w:szCs w:val="28"/>
        </w:rPr>
        <w:t>具体责任追究工作的开展参照《中央企业违规投资经营责任追究实施办法（试行）》、《深圳市属国有企业资产损失责任追究暂行办法》执行</w:t>
      </w:r>
      <w:r w:rsidR="002154E3">
        <w:rPr>
          <w:rFonts w:ascii="FangSong" w:eastAsia="FangSong" w:hAnsi="FangSong" w:hint="eastAsia"/>
          <w:sz w:val="28"/>
          <w:szCs w:val="28"/>
        </w:rPr>
        <w:t>，规定了</w:t>
      </w:r>
      <w:r w:rsidR="00D47056">
        <w:rPr>
          <w:rFonts w:ascii="仿宋" w:eastAsia="仿宋" w:hAnsi="仿宋" w:hint="eastAsia"/>
          <w:sz w:val="28"/>
          <w:szCs w:val="28"/>
        </w:rPr>
        <w:t>专业</w:t>
      </w:r>
      <w:r w:rsidR="00192DC1">
        <w:rPr>
          <w:rFonts w:ascii="仿宋" w:eastAsia="仿宋" w:hAnsi="仿宋" w:hint="eastAsia"/>
          <w:sz w:val="28"/>
          <w:szCs w:val="28"/>
        </w:rPr>
        <w:t>机构、评审专家违反《管理规定》追究相关责任。</w:t>
      </w:r>
    </w:p>
    <w:p w:rsidR="00192DC1" w:rsidRDefault="00192DC1" w:rsidP="00B360B8">
      <w:pPr>
        <w:adjustRightInd w:val="0"/>
        <w:snapToGrid w:val="0"/>
        <w:spacing w:line="300" w:lineRule="auto"/>
        <w:ind w:firstLine="560"/>
        <w:jc w:val="both"/>
        <w:rPr>
          <w:rFonts w:ascii="仿宋" w:eastAsia="仿宋" w:hAnsi="仿宋"/>
          <w:sz w:val="28"/>
          <w:szCs w:val="28"/>
        </w:rPr>
      </w:pPr>
    </w:p>
    <w:p w:rsidR="00702B6A" w:rsidRPr="00FE34E1" w:rsidRDefault="002341DB"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lastRenderedPageBreak/>
        <w:t>6</w:t>
      </w:r>
      <w:r w:rsidR="0003372F">
        <w:rPr>
          <w:rFonts w:ascii="仿宋" w:eastAsia="仿宋" w:hAnsi="仿宋" w:hint="eastAsia"/>
          <w:sz w:val="28"/>
          <w:szCs w:val="28"/>
        </w:rPr>
        <w:t>、</w:t>
      </w:r>
      <w:r w:rsidR="00883F39">
        <w:rPr>
          <w:rFonts w:ascii="仿宋" w:eastAsia="仿宋" w:hAnsi="仿宋" w:hint="eastAsia"/>
          <w:sz w:val="28"/>
          <w:szCs w:val="28"/>
        </w:rPr>
        <w:t>附则</w:t>
      </w:r>
      <w:r w:rsidR="0003372F">
        <w:rPr>
          <w:rFonts w:ascii="仿宋" w:eastAsia="仿宋" w:hAnsi="仿宋" w:hint="eastAsia"/>
          <w:sz w:val="28"/>
          <w:szCs w:val="28"/>
        </w:rPr>
        <w:t>（</w:t>
      </w:r>
      <w:r w:rsidR="00883F39">
        <w:rPr>
          <w:rFonts w:ascii="仿宋" w:eastAsia="仿宋" w:hAnsi="仿宋" w:hint="eastAsia"/>
          <w:sz w:val="28"/>
          <w:szCs w:val="28"/>
        </w:rPr>
        <w:t>第</w:t>
      </w:r>
      <w:r>
        <w:rPr>
          <w:rFonts w:ascii="仿宋" w:eastAsia="仿宋" w:hAnsi="仿宋" w:hint="eastAsia"/>
          <w:sz w:val="28"/>
          <w:szCs w:val="28"/>
        </w:rPr>
        <w:t>六</w:t>
      </w:r>
      <w:r w:rsidR="00883F39">
        <w:rPr>
          <w:rFonts w:ascii="仿宋" w:eastAsia="仿宋" w:hAnsi="仿宋" w:hint="eastAsia"/>
          <w:sz w:val="28"/>
          <w:szCs w:val="28"/>
        </w:rPr>
        <w:t>章</w:t>
      </w:r>
      <w:r w:rsidR="0003372F">
        <w:rPr>
          <w:rFonts w:ascii="仿宋" w:eastAsia="仿宋" w:hAnsi="仿宋" w:hint="eastAsia"/>
          <w:sz w:val="28"/>
          <w:szCs w:val="28"/>
        </w:rPr>
        <w:t>）</w:t>
      </w:r>
      <w:r w:rsidR="00051FA9">
        <w:rPr>
          <w:rFonts w:ascii="仿宋" w:eastAsia="仿宋" w:hAnsi="仿宋" w:hint="eastAsia"/>
          <w:sz w:val="28"/>
          <w:szCs w:val="28"/>
        </w:rPr>
        <w:t>。</w:t>
      </w:r>
      <w:ins w:id="8" w:author="yang sun" w:date="2019-08-02T15:12:00Z">
        <w:r w:rsidR="009F1002">
          <w:rPr>
            <w:rFonts w:ascii="仿宋" w:eastAsia="仿宋" w:hAnsi="仿宋" w:hint="eastAsia"/>
            <w:sz w:val="28"/>
            <w:szCs w:val="28"/>
          </w:rPr>
          <w:t>对一些特殊情形提出了管理要求</w:t>
        </w:r>
      </w:ins>
      <w:ins w:id="9" w:author="yang sun" w:date="2019-08-02T15:13:00Z">
        <w:r w:rsidR="009F1002">
          <w:rPr>
            <w:rFonts w:ascii="仿宋" w:eastAsia="仿宋" w:hAnsi="仿宋" w:hint="eastAsia"/>
            <w:sz w:val="28"/>
            <w:szCs w:val="28"/>
          </w:rPr>
          <w:t>,</w:t>
        </w:r>
      </w:ins>
      <w:del w:id="10" w:author="yang sun" w:date="2019-08-02T15:13:00Z">
        <w:r w:rsidR="00025A5D" w:rsidDel="009F1002">
          <w:rPr>
            <w:rFonts w:ascii="仿宋" w:eastAsia="仿宋" w:hAnsi="仿宋" w:hint="eastAsia"/>
            <w:sz w:val="28"/>
            <w:szCs w:val="28"/>
          </w:rPr>
          <w:delText>补充规定</w:delText>
        </w:r>
        <w:r w:rsidR="004A2670" w:rsidDel="009F1002">
          <w:rPr>
            <w:rFonts w:ascii="仿宋" w:eastAsia="仿宋" w:hAnsi="仿宋" w:hint="eastAsia"/>
            <w:sz w:val="28"/>
            <w:szCs w:val="28"/>
          </w:rPr>
          <w:delText>了</w:delText>
        </w:r>
      </w:del>
      <w:ins w:id="11" w:author="yang sun" w:date="2019-08-02T15:13:00Z">
        <w:r w:rsidR="009F1002">
          <w:rPr>
            <w:rFonts w:ascii="仿宋" w:eastAsia="仿宋" w:hAnsi="仿宋" w:hint="eastAsia"/>
            <w:sz w:val="28"/>
            <w:szCs w:val="28"/>
          </w:rPr>
          <w:t>包括</w:t>
        </w:r>
      </w:ins>
      <w:r w:rsidR="00883F39">
        <w:rPr>
          <w:rFonts w:ascii="仿宋" w:eastAsia="仿宋" w:hAnsi="仿宋" w:hint="eastAsia"/>
          <w:sz w:val="28"/>
          <w:szCs w:val="28"/>
        </w:rPr>
        <w:t>区级以上重大项目的申报</w:t>
      </w:r>
      <w:r w:rsidR="00991830">
        <w:rPr>
          <w:rFonts w:ascii="仿宋" w:eastAsia="仿宋" w:hAnsi="仿宋" w:hint="eastAsia"/>
          <w:sz w:val="28"/>
          <w:szCs w:val="28"/>
        </w:rPr>
        <w:t>、</w:t>
      </w:r>
      <w:r w:rsidR="00883F39">
        <w:rPr>
          <w:rFonts w:ascii="仿宋" w:eastAsia="仿宋" w:hAnsi="仿宋" w:hint="eastAsia"/>
          <w:sz w:val="28"/>
          <w:szCs w:val="28"/>
        </w:rPr>
        <w:t>参股企业投资时国有产权代表应采取的行动</w:t>
      </w:r>
      <w:r w:rsidR="00051FA9">
        <w:rPr>
          <w:rFonts w:ascii="仿宋" w:eastAsia="仿宋" w:hAnsi="仿宋" w:hint="eastAsia"/>
          <w:sz w:val="28"/>
          <w:szCs w:val="28"/>
        </w:rPr>
        <w:t>，</w:t>
      </w:r>
      <w:r w:rsidR="00883F39">
        <w:rPr>
          <w:rFonts w:ascii="仿宋" w:eastAsia="仿宋" w:hAnsi="仿宋" w:hint="eastAsia"/>
          <w:sz w:val="28"/>
          <w:szCs w:val="28"/>
        </w:rPr>
        <w:t>及区属企业承担的</w:t>
      </w:r>
      <w:ins w:id="12" w:author="yang sun" w:date="2019-08-02T15:13:00Z">
        <w:r w:rsidR="009F1002">
          <w:rPr>
            <w:rFonts w:ascii="仿宋" w:eastAsia="仿宋" w:hAnsi="仿宋" w:hint="eastAsia"/>
            <w:sz w:val="28"/>
            <w:szCs w:val="28"/>
          </w:rPr>
          <w:t>政府相关部门发起的投资项目</w:t>
        </w:r>
      </w:ins>
      <w:del w:id="13" w:author="yang sun" w:date="2019-08-02T15:13:00Z">
        <w:r w:rsidR="00051FA9" w:rsidDel="009F1002">
          <w:rPr>
            <w:rFonts w:ascii="仿宋" w:eastAsia="仿宋" w:hAnsi="仿宋" w:hint="eastAsia"/>
            <w:sz w:val="28"/>
            <w:szCs w:val="28"/>
          </w:rPr>
          <w:delText>“</w:delText>
        </w:r>
        <w:r w:rsidR="00883F39" w:rsidDel="009F1002">
          <w:rPr>
            <w:rFonts w:ascii="仿宋" w:eastAsia="仿宋" w:hAnsi="仿宋" w:hint="eastAsia"/>
            <w:sz w:val="28"/>
            <w:szCs w:val="28"/>
          </w:rPr>
          <w:delText>政府投资项目</w:delText>
        </w:r>
        <w:r w:rsidR="00051FA9" w:rsidDel="009F1002">
          <w:rPr>
            <w:rFonts w:ascii="仿宋" w:eastAsia="仿宋" w:hAnsi="仿宋" w:hint="eastAsia"/>
            <w:sz w:val="28"/>
            <w:szCs w:val="28"/>
          </w:rPr>
          <w:delText>”</w:delText>
        </w:r>
        <w:r w:rsidR="00991830" w:rsidDel="009F1002">
          <w:rPr>
            <w:rFonts w:ascii="仿宋" w:eastAsia="仿宋" w:hAnsi="仿宋" w:hint="eastAsia"/>
            <w:sz w:val="28"/>
            <w:szCs w:val="28"/>
          </w:rPr>
          <w:delText>等特殊情况的管理</w:delText>
        </w:r>
        <w:r w:rsidR="00883F39" w:rsidDel="009F1002">
          <w:rPr>
            <w:rFonts w:ascii="仿宋" w:eastAsia="仿宋" w:hAnsi="仿宋" w:hint="eastAsia"/>
            <w:sz w:val="28"/>
            <w:szCs w:val="28"/>
          </w:rPr>
          <w:delText>要求</w:delText>
        </w:r>
      </w:del>
      <w:r w:rsidR="00E105EF" w:rsidRPr="00FE34E1">
        <w:rPr>
          <w:rFonts w:ascii="仿宋" w:eastAsia="仿宋" w:hAnsi="仿宋" w:hint="eastAsia"/>
          <w:sz w:val="28"/>
          <w:szCs w:val="28"/>
        </w:rPr>
        <w:t>。</w:t>
      </w:r>
    </w:p>
    <w:p w:rsidR="00702B6A" w:rsidRPr="00FE34E1" w:rsidRDefault="00702B6A" w:rsidP="00B360B8">
      <w:pPr>
        <w:adjustRightInd w:val="0"/>
        <w:snapToGrid w:val="0"/>
        <w:spacing w:line="300" w:lineRule="auto"/>
        <w:ind w:firstLine="560"/>
        <w:jc w:val="both"/>
        <w:rPr>
          <w:rFonts w:ascii="仿宋" w:eastAsia="仿宋" w:hAnsi="仿宋"/>
          <w:sz w:val="28"/>
          <w:szCs w:val="28"/>
        </w:rPr>
      </w:pPr>
    </w:p>
    <w:p w:rsidR="00950D0A" w:rsidRPr="0003372F" w:rsidRDefault="00950D0A" w:rsidP="00B360B8">
      <w:pPr>
        <w:adjustRightInd w:val="0"/>
        <w:snapToGrid w:val="0"/>
        <w:spacing w:line="300" w:lineRule="auto"/>
        <w:ind w:firstLine="562"/>
        <w:jc w:val="both"/>
        <w:rPr>
          <w:rFonts w:ascii="仿宋" w:eastAsia="仿宋" w:hAnsi="仿宋"/>
          <w:b/>
          <w:sz w:val="28"/>
          <w:szCs w:val="28"/>
        </w:rPr>
      </w:pPr>
      <w:r w:rsidRPr="0003372F">
        <w:rPr>
          <w:rFonts w:ascii="仿宋" w:eastAsia="仿宋" w:hAnsi="仿宋" w:hint="eastAsia"/>
          <w:b/>
          <w:sz w:val="28"/>
          <w:szCs w:val="28"/>
        </w:rPr>
        <w:t>四、需特别说明的问题</w:t>
      </w:r>
    </w:p>
    <w:p w:rsidR="0003372F" w:rsidRDefault="0003372F" w:rsidP="00B360B8">
      <w:pPr>
        <w:adjustRightInd w:val="0"/>
        <w:snapToGrid w:val="0"/>
        <w:spacing w:line="300" w:lineRule="auto"/>
        <w:ind w:firstLine="560"/>
        <w:jc w:val="both"/>
        <w:rPr>
          <w:rFonts w:ascii="仿宋" w:eastAsia="仿宋" w:hAnsi="仿宋"/>
          <w:sz w:val="28"/>
          <w:szCs w:val="28"/>
        </w:rPr>
      </w:pPr>
    </w:p>
    <w:p w:rsidR="000014C8" w:rsidRDefault="004A2670"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1、</w:t>
      </w:r>
      <w:r w:rsidR="000014C8">
        <w:rPr>
          <w:rFonts w:ascii="仿宋" w:eastAsia="仿宋" w:hAnsi="仿宋" w:hint="eastAsia"/>
          <w:sz w:val="28"/>
          <w:szCs w:val="28"/>
        </w:rPr>
        <w:t>废止2009年暂行规定</w:t>
      </w:r>
    </w:p>
    <w:p w:rsidR="0053097E" w:rsidRDefault="0053097E"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在《管理规定》生效的同时，</w:t>
      </w:r>
      <w:r w:rsidR="00991830">
        <w:rPr>
          <w:rFonts w:ascii="仿宋" w:eastAsia="仿宋" w:hAnsi="仿宋" w:hint="eastAsia"/>
          <w:sz w:val="28"/>
          <w:szCs w:val="28"/>
        </w:rPr>
        <w:t>《深圳市福田区区属国有企业投资管理暂行规定》</w:t>
      </w:r>
      <w:r w:rsidR="00051FA9">
        <w:rPr>
          <w:rFonts w:ascii="仿宋" w:eastAsia="仿宋" w:hAnsi="仿宋" w:hint="eastAsia"/>
          <w:sz w:val="28"/>
          <w:szCs w:val="28"/>
        </w:rPr>
        <w:t>（</w:t>
      </w:r>
      <w:proofErr w:type="gramStart"/>
      <w:r>
        <w:rPr>
          <w:rFonts w:ascii="仿宋" w:eastAsia="仿宋" w:hAnsi="仿宋" w:hint="eastAsia"/>
          <w:sz w:val="28"/>
          <w:szCs w:val="28"/>
        </w:rPr>
        <w:t>福府办</w:t>
      </w:r>
      <w:proofErr w:type="gramEnd"/>
      <w:r>
        <w:rPr>
          <w:rFonts w:ascii="仿宋" w:eastAsia="仿宋" w:hAnsi="仿宋" w:hint="eastAsia"/>
          <w:sz w:val="28"/>
          <w:szCs w:val="28"/>
        </w:rPr>
        <w:t>[</w:t>
      </w:r>
      <w:r>
        <w:rPr>
          <w:rFonts w:ascii="仿宋" w:eastAsia="仿宋" w:hAnsi="仿宋"/>
          <w:sz w:val="28"/>
          <w:szCs w:val="28"/>
        </w:rPr>
        <w:t>2009]65</w:t>
      </w:r>
      <w:r>
        <w:rPr>
          <w:rFonts w:ascii="仿宋" w:eastAsia="仿宋" w:hAnsi="仿宋" w:hint="eastAsia"/>
          <w:sz w:val="28"/>
          <w:szCs w:val="28"/>
        </w:rPr>
        <w:t>号，简称“</w:t>
      </w:r>
      <w:r w:rsidR="00051FA9">
        <w:rPr>
          <w:rFonts w:ascii="仿宋" w:eastAsia="仿宋" w:hAnsi="仿宋" w:hint="eastAsia"/>
          <w:sz w:val="28"/>
          <w:szCs w:val="28"/>
        </w:rPr>
        <w:t>2009</w:t>
      </w:r>
      <w:r>
        <w:rPr>
          <w:rFonts w:ascii="仿宋" w:eastAsia="仿宋" w:hAnsi="仿宋" w:hint="eastAsia"/>
          <w:sz w:val="28"/>
          <w:szCs w:val="28"/>
        </w:rPr>
        <w:t>年暂定规定”</w:t>
      </w:r>
      <w:r w:rsidR="00051FA9">
        <w:rPr>
          <w:rFonts w:ascii="仿宋" w:eastAsia="仿宋" w:hAnsi="仿宋" w:hint="eastAsia"/>
          <w:sz w:val="28"/>
          <w:szCs w:val="28"/>
        </w:rPr>
        <w:t>）</w:t>
      </w:r>
      <w:r w:rsidR="00991830">
        <w:rPr>
          <w:rFonts w:ascii="仿宋" w:eastAsia="仿宋" w:hAnsi="仿宋" w:hint="eastAsia"/>
          <w:sz w:val="28"/>
          <w:szCs w:val="28"/>
        </w:rPr>
        <w:t>废止</w:t>
      </w:r>
      <w:r w:rsidR="00564A7E" w:rsidRPr="00FE34E1">
        <w:rPr>
          <w:rFonts w:ascii="仿宋" w:eastAsia="仿宋" w:hAnsi="仿宋" w:hint="eastAsia"/>
          <w:sz w:val="28"/>
          <w:szCs w:val="28"/>
        </w:rPr>
        <w:t>。</w:t>
      </w:r>
    </w:p>
    <w:p w:rsidR="00564A7E" w:rsidRDefault="00051FA9"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主要废止原因是2018年的</w:t>
      </w:r>
      <w:r w:rsidR="004846E8">
        <w:rPr>
          <w:rFonts w:ascii="仿宋" w:eastAsia="仿宋" w:hAnsi="仿宋" w:hint="eastAsia"/>
          <w:sz w:val="28"/>
          <w:szCs w:val="28"/>
        </w:rPr>
        <w:t>《区监管办法》</w:t>
      </w:r>
      <w:r>
        <w:rPr>
          <w:rFonts w:ascii="仿宋" w:eastAsia="仿宋" w:hAnsi="仿宋" w:hint="eastAsia"/>
          <w:sz w:val="28"/>
          <w:szCs w:val="28"/>
        </w:rPr>
        <w:t>在投资管理</w:t>
      </w:r>
      <w:r w:rsidR="004846E8">
        <w:rPr>
          <w:rFonts w:ascii="仿宋" w:eastAsia="仿宋" w:hAnsi="仿宋" w:hint="eastAsia"/>
          <w:sz w:val="28"/>
          <w:szCs w:val="28"/>
        </w:rPr>
        <w:t>的</w:t>
      </w:r>
      <w:r>
        <w:rPr>
          <w:rFonts w:ascii="仿宋" w:eastAsia="仿宋" w:hAnsi="仿宋" w:hint="eastAsia"/>
          <w:sz w:val="28"/>
          <w:szCs w:val="28"/>
        </w:rPr>
        <w:t>方式、审批权限划分等诸多方面都与2009年暂行规定存在很大的差异，各单位在办事时需要比对新老规定的</w:t>
      </w:r>
      <w:r w:rsidR="0053097E">
        <w:rPr>
          <w:rFonts w:ascii="仿宋" w:eastAsia="仿宋" w:hAnsi="仿宋" w:hint="eastAsia"/>
          <w:sz w:val="28"/>
          <w:szCs w:val="28"/>
        </w:rPr>
        <w:t>有哪些</w:t>
      </w:r>
      <w:r>
        <w:rPr>
          <w:rFonts w:ascii="仿宋" w:eastAsia="仿宋" w:hAnsi="仿宋" w:hint="eastAsia"/>
          <w:sz w:val="28"/>
          <w:szCs w:val="28"/>
        </w:rPr>
        <w:t>不一致，费时费力并且容易产生不同的理解</w:t>
      </w:r>
      <w:r w:rsidR="00EA50B9">
        <w:rPr>
          <w:rFonts w:ascii="仿宋" w:eastAsia="仿宋" w:hAnsi="仿宋" w:hint="eastAsia"/>
          <w:sz w:val="28"/>
          <w:szCs w:val="28"/>
        </w:rPr>
        <w:t>。规定的</w:t>
      </w:r>
      <w:r w:rsidR="00EA50B9" w:rsidRPr="00EA50B9">
        <w:rPr>
          <w:rFonts w:ascii="仿宋" w:eastAsia="仿宋" w:hAnsi="仿宋" w:hint="eastAsia"/>
          <w:sz w:val="28"/>
          <w:szCs w:val="28"/>
        </w:rPr>
        <w:t>核心变了</w:t>
      </w:r>
      <w:r w:rsidR="00EA50B9">
        <w:rPr>
          <w:rFonts w:ascii="仿宋" w:eastAsia="仿宋" w:hAnsi="仿宋" w:hint="eastAsia"/>
          <w:sz w:val="28"/>
          <w:szCs w:val="28"/>
        </w:rPr>
        <w:t>，包括逻辑关系、条文顺序等</w:t>
      </w:r>
      <w:r w:rsidR="00EA50B9" w:rsidRPr="00EA50B9">
        <w:rPr>
          <w:rFonts w:ascii="仿宋" w:eastAsia="仿宋" w:hAnsi="仿宋" w:hint="eastAsia"/>
          <w:sz w:val="28"/>
          <w:szCs w:val="28"/>
        </w:rPr>
        <w:t>整体</w:t>
      </w:r>
      <w:r w:rsidR="00EA50B9">
        <w:rPr>
          <w:rFonts w:ascii="仿宋" w:eastAsia="仿宋" w:hAnsi="仿宋" w:hint="eastAsia"/>
          <w:sz w:val="28"/>
          <w:szCs w:val="28"/>
        </w:rPr>
        <w:t>上</w:t>
      </w:r>
      <w:r w:rsidR="00EA50B9" w:rsidRPr="00EA50B9">
        <w:rPr>
          <w:rFonts w:ascii="仿宋" w:eastAsia="仿宋" w:hAnsi="仿宋" w:hint="eastAsia"/>
          <w:sz w:val="28"/>
          <w:szCs w:val="28"/>
        </w:rPr>
        <w:t>都要发生很大的变化，</w:t>
      </w:r>
      <w:r w:rsidR="0053097E">
        <w:rPr>
          <w:rFonts w:ascii="仿宋" w:eastAsia="仿宋" w:hAnsi="仿宋" w:hint="eastAsia"/>
          <w:sz w:val="28"/>
          <w:szCs w:val="28"/>
        </w:rPr>
        <w:t>采用修订方式处理不如起草一个新规定。</w:t>
      </w:r>
      <w:r>
        <w:rPr>
          <w:rFonts w:ascii="仿宋" w:eastAsia="仿宋" w:hAnsi="仿宋" w:hint="eastAsia"/>
          <w:sz w:val="28"/>
          <w:szCs w:val="28"/>
        </w:rPr>
        <w:t>因此，采取了制定新规定同时废止老规定的</w:t>
      </w:r>
      <w:r w:rsidR="000014C8">
        <w:rPr>
          <w:rFonts w:ascii="仿宋" w:eastAsia="仿宋" w:hAnsi="仿宋" w:hint="eastAsia"/>
          <w:sz w:val="28"/>
          <w:szCs w:val="28"/>
        </w:rPr>
        <w:t>方式处理。</w:t>
      </w:r>
    </w:p>
    <w:p w:rsidR="004A2670" w:rsidRDefault="004A2670" w:rsidP="00B360B8">
      <w:pPr>
        <w:adjustRightInd w:val="0"/>
        <w:snapToGrid w:val="0"/>
        <w:spacing w:line="300" w:lineRule="auto"/>
        <w:ind w:firstLine="560"/>
        <w:jc w:val="both"/>
        <w:rPr>
          <w:rFonts w:ascii="仿宋" w:eastAsia="仿宋" w:hAnsi="仿宋"/>
          <w:sz w:val="28"/>
          <w:szCs w:val="28"/>
        </w:rPr>
      </w:pPr>
    </w:p>
    <w:p w:rsidR="000014C8" w:rsidRDefault="000D1312"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2</w:t>
      </w:r>
      <w:r w:rsidR="004A2670">
        <w:rPr>
          <w:rFonts w:ascii="仿宋" w:eastAsia="仿宋" w:hAnsi="仿宋" w:hint="eastAsia"/>
          <w:sz w:val="28"/>
          <w:szCs w:val="28"/>
        </w:rPr>
        <w:t>、</w:t>
      </w:r>
      <w:r w:rsidR="000014C8">
        <w:rPr>
          <w:rFonts w:ascii="仿宋" w:eastAsia="仿宋" w:hAnsi="仿宋" w:hint="eastAsia"/>
          <w:sz w:val="28"/>
          <w:szCs w:val="28"/>
        </w:rPr>
        <w:t>需要区国资领导小组审批的投资项目</w:t>
      </w:r>
    </w:p>
    <w:p w:rsidR="004A2670" w:rsidRDefault="004A2670"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需要区国资领导小组审批的投资项目，规定了</w:t>
      </w:r>
      <w:r w:rsidR="00811A6E">
        <w:rPr>
          <w:rFonts w:ascii="仿宋" w:eastAsia="仿宋" w:hAnsi="仿宋" w:hint="eastAsia"/>
          <w:sz w:val="28"/>
          <w:szCs w:val="28"/>
        </w:rPr>
        <w:t>中间程序的</w:t>
      </w:r>
      <w:r w:rsidR="00D47056">
        <w:rPr>
          <w:rFonts w:ascii="仿宋" w:eastAsia="仿宋" w:hAnsi="仿宋" w:hint="eastAsia"/>
          <w:sz w:val="28"/>
          <w:szCs w:val="28"/>
        </w:rPr>
        <w:t>区国资局</w:t>
      </w:r>
      <w:r>
        <w:rPr>
          <w:rFonts w:ascii="仿宋" w:eastAsia="仿宋" w:hAnsi="仿宋" w:hint="eastAsia"/>
          <w:sz w:val="28"/>
          <w:szCs w:val="28"/>
        </w:rPr>
        <w:t>的审核时限，在该时限内出具审核意见（不同意或者要求修改）或者提请领导小组审批。领导小组何时</w:t>
      </w:r>
      <w:r w:rsidR="00C5195D">
        <w:rPr>
          <w:rFonts w:ascii="仿宋" w:eastAsia="仿宋" w:hAnsi="仿宋" w:hint="eastAsia"/>
          <w:sz w:val="28"/>
          <w:szCs w:val="28"/>
        </w:rPr>
        <w:t>完成</w:t>
      </w:r>
      <w:r>
        <w:rPr>
          <w:rFonts w:ascii="仿宋" w:eastAsia="仿宋" w:hAnsi="仿宋" w:hint="eastAsia"/>
          <w:sz w:val="28"/>
          <w:szCs w:val="28"/>
        </w:rPr>
        <w:t>审批没有具体期限要求。</w:t>
      </w:r>
      <w:r w:rsidR="00811A6E">
        <w:rPr>
          <w:rFonts w:ascii="仿宋" w:eastAsia="仿宋" w:hAnsi="仿宋" w:hint="eastAsia"/>
          <w:sz w:val="28"/>
          <w:szCs w:val="28"/>
        </w:rPr>
        <w:t>（第</w:t>
      </w:r>
      <w:del w:id="14" w:author="yang sun" w:date="2019-08-02T14:38:00Z">
        <w:r w:rsidR="00811A6E" w:rsidDel="005A69DD">
          <w:rPr>
            <w:rFonts w:ascii="仿宋" w:eastAsia="仿宋" w:hAnsi="仿宋" w:hint="eastAsia"/>
            <w:sz w:val="28"/>
            <w:szCs w:val="28"/>
          </w:rPr>
          <w:delText>【</w:delText>
        </w:r>
      </w:del>
      <w:r w:rsidR="00303245">
        <w:rPr>
          <w:rFonts w:ascii="仿宋" w:eastAsia="仿宋" w:hAnsi="仿宋" w:hint="eastAsia"/>
          <w:sz w:val="28"/>
          <w:szCs w:val="28"/>
        </w:rPr>
        <w:t>二十</w:t>
      </w:r>
      <w:del w:id="15" w:author="yang sun" w:date="2019-08-02T14:38:00Z">
        <w:r w:rsidR="00811A6E" w:rsidDel="005A69DD">
          <w:rPr>
            <w:rFonts w:ascii="仿宋" w:eastAsia="仿宋" w:hAnsi="仿宋" w:hint="eastAsia"/>
            <w:sz w:val="28"/>
            <w:szCs w:val="28"/>
          </w:rPr>
          <w:delText>】</w:delText>
        </w:r>
      </w:del>
      <w:r w:rsidR="00811A6E">
        <w:rPr>
          <w:rFonts w:ascii="仿宋" w:eastAsia="仿宋" w:hAnsi="仿宋" w:hint="eastAsia"/>
          <w:sz w:val="28"/>
          <w:szCs w:val="28"/>
        </w:rPr>
        <w:t>条）</w:t>
      </w:r>
    </w:p>
    <w:p w:rsidR="000D1312" w:rsidRDefault="000D1312" w:rsidP="00B360B8">
      <w:pPr>
        <w:adjustRightInd w:val="0"/>
        <w:snapToGrid w:val="0"/>
        <w:spacing w:line="300" w:lineRule="auto"/>
        <w:ind w:firstLine="560"/>
        <w:jc w:val="both"/>
        <w:rPr>
          <w:rFonts w:ascii="仿宋" w:eastAsia="仿宋" w:hAnsi="仿宋"/>
          <w:sz w:val="28"/>
          <w:szCs w:val="28"/>
        </w:rPr>
      </w:pPr>
    </w:p>
    <w:p w:rsidR="000014C8" w:rsidRDefault="000D1312" w:rsidP="00B360B8">
      <w:pPr>
        <w:adjustRightInd w:val="0"/>
        <w:snapToGrid w:val="0"/>
        <w:spacing w:line="300" w:lineRule="auto"/>
        <w:ind w:firstLine="560"/>
        <w:jc w:val="both"/>
        <w:rPr>
          <w:rFonts w:ascii="仿宋" w:eastAsia="仿宋" w:hAnsi="仿宋"/>
          <w:sz w:val="28"/>
          <w:szCs w:val="28"/>
        </w:rPr>
      </w:pPr>
      <w:r>
        <w:rPr>
          <w:rFonts w:ascii="仿宋" w:eastAsia="仿宋" w:hAnsi="仿宋" w:hint="eastAsia"/>
          <w:sz w:val="28"/>
          <w:szCs w:val="28"/>
        </w:rPr>
        <w:t>3、</w:t>
      </w:r>
      <w:r w:rsidR="000014C8">
        <w:rPr>
          <w:rFonts w:ascii="仿宋" w:eastAsia="仿宋" w:hAnsi="仿宋" w:hint="eastAsia"/>
          <w:sz w:val="28"/>
          <w:szCs w:val="28"/>
        </w:rPr>
        <w:t>对</w:t>
      </w:r>
      <w:r w:rsidR="002341DB">
        <w:rPr>
          <w:rFonts w:ascii="仿宋" w:eastAsia="仿宋" w:hAnsi="仿宋" w:hint="eastAsia"/>
          <w:sz w:val="28"/>
          <w:szCs w:val="28"/>
        </w:rPr>
        <w:t>理财的管理</w:t>
      </w:r>
    </w:p>
    <w:p w:rsidR="000A595D" w:rsidRDefault="000D1312" w:rsidP="00B360B8">
      <w:pPr>
        <w:adjustRightInd w:val="0"/>
        <w:snapToGrid w:val="0"/>
        <w:spacing w:line="300" w:lineRule="auto"/>
        <w:ind w:firstLine="560"/>
        <w:jc w:val="both"/>
        <w:rPr>
          <w:rFonts w:ascii="FangSong" w:eastAsia="FangSong" w:hAnsi="FangSong"/>
          <w:sz w:val="28"/>
          <w:szCs w:val="28"/>
        </w:rPr>
      </w:pPr>
      <w:r>
        <w:rPr>
          <w:rFonts w:ascii="FangSong" w:eastAsia="FangSong" w:hAnsi="FangSong" w:hint="eastAsia"/>
          <w:sz w:val="28"/>
          <w:szCs w:val="28"/>
        </w:rPr>
        <w:t>按照</w:t>
      </w:r>
      <w:r>
        <w:rPr>
          <w:rFonts w:ascii="仿宋" w:eastAsia="仿宋" w:hAnsi="仿宋" w:hint="eastAsia"/>
          <w:sz w:val="28"/>
          <w:szCs w:val="28"/>
        </w:rPr>
        <w:t>《区监管办法》</w:t>
      </w:r>
      <w:r w:rsidR="000A595D">
        <w:rPr>
          <w:rFonts w:ascii="仿宋" w:eastAsia="仿宋" w:hAnsi="仿宋" w:hint="eastAsia"/>
          <w:sz w:val="28"/>
          <w:szCs w:val="28"/>
        </w:rPr>
        <w:t>第十七条第二款</w:t>
      </w:r>
      <w:r>
        <w:rPr>
          <w:rFonts w:ascii="仿宋" w:eastAsia="仿宋" w:hAnsi="仿宋" w:hint="eastAsia"/>
          <w:sz w:val="28"/>
          <w:szCs w:val="28"/>
        </w:rPr>
        <w:t>，</w:t>
      </w:r>
      <w:r w:rsidR="000A595D">
        <w:rPr>
          <w:rFonts w:ascii="仿宋" w:eastAsia="仿宋" w:hAnsi="仿宋" w:hint="eastAsia"/>
          <w:sz w:val="28"/>
          <w:szCs w:val="28"/>
        </w:rPr>
        <w:t>炒作股票、期权期货、高风险的委托理财</w:t>
      </w:r>
      <w:r>
        <w:rPr>
          <w:rFonts w:ascii="FangSong" w:eastAsia="FangSong" w:hAnsi="FangSong" w:hint="eastAsia"/>
          <w:sz w:val="28"/>
          <w:szCs w:val="28"/>
        </w:rPr>
        <w:t>原则上是禁止的</w:t>
      </w:r>
      <w:r w:rsidR="000A595D">
        <w:rPr>
          <w:rFonts w:ascii="FangSong" w:eastAsia="FangSong" w:hAnsi="FangSong" w:hint="eastAsia"/>
          <w:sz w:val="28"/>
          <w:szCs w:val="28"/>
        </w:rPr>
        <w:t>。</w:t>
      </w:r>
    </w:p>
    <w:p w:rsidR="002341DB" w:rsidRDefault="000A595D" w:rsidP="00B360B8">
      <w:pPr>
        <w:adjustRightInd w:val="0"/>
        <w:snapToGrid w:val="0"/>
        <w:spacing w:line="300" w:lineRule="auto"/>
        <w:ind w:firstLine="560"/>
        <w:jc w:val="both"/>
        <w:rPr>
          <w:rFonts w:ascii="FangSong" w:eastAsia="FangSong" w:hAnsi="FangSong"/>
          <w:sz w:val="28"/>
          <w:szCs w:val="28"/>
        </w:rPr>
      </w:pPr>
      <w:r>
        <w:rPr>
          <w:rFonts w:ascii="FangSong" w:eastAsia="FangSong" w:hAnsi="FangSong" w:hint="eastAsia"/>
          <w:sz w:val="28"/>
          <w:szCs w:val="28"/>
        </w:rPr>
        <w:t>购买风险可控的</w:t>
      </w:r>
      <w:r w:rsidR="000014C8">
        <w:rPr>
          <w:rFonts w:ascii="FangSong" w:eastAsia="FangSong" w:hAnsi="FangSong" w:hint="eastAsia"/>
          <w:sz w:val="28"/>
          <w:szCs w:val="28"/>
        </w:rPr>
        <w:t>理财</w:t>
      </w:r>
      <w:r>
        <w:rPr>
          <w:rFonts w:ascii="FangSong" w:eastAsia="FangSong" w:hAnsi="FangSong" w:hint="eastAsia"/>
          <w:sz w:val="28"/>
          <w:szCs w:val="28"/>
        </w:rPr>
        <w:t>产品，</w:t>
      </w:r>
      <w:r w:rsidR="000014C8">
        <w:rPr>
          <w:rFonts w:ascii="FangSong" w:eastAsia="FangSong" w:hAnsi="FangSong" w:hint="eastAsia"/>
          <w:sz w:val="28"/>
          <w:szCs w:val="28"/>
        </w:rPr>
        <w:t>本质上</w:t>
      </w:r>
      <w:r w:rsidR="00441820">
        <w:rPr>
          <w:rFonts w:ascii="FangSong" w:eastAsia="FangSong" w:hAnsi="FangSong" w:hint="eastAsia"/>
          <w:sz w:val="28"/>
          <w:szCs w:val="28"/>
        </w:rPr>
        <w:t>属于闲置</w:t>
      </w:r>
      <w:r w:rsidR="000D1312">
        <w:rPr>
          <w:rFonts w:ascii="FangSong" w:eastAsia="FangSong" w:hAnsi="FangSong" w:hint="eastAsia"/>
          <w:sz w:val="28"/>
          <w:szCs w:val="28"/>
        </w:rPr>
        <w:t>资金</w:t>
      </w:r>
      <w:r w:rsidR="00441820">
        <w:rPr>
          <w:rFonts w:ascii="FangSong" w:eastAsia="FangSong" w:hAnsi="FangSong" w:hint="eastAsia"/>
          <w:sz w:val="28"/>
          <w:szCs w:val="28"/>
        </w:rPr>
        <w:t>的</w:t>
      </w:r>
      <w:r w:rsidR="000D1312">
        <w:rPr>
          <w:rFonts w:ascii="FangSong" w:eastAsia="FangSong" w:hAnsi="FangSong" w:hint="eastAsia"/>
          <w:sz w:val="28"/>
          <w:szCs w:val="28"/>
        </w:rPr>
        <w:t>管理</w:t>
      </w:r>
      <w:r w:rsidR="000014C8">
        <w:rPr>
          <w:rFonts w:ascii="FangSong" w:eastAsia="FangSong" w:hAnsi="FangSong" w:hint="eastAsia"/>
          <w:sz w:val="28"/>
          <w:szCs w:val="28"/>
        </w:rPr>
        <w:t>，</w:t>
      </w:r>
      <w:r w:rsidR="00D47056">
        <w:rPr>
          <w:rFonts w:ascii="FangSong" w:eastAsia="FangSong" w:hAnsi="FangSong" w:hint="eastAsia"/>
          <w:sz w:val="28"/>
          <w:szCs w:val="28"/>
        </w:rPr>
        <w:t>区国资</w:t>
      </w:r>
      <w:proofErr w:type="gramStart"/>
      <w:r w:rsidR="00D47056">
        <w:rPr>
          <w:rFonts w:ascii="FangSong" w:eastAsia="FangSong" w:hAnsi="FangSong" w:hint="eastAsia"/>
          <w:sz w:val="28"/>
          <w:szCs w:val="28"/>
        </w:rPr>
        <w:t>局</w:t>
      </w:r>
      <w:r w:rsidR="000D1312">
        <w:rPr>
          <w:rFonts w:ascii="FangSong" w:eastAsia="FangSong" w:hAnsi="FangSong" w:hint="eastAsia"/>
          <w:sz w:val="28"/>
          <w:szCs w:val="28"/>
        </w:rPr>
        <w:t>另外</w:t>
      </w:r>
      <w:proofErr w:type="gramEnd"/>
      <w:r w:rsidR="000D1312">
        <w:rPr>
          <w:rFonts w:ascii="FangSong" w:eastAsia="FangSong" w:hAnsi="FangSong" w:hint="eastAsia"/>
          <w:sz w:val="28"/>
          <w:szCs w:val="28"/>
        </w:rPr>
        <w:t>制定</w:t>
      </w:r>
      <w:r>
        <w:rPr>
          <w:rFonts w:ascii="FangSong" w:eastAsia="FangSong" w:hAnsi="FangSong" w:hint="eastAsia"/>
          <w:sz w:val="28"/>
          <w:szCs w:val="28"/>
        </w:rPr>
        <w:t>了一个“区属企业</w:t>
      </w:r>
      <w:r w:rsidR="000D1312">
        <w:rPr>
          <w:rFonts w:ascii="FangSong" w:eastAsia="FangSong" w:hAnsi="FangSong" w:hint="eastAsia"/>
          <w:sz w:val="28"/>
          <w:szCs w:val="28"/>
        </w:rPr>
        <w:t>银行账户和资金风险管理指导意见</w:t>
      </w:r>
      <w:r>
        <w:rPr>
          <w:rFonts w:ascii="FangSong" w:eastAsia="FangSong" w:hAnsi="FangSong" w:hint="eastAsia"/>
          <w:sz w:val="28"/>
          <w:szCs w:val="28"/>
        </w:rPr>
        <w:t>”，在这个指导意见</w:t>
      </w:r>
      <w:r w:rsidR="000D1312">
        <w:rPr>
          <w:rFonts w:ascii="FangSong" w:eastAsia="FangSong" w:hAnsi="FangSong" w:hint="eastAsia"/>
          <w:sz w:val="28"/>
          <w:szCs w:val="28"/>
        </w:rPr>
        <w:t>中</w:t>
      </w:r>
      <w:r>
        <w:rPr>
          <w:rFonts w:ascii="FangSong" w:eastAsia="FangSong" w:hAnsi="FangSong" w:hint="eastAsia"/>
          <w:sz w:val="28"/>
          <w:szCs w:val="28"/>
        </w:rPr>
        <w:t>对购买理财产品</w:t>
      </w:r>
      <w:r w:rsidR="002154E3">
        <w:rPr>
          <w:rFonts w:ascii="FangSong" w:eastAsia="FangSong" w:hAnsi="FangSong" w:hint="eastAsia"/>
          <w:sz w:val="28"/>
          <w:szCs w:val="28"/>
        </w:rPr>
        <w:t>提出了</w:t>
      </w:r>
      <w:r w:rsidR="000D1312">
        <w:rPr>
          <w:rFonts w:ascii="FangSong" w:eastAsia="FangSong" w:hAnsi="FangSong" w:hint="eastAsia"/>
          <w:sz w:val="28"/>
          <w:szCs w:val="28"/>
        </w:rPr>
        <w:t>相关</w:t>
      </w:r>
      <w:r w:rsidR="002154E3">
        <w:rPr>
          <w:rFonts w:ascii="FangSong" w:eastAsia="FangSong" w:hAnsi="FangSong" w:hint="eastAsia"/>
          <w:sz w:val="28"/>
          <w:szCs w:val="28"/>
        </w:rPr>
        <w:t>管理要求</w:t>
      </w:r>
      <w:r w:rsidR="000D1312">
        <w:rPr>
          <w:rFonts w:ascii="FangSong" w:eastAsia="FangSong" w:hAnsi="FangSong" w:hint="eastAsia"/>
          <w:sz w:val="28"/>
          <w:szCs w:val="28"/>
        </w:rPr>
        <w:t>。</w:t>
      </w:r>
      <w:r w:rsidR="00291C17">
        <w:rPr>
          <w:rFonts w:ascii="FangSong" w:eastAsia="FangSong" w:hAnsi="FangSong" w:hint="eastAsia"/>
          <w:sz w:val="28"/>
          <w:szCs w:val="28"/>
        </w:rPr>
        <w:t>因此，在《管</w:t>
      </w:r>
      <w:r w:rsidR="00291C17">
        <w:rPr>
          <w:rFonts w:ascii="FangSong" w:eastAsia="FangSong" w:hAnsi="FangSong" w:hint="eastAsia"/>
          <w:sz w:val="28"/>
          <w:szCs w:val="28"/>
        </w:rPr>
        <w:lastRenderedPageBreak/>
        <w:t>理规定》中</w:t>
      </w:r>
      <w:r w:rsidR="002341DB">
        <w:rPr>
          <w:rFonts w:ascii="FangSong" w:eastAsia="FangSong" w:hAnsi="FangSong" w:hint="eastAsia"/>
          <w:sz w:val="28"/>
          <w:szCs w:val="28"/>
        </w:rPr>
        <w:t>明确：“</w:t>
      </w:r>
      <w:r w:rsidR="002341DB" w:rsidRPr="00F66798">
        <w:rPr>
          <w:rFonts w:ascii="FangSong" w:eastAsia="FangSong" w:hAnsi="FangSong" w:hint="eastAsia"/>
          <w:sz w:val="28"/>
          <w:szCs w:val="28"/>
        </w:rPr>
        <w:t>以提高闲置资金的收益水平为目的，在本金安全、收益稳定、风险可控的前提下，购买货币基金和银行发行的理财产品，按照</w:t>
      </w:r>
      <w:r w:rsidR="00D47056">
        <w:rPr>
          <w:rFonts w:ascii="FangSong" w:eastAsia="FangSong" w:hAnsi="FangSong" w:hint="eastAsia"/>
          <w:sz w:val="28"/>
          <w:szCs w:val="28"/>
        </w:rPr>
        <w:t>区国资局</w:t>
      </w:r>
      <w:r w:rsidR="002341DB">
        <w:rPr>
          <w:rFonts w:ascii="FangSong" w:eastAsia="FangSong" w:hAnsi="FangSong" w:hint="eastAsia"/>
          <w:sz w:val="28"/>
          <w:szCs w:val="28"/>
        </w:rPr>
        <w:t>有关指导意见和区直企业</w:t>
      </w:r>
      <w:r w:rsidR="002341DB" w:rsidRPr="00F66798">
        <w:rPr>
          <w:rFonts w:ascii="FangSong" w:eastAsia="FangSong" w:hAnsi="FangSong" w:hint="eastAsia"/>
          <w:sz w:val="28"/>
          <w:szCs w:val="28"/>
        </w:rPr>
        <w:t>的资金管理</w:t>
      </w:r>
      <w:r w:rsidR="002341DB">
        <w:rPr>
          <w:rFonts w:ascii="FangSong" w:eastAsia="FangSong" w:hAnsi="FangSong" w:hint="eastAsia"/>
          <w:sz w:val="28"/>
          <w:szCs w:val="28"/>
        </w:rPr>
        <w:t>制度</w:t>
      </w:r>
      <w:r w:rsidR="002341DB" w:rsidRPr="00F66798">
        <w:rPr>
          <w:rFonts w:ascii="FangSong" w:eastAsia="FangSong" w:hAnsi="FangSong" w:hint="eastAsia"/>
          <w:sz w:val="28"/>
          <w:szCs w:val="28"/>
        </w:rPr>
        <w:t>执行，不适用本</w:t>
      </w:r>
      <w:r w:rsidR="002341DB">
        <w:rPr>
          <w:rFonts w:ascii="FangSong" w:eastAsia="FangSong" w:hAnsi="FangSong" w:hint="eastAsia"/>
          <w:sz w:val="28"/>
          <w:szCs w:val="28"/>
        </w:rPr>
        <w:t>规定”</w:t>
      </w:r>
      <w:r w:rsidR="002341DB" w:rsidRPr="00F66798">
        <w:rPr>
          <w:rFonts w:ascii="FangSong" w:eastAsia="FangSong" w:hAnsi="FangSong" w:hint="eastAsia"/>
          <w:sz w:val="28"/>
          <w:szCs w:val="28"/>
        </w:rPr>
        <w:t>。</w:t>
      </w:r>
      <w:r w:rsidR="002341DB">
        <w:rPr>
          <w:rFonts w:ascii="FangSong" w:eastAsia="FangSong" w:hAnsi="FangSong" w:hint="eastAsia"/>
          <w:sz w:val="28"/>
          <w:szCs w:val="28"/>
        </w:rPr>
        <w:t>（第</w:t>
      </w:r>
      <w:del w:id="16" w:author="yang sun" w:date="2019-08-02T15:12:00Z">
        <w:r w:rsidR="002341DB" w:rsidDel="009F1002">
          <w:rPr>
            <w:rFonts w:ascii="FangSong" w:eastAsia="FangSong" w:hAnsi="FangSong" w:hint="eastAsia"/>
            <w:sz w:val="28"/>
            <w:szCs w:val="28"/>
          </w:rPr>
          <w:delText>【</w:delText>
        </w:r>
      </w:del>
      <w:r w:rsidR="002341DB">
        <w:rPr>
          <w:rFonts w:ascii="FangSong" w:eastAsia="FangSong" w:hAnsi="FangSong" w:hint="eastAsia"/>
          <w:sz w:val="28"/>
          <w:szCs w:val="28"/>
        </w:rPr>
        <w:t>三十七</w:t>
      </w:r>
      <w:del w:id="17" w:author="yang sun" w:date="2019-08-02T15:12:00Z">
        <w:r w:rsidR="002341DB" w:rsidDel="009F1002">
          <w:rPr>
            <w:rFonts w:ascii="FangSong" w:eastAsia="FangSong" w:hAnsi="FangSong" w:hint="eastAsia"/>
            <w:sz w:val="28"/>
            <w:szCs w:val="28"/>
          </w:rPr>
          <w:delText>】</w:delText>
        </w:r>
      </w:del>
      <w:r w:rsidR="002341DB">
        <w:rPr>
          <w:rFonts w:ascii="FangSong" w:eastAsia="FangSong" w:hAnsi="FangSong" w:hint="eastAsia"/>
          <w:sz w:val="28"/>
          <w:szCs w:val="28"/>
        </w:rPr>
        <w:t>条）</w:t>
      </w:r>
    </w:p>
    <w:p w:rsidR="00D47056" w:rsidRDefault="00D47056" w:rsidP="00B360B8">
      <w:pPr>
        <w:adjustRightInd w:val="0"/>
        <w:snapToGrid w:val="0"/>
        <w:spacing w:line="300" w:lineRule="auto"/>
        <w:ind w:firstLine="560"/>
        <w:jc w:val="both"/>
        <w:rPr>
          <w:rFonts w:ascii="FangSong" w:eastAsia="FangSong" w:hAnsi="FangSong"/>
          <w:sz w:val="28"/>
          <w:szCs w:val="28"/>
        </w:rPr>
      </w:pPr>
    </w:p>
    <w:p w:rsidR="00D47056" w:rsidRPr="002049FD" w:rsidRDefault="00D47056" w:rsidP="00B360B8">
      <w:pPr>
        <w:adjustRightInd w:val="0"/>
        <w:snapToGrid w:val="0"/>
        <w:spacing w:line="300" w:lineRule="auto"/>
        <w:ind w:firstLine="560"/>
        <w:jc w:val="both"/>
        <w:rPr>
          <w:rFonts w:ascii="仿宋" w:eastAsia="仿宋" w:hAnsi="仿宋"/>
          <w:sz w:val="28"/>
          <w:szCs w:val="28"/>
        </w:rPr>
      </w:pPr>
      <w:r w:rsidRPr="002049FD">
        <w:rPr>
          <w:rFonts w:ascii="仿宋" w:eastAsia="仿宋" w:hAnsi="仿宋" w:hint="eastAsia"/>
          <w:sz w:val="28"/>
          <w:szCs w:val="28"/>
        </w:rPr>
        <w:t>4、对福田引导基金投资有限公司的特殊管理</w:t>
      </w:r>
    </w:p>
    <w:p w:rsidR="00D47056" w:rsidRPr="002049FD" w:rsidRDefault="00D47056" w:rsidP="00B360B8">
      <w:pPr>
        <w:adjustRightInd w:val="0"/>
        <w:snapToGrid w:val="0"/>
        <w:spacing w:line="300" w:lineRule="auto"/>
        <w:ind w:firstLine="560"/>
        <w:jc w:val="both"/>
        <w:rPr>
          <w:rFonts w:ascii="仿宋" w:eastAsia="仿宋" w:hAnsi="仿宋"/>
          <w:sz w:val="28"/>
          <w:szCs w:val="28"/>
        </w:rPr>
      </w:pPr>
      <w:r w:rsidRPr="002049FD">
        <w:rPr>
          <w:rFonts w:ascii="仿宋" w:eastAsia="仿宋" w:hAnsi="仿宋" w:hint="eastAsia"/>
          <w:sz w:val="28"/>
          <w:szCs w:val="28"/>
        </w:rPr>
        <w:t>在第三十八条中明确相关事项区政府另有规定的遵照其规定。</w:t>
      </w:r>
    </w:p>
    <w:p w:rsidR="000D1312" w:rsidRDefault="000D1312" w:rsidP="00B360B8">
      <w:pPr>
        <w:adjustRightInd w:val="0"/>
        <w:snapToGrid w:val="0"/>
        <w:spacing w:line="300" w:lineRule="auto"/>
        <w:ind w:firstLine="560"/>
        <w:jc w:val="both"/>
        <w:rPr>
          <w:ins w:id="18" w:author="yang sun" w:date="2019-08-02T15:14:00Z"/>
          <w:rFonts w:ascii="仿宋" w:eastAsia="仿宋" w:hAnsi="仿宋"/>
          <w:sz w:val="28"/>
          <w:szCs w:val="28"/>
        </w:rPr>
      </w:pPr>
    </w:p>
    <w:p w:rsidR="009F1002" w:rsidRPr="00D47056" w:rsidRDefault="009F1002" w:rsidP="00B360B8">
      <w:pPr>
        <w:adjustRightInd w:val="0"/>
        <w:snapToGrid w:val="0"/>
        <w:spacing w:line="300" w:lineRule="auto"/>
        <w:ind w:firstLine="560"/>
        <w:jc w:val="both"/>
        <w:rPr>
          <w:rFonts w:ascii="仿宋" w:eastAsia="仿宋" w:hAnsi="仿宋" w:hint="eastAsia"/>
          <w:sz w:val="28"/>
          <w:szCs w:val="28"/>
        </w:rPr>
      </w:pPr>
      <w:ins w:id="19" w:author="yang sun" w:date="2019-08-02T15:14:00Z">
        <w:r>
          <w:rPr>
            <w:rFonts w:ascii="仿宋" w:eastAsia="仿宋" w:hAnsi="仿宋" w:hint="eastAsia"/>
            <w:sz w:val="28"/>
            <w:szCs w:val="28"/>
          </w:rPr>
          <w:t>5、</w:t>
        </w:r>
      </w:ins>
      <w:ins w:id="20" w:author="yang sun" w:date="2019-08-02T15:15:00Z">
        <w:r w:rsidR="00850A33" w:rsidRPr="006F29C5">
          <w:rPr>
            <w:rFonts w:ascii="FangSong" w:eastAsia="FangSong" w:hAnsi="FangSong" w:hint="eastAsia"/>
            <w:sz w:val="28"/>
            <w:szCs w:val="28"/>
          </w:rPr>
          <w:t>由政府</w:t>
        </w:r>
        <w:r w:rsidR="00850A33" w:rsidRPr="006F29C5">
          <w:rPr>
            <w:rFonts w:ascii="FangSong" w:eastAsia="FangSong" w:hAnsi="FangSong"/>
            <w:sz w:val="28"/>
            <w:szCs w:val="28"/>
          </w:rPr>
          <w:t>相关部门</w:t>
        </w:r>
        <w:r w:rsidR="00850A33" w:rsidRPr="006F29C5">
          <w:rPr>
            <w:rFonts w:ascii="FangSong" w:eastAsia="FangSong" w:hAnsi="FangSong" w:hint="eastAsia"/>
            <w:sz w:val="28"/>
            <w:szCs w:val="28"/>
          </w:rPr>
          <w:t>发起</w:t>
        </w:r>
        <w:r w:rsidR="00850A33">
          <w:rPr>
            <w:rFonts w:ascii="FangSong" w:eastAsia="FangSong" w:hAnsi="FangSong" w:hint="eastAsia"/>
            <w:sz w:val="28"/>
            <w:szCs w:val="28"/>
          </w:rPr>
          <w:t>的投资项目，</w:t>
        </w:r>
      </w:ins>
      <w:ins w:id="21" w:author="yang sun" w:date="2019-08-02T15:16:00Z">
        <w:r w:rsidR="00850A33">
          <w:rPr>
            <w:rFonts w:ascii="FangSong" w:eastAsia="FangSong" w:hAnsi="FangSong" w:hint="eastAsia"/>
            <w:sz w:val="28"/>
            <w:szCs w:val="28"/>
          </w:rPr>
          <w:t>由</w:t>
        </w:r>
        <w:r w:rsidR="00850A33" w:rsidRPr="006F29C5">
          <w:rPr>
            <w:rFonts w:ascii="FangSong" w:eastAsia="FangSong" w:hAnsi="FangSong" w:hint="eastAsia"/>
            <w:sz w:val="28"/>
            <w:szCs w:val="28"/>
          </w:rPr>
          <w:t>政府相关部门</w:t>
        </w:r>
        <w:r w:rsidR="00850A33">
          <w:rPr>
            <w:rFonts w:ascii="FangSong" w:eastAsia="FangSong" w:hAnsi="FangSong" w:hint="eastAsia"/>
            <w:sz w:val="28"/>
            <w:szCs w:val="28"/>
          </w:rPr>
          <w:t>负责决策前的可</w:t>
        </w:r>
        <w:proofErr w:type="gramStart"/>
        <w:r w:rsidR="00850A33">
          <w:rPr>
            <w:rFonts w:ascii="FangSong" w:eastAsia="FangSong" w:hAnsi="FangSong" w:hint="eastAsia"/>
            <w:sz w:val="28"/>
            <w:szCs w:val="28"/>
          </w:rPr>
          <w:t>研</w:t>
        </w:r>
        <w:proofErr w:type="gramEnd"/>
        <w:r w:rsidR="00850A33">
          <w:rPr>
            <w:rFonts w:ascii="FangSong" w:eastAsia="FangSong" w:hAnsi="FangSong" w:hint="eastAsia"/>
            <w:sz w:val="28"/>
            <w:szCs w:val="28"/>
          </w:rPr>
          <w:t>等准备工作，在</w:t>
        </w:r>
      </w:ins>
      <w:ins w:id="22" w:author="yang sun" w:date="2019-08-02T15:17:00Z">
        <w:r w:rsidR="00850A33">
          <w:rPr>
            <w:rFonts w:ascii="FangSong" w:eastAsia="FangSong" w:hAnsi="FangSong" w:hint="eastAsia"/>
            <w:sz w:val="28"/>
            <w:szCs w:val="28"/>
          </w:rPr>
          <w:t>实施过程中</w:t>
        </w:r>
        <w:r w:rsidR="00850A33" w:rsidRPr="006F29C5">
          <w:rPr>
            <w:rFonts w:ascii="FangSong" w:eastAsia="FangSong" w:hAnsi="FangSong" w:hint="eastAsia"/>
            <w:sz w:val="28"/>
            <w:szCs w:val="28"/>
          </w:rPr>
          <w:t>政府相关部门</w:t>
        </w:r>
        <w:r w:rsidR="00850A33">
          <w:rPr>
            <w:rFonts w:ascii="FangSong" w:eastAsia="FangSong" w:hAnsi="FangSong" w:hint="eastAsia"/>
            <w:sz w:val="28"/>
            <w:szCs w:val="28"/>
          </w:rPr>
          <w:t>应</w:t>
        </w:r>
        <w:r w:rsidR="00850A33">
          <w:rPr>
            <w:rFonts w:ascii="FangSong" w:eastAsia="FangSong" w:hAnsi="FangSong" w:hint="eastAsia"/>
            <w:sz w:val="28"/>
            <w:szCs w:val="28"/>
          </w:rPr>
          <w:t>主动跟进投资项目进展情况，及时指导并根据区属企业需求提供必要的协助，根据实际情况需要报送福田区政府讨论研究</w:t>
        </w:r>
        <w:r w:rsidR="00850A33">
          <w:rPr>
            <w:rFonts w:ascii="FangSong" w:eastAsia="FangSong" w:hAnsi="FangSong" w:hint="eastAsia"/>
            <w:sz w:val="28"/>
            <w:szCs w:val="28"/>
          </w:rPr>
          <w:t>。（第三十四条）</w:t>
        </w:r>
      </w:ins>
    </w:p>
    <w:sectPr w:rsidR="009F1002" w:rsidRPr="00D47056">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17B4" w:rsidRDefault="004017B4">
      <w:pPr>
        <w:ind w:firstLine="640"/>
      </w:pPr>
      <w:r>
        <w:separator/>
      </w:r>
    </w:p>
  </w:endnote>
  <w:endnote w:type="continuationSeparator" w:id="0">
    <w:p w:rsidR="004017B4" w:rsidRDefault="004017B4">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pPr>
      <w:pStyle w:val="a5"/>
      <w:ind w:firstLine="36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91C17" w:rsidRDefault="00291C17">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91C17" w:rsidRDefault="00291C17">
                    <w:pPr>
                      <w:pStyle w:val="a5"/>
                      <w:ind w:firstLine="360"/>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17B4" w:rsidRDefault="004017B4">
      <w:pPr>
        <w:ind w:firstLine="640"/>
      </w:pPr>
      <w:r>
        <w:separator/>
      </w:r>
    </w:p>
  </w:footnote>
  <w:footnote w:type="continuationSeparator" w:id="0">
    <w:p w:rsidR="004017B4" w:rsidRDefault="004017B4">
      <w:pPr>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rsidP="00423F68">
    <w:pPr>
      <w:pStyle w:val="a7"/>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1C17" w:rsidRDefault="00291C17">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D55CB6"/>
    <w:multiLevelType w:val="singleLevel"/>
    <w:tmpl w:val="5AD55CB6"/>
    <w:lvl w:ilvl="0">
      <w:start w:val="8"/>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un">
    <w15:presenceInfo w15:providerId="Windows Live" w15:userId="b0059f93004da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6B"/>
    <w:rsid w:val="000014C8"/>
    <w:rsid w:val="000043B8"/>
    <w:rsid w:val="000079C2"/>
    <w:rsid w:val="00010E42"/>
    <w:rsid w:val="0001222B"/>
    <w:rsid w:val="000122FB"/>
    <w:rsid w:val="000209B9"/>
    <w:rsid w:val="00022493"/>
    <w:rsid w:val="0002537C"/>
    <w:rsid w:val="00025A5D"/>
    <w:rsid w:val="000300DF"/>
    <w:rsid w:val="00030541"/>
    <w:rsid w:val="0003372F"/>
    <w:rsid w:val="0004159D"/>
    <w:rsid w:val="00043923"/>
    <w:rsid w:val="00044BF7"/>
    <w:rsid w:val="0004603E"/>
    <w:rsid w:val="00046E2A"/>
    <w:rsid w:val="00047CB3"/>
    <w:rsid w:val="00047F7F"/>
    <w:rsid w:val="0005039A"/>
    <w:rsid w:val="00051FA9"/>
    <w:rsid w:val="00055F04"/>
    <w:rsid w:val="00056B9B"/>
    <w:rsid w:val="000575D7"/>
    <w:rsid w:val="0006613C"/>
    <w:rsid w:val="00071784"/>
    <w:rsid w:val="000727A4"/>
    <w:rsid w:val="00082C08"/>
    <w:rsid w:val="00095F6D"/>
    <w:rsid w:val="000A17AC"/>
    <w:rsid w:val="000A2B6A"/>
    <w:rsid w:val="000A2EC5"/>
    <w:rsid w:val="000A4297"/>
    <w:rsid w:val="000A595D"/>
    <w:rsid w:val="000B13EE"/>
    <w:rsid w:val="000C4700"/>
    <w:rsid w:val="000D1312"/>
    <w:rsid w:val="000D4662"/>
    <w:rsid w:val="000D4D09"/>
    <w:rsid w:val="000E65FE"/>
    <w:rsid w:val="000F3041"/>
    <w:rsid w:val="000F524B"/>
    <w:rsid w:val="00100A17"/>
    <w:rsid w:val="00101315"/>
    <w:rsid w:val="00102A1E"/>
    <w:rsid w:val="00102A53"/>
    <w:rsid w:val="00104697"/>
    <w:rsid w:val="00104D42"/>
    <w:rsid w:val="00104FAD"/>
    <w:rsid w:val="00114DB3"/>
    <w:rsid w:val="001217C1"/>
    <w:rsid w:val="001277E2"/>
    <w:rsid w:val="001332BE"/>
    <w:rsid w:val="001360A1"/>
    <w:rsid w:val="00137486"/>
    <w:rsid w:val="001479AC"/>
    <w:rsid w:val="00150742"/>
    <w:rsid w:val="001531D7"/>
    <w:rsid w:val="001602A1"/>
    <w:rsid w:val="00160DA3"/>
    <w:rsid w:val="00161D58"/>
    <w:rsid w:val="00166C0F"/>
    <w:rsid w:val="00171814"/>
    <w:rsid w:val="0018020A"/>
    <w:rsid w:val="00180804"/>
    <w:rsid w:val="00182D2A"/>
    <w:rsid w:val="00190015"/>
    <w:rsid w:val="00192DC1"/>
    <w:rsid w:val="00193827"/>
    <w:rsid w:val="001A6A6C"/>
    <w:rsid w:val="001B0203"/>
    <w:rsid w:val="001B1C58"/>
    <w:rsid w:val="001B6F10"/>
    <w:rsid w:val="001C2071"/>
    <w:rsid w:val="001C4B01"/>
    <w:rsid w:val="001E2CE0"/>
    <w:rsid w:val="001E4479"/>
    <w:rsid w:val="001F5BB7"/>
    <w:rsid w:val="002049FD"/>
    <w:rsid w:val="002154E3"/>
    <w:rsid w:val="00221466"/>
    <w:rsid w:val="00232837"/>
    <w:rsid w:val="002337A7"/>
    <w:rsid w:val="00233B61"/>
    <w:rsid w:val="002341DB"/>
    <w:rsid w:val="00234A37"/>
    <w:rsid w:val="00241F14"/>
    <w:rsid w:val="00247295"/>
    <w:rsid w:val="00251D52"/>
    <w:rsid w:val="002555DA"/>
    <w:rsid w:val="0026139B"/>
    <w:rsid w:val="00271A7B"/>
    <w:rsid w:val="00277692"/>
    <w:rsid w:val="00281DF3"/>
    <w:rsid w:val="00285D5E"/>
    <w:rsid w:val="00285DEA"/>
    <w:rsid w:val="00291C17"/>
    <w:rsid w:val="00292B7C"/>
    <w:rsid w:val="002932AF"/>
    <w:rsid w:val="00295C70"/>
    <w:rsid w:val="002962FC"/>
    <w:rsid w:val="002975F9"/>
    <w:rsid w:val="002A327C"/>
    <w:rsid w:val="002A49C5"/>
    <w:rsid w:val="002A6DE0"/>
    <w:rsid w:val="002B0914"/>
    <w:rsid w:val="002D082B"/>
    <w:rsid w:val="002D108A"/>
    <w:rsid w:val="002F5B93"/>
    <w:rsid w:val="002F7720"/>
    <w:rsid w:val="0030087A"/>
    <w:rsid w:val="00303245"/>
    <w:rsid w:val="0030559E"/>
    <w:rsid w:val="00316650"/>
    <w:rsid w:val="00316CD0"/>
    <w:rsid w:val="003262A7"/>
    <w:rsid w:val="00331E7F"/>
    <w:rsid w:val="00337D56"/>
    <w:rsid w:val="0035779E"/>
    <w:rsid w:val="003700DB"/>
    <w:rsid w:val="00371C69"/>
    <w:rsid w:val="00377790"/>
    <w:rsid w:val="00377A6B"/>
    <w:rsid w:val="00377FD0"/>
    <w:rsid w:val="00383883"/>
    <w:rsid w:val="00390C28"/>
    <w:rsid w:val="003A5EF1"/>
    <w:rsid w:val="003B276F"/>
    <w:rsid w:val="003B2842"/>
    <w:rsid w:val="003C31CB"/>
    <w:rsid w:val="003C3D97"/>
    <w:rsid w:val="003C6537"/>
    <w:rsid w:val="003C6BE5"/>
    <w:rsid w:val="003C7FDB"/>
    <w:rsid w:val="003E07AA"/>
    <w:rsid w:val="003E3F73"/>
    <w:rsid w:val="003E568B"/>
    <w:rsid w:val="003F0090"/>
    <w:rsid w:val="003F185A"/>
    <w:rsid w:val="003F2399"/>
    <w:rsid w:val="003F3A94"/>
    <w:rsid w:val="004017B4"/>
    <w:rsid w:val="004021D3"/>
    <w:rsid w:val="00403B86"/>
    <w:rsid w:val="00412690"/>
    <w:rsid w:val="00412F61"/>
    <w:rsid w:val="00423F68"/>
    <w:rsid w:val="0043090D"/>
    <w:rsid w:val="00435993"/>
    <w:rsid w:val="00435E0C"/>
    <w:rsid w:val="0043611F"/>
    <w:rsid w:val="00437F7A"/>
    <w:rsid w:val="00441820"/>
    <w:rsid w:val="004518C1"/>
    <w:rsid w:val="00452CA2"/>
    <w:rsid w:val="00456C53"/>
    <w:rsid w:val="0045704C"/>
    <w:rsid w:val="004577AF"/>
    <w:rsid w:val="004664BC"/>
    <w:rsid w:val="00477930"/>
    <w:rsid w:val="00482B0B"/>
    <w:rsid w:val="00482C38"/>
    <w:rsid w:val="00482FF4"/>
    <w:rsid w:val="004846E8"/>
    <w:rsid w:val="00491768"/>
    <w:rsid w:val="00497C3C"/>
    <w:rsid w:val="004A1B93"/>
    <w:rsid w:val="004A2670"/>
    <w:rsid w:val="004B33B0"/>
    <w:rsid w:val="004B491D"/>
    <w:rsid w:val="004C2E23"/>
    <w:rsid w:val="004C610E"/>
    <w:rsid w:val="004D5777"/>
    <w:rsid w:val="004D59C1"/>
    <w:rsid w:val="004D65BF"/>
    <w:rsid w:val="004D7F74"/>
    <w:rsid w:val="004E10E1"/>
    <w:rsid w:val="004E3424"/>
    <w:rsid w:val="004E35B0"/>
    <w:rsid w:val="004F3FB4"/>
    <w:rsid w:val="004F5752"/>
    <w:rsid w:val="00500AD2"/>
    <w:rsid w:val="0050331C"/>
    <w:rsid w:val="0050344A"/>
    <w:rsid w:val="00504C8E"/>
    <w:rsid w:val="0050693B"/>
    <w:rsid w:val="00512678"/>
    <w:rsid w:val="00520B7B"/>
    <w:rsid w:val="0053097E"/>
    <w:rsid w:val="00551004"/>
    <w:rsid w:val="0055232E"/>
    <w:rsid w:val="00554C14"/>
    <w:rsid w:val="005623EE"/>
    <w:rsid w:val="00564A7E"/>
    <w:rsid w:val="00577613"/>
    <w:rsid w:val="005870DF"/>
    <w:rsid w:val="00587472"/>
    <w:rsid w:val="00590560"/>
    <w:rsid w:val="005927F2"/>
    <w:rsid w:val="00592BDB"/>
    <w:rsid w:val="0059396C"/>
    <w:rsid w:val="00597441"/>
    <w:rsid w:val="00597955"/>
    <w:rsid w:val="005A69DD"/>
    <w:rsid w:val="005B2D4B"/>
    <w:rsid w:val="005B535C"/>
    <w:rsid w:val="005B5BB9"/>
    <w:rsid w:val="005B7C18"/>
    <w:rsid w:val="005C24FF"/>
    <w:rsid w:val="005C32AB"/>
    <w:rsid w:val="005C47A7"/>
    <w:rsid w:val="005D1950"/>
    <w:rsid w:val="005D7E62"/>
    <w:rsid w:val="005E533F"/>
    <w:rsid w:val="005F0923"/>
    <w:rsid w:val="005F12EB"/>
    <w:rsid w:val="005F3145"/>
    <w:rsid w:val="006003D2"/>
    <w:rsid w:val="00600E03"/>
    <w:rsid w:val="00601FA1"/>
    <w:rsid w:val="00605FC6"/>
    <w:rsid w:val="006061DD"/>
    <w:rsid w:val="00606B11"/>
    <w:rsid w:val="0060752F"/>
    <w:rsid w:val="00607889"/>
    <w:rsid w:val="00614A77"/>
    <w:rsid w:val="006155EB"/>
    <w:rsid w:val="006228E6"/>
    <w:rsid w:val="006249EA"/>
    <w:rsid w:val="0063036C"/>
    <w:rsid w:val="00633588"/>
    <w:rsid w:val="00633D1C"/>
    <w:rsid w:val="006350A1"/>
    <w:rsid w:val="006452EE"/>
    <w:rsid w:val="00645751"/>
    <w:rsid w:val="006518EB"/>
    <w:rsid w:val="00652A4F"/>
    <w:rsid w:val="00691914"/>
    <w:rsid w:val="00695672"/>
    <w:rsid w:val="006A1010"/>
    <w:rsid w:val="006A7749"/>
    <w:rsid w:val="006B2EA9"/>
    <w:rsid w:val="006B3332"/>
    <w:rsid w:val="006C0B94"/>
    <w:rsid w:val="006C3EA8"/>
    <w:rsid w:val="006D67AE"/>
    <w:rsid w:val="006E7639"/>
    <w:rsid w:val="006F42EF"/>
    <w:rsid w:val="006F44E1"/>
    <w:rsid w:val="006F572D"/>
    <w:rsid w:val="006F68E4"/>
    <w:rsid w:val="006F7945"/>
    <w:rsid w:val="00700810"/>
    <w:rsid w:val="00702B6A"/>
    <w:rsid w:val="007042B2"/>
    <w:rsid w:val="00705AF8"/>
    <w:rsid w:val="00716739"/>
    <w:rsid w:val="00717BAB"/>
    <w:rsid w:val="00722C77"/>
    <w:rsid w:val="00727AD2"/>
    <w:rsid w:val="00727B4D"/>
    <w:rsid w:val="00734A18"/>
    <w:rsid w:val="00735D54"/>
    <w:rsid w:val="00736D67"/>
    <w:rsid w:val="0075172A"/>
    <w:rsid w:val="00755774"/>
    <w:rsid w:val="00760185"/>
    <w:rsid w:val="007608C5"/>
    <w:rsid w:val="00763018"/>
    <w:rsid w:val="0076305E"/>
    <w:rsid w:val="007673C5"/>
    <w:rsid w:val="00780FE5"/>
    <w:rsid w:val="00782FE2"/>
    <w:rsid w:val="007906EC"/>
    <w:rsid w:val="00794F0B"/>
    <w:rsid w:val="007956D3"/>
    <w:rsid w:val="007A218B"/>
    <w:rsid w:val="007A7966"/>
    <w:rsid w:val="007B3050"/>
    <w:rsid w:val="007B3C7B"/>
    <w:rsid w:val="007B705F"/>
    <w:rsid w:val="007C395F"/>
    <w:rsid w:val="007C5AF6"/>
    <w:rsid w:val="007C6849"/>
    <w:rsid w:val="007C7ED8"/>
    <w:rsid w:val="007E1668"/>
    <w:rsid w:val="007E2EA9"/>
    <w:rsid w:val="007E5709"/>
    <w:rsid w:val="007E6900"/>
    <w:rsid w:val="007F17D6"/>
    <w:rsid w:val="007F1FBC"/>
    <w:rsid w:val="00811A6E"/>
    <w:rsid w:val="00820A8B"/>
    <w:rsid w:val="00825EE0"/>
    <w:rsid w:val="00850A33"/>
    <w:rsid w:val="008519F6"/>
    <w:rsid w:val="008549A3"/>
    <w:rsid w:val="00856880"/>
    <w:rsid w:val="00865908"/>
    <w:rsid w:val="008668BC"/>
    <w:rsid w:val="00876248"/>
    <w:rsid w:val="00880F5E"/>
    <w:rsid w:val="00883F39"/>
    <w:rsid w:val="00884A0A"/>
    <w:rsid w:val="00885DF9"/>
    <w:rsid w:val="0089030F"/>
    <w:rsid w:val="00893306"/>
    <w:rsid w:val="00895CE0"/>
    <w:rsid w:val="008961BC"/>
    <w:rsid w:val="008A0E0E"/>
    <w:rsid w:val="008A7E7C"/>
    <w:rsid w:val="008B03C5"/>
    <w:rsid w:val="008B29A6"/>
    <w:rsid w:val="008B38A4"/>
    <w:rsid w:val="008C0499"/>
    <w:rsid w:val="008C1772"/>
    <w:rsid w:val="008C1A9D"/>
    <w:rsid w:val="008C1D85"/>
    <w:rsid w:val="008C1E9A"/>
    <w:rsid w:val="008C5819"/>
    <w:rsid w:val="008D0CA8"/>
    <w:rsid w:val="008D3EC8"/>
    <w:rsid w:val="008D7281"/>
    <w:rsid w:val="008E0009"/>
    <w:rsid w:val="008F10E3"/>
    <w:rsid w:val="008F7E0E"/>
    <w:rsid w:val="008F7F3B"/>
    <w:rsid w:val="0091234F"/>
    <w:rsid w:val="00914E13"/>
    <w:rsid w:val="009155BB"/>
    <w:rsid w:val="00920B8D"/>
    <w:rsid w:val="00921A8A"/>
    <w:rsid w:val="009225E1"/>
    <w:rsid w:val="00924613"/>
    <w:rsid w:val="00927859"/>
    <w:rsid w:val="0093038C"/>
    <w:rsid w:val="00950D0A"/>
    <w:rsid w:val="009529C6"/>
    <w:rsid w:val="00966900"/>
    <w:rsid w:val="00976A4F"/>
    <w:rsid w:val="00980917"/>
    <w:rsid w:val="0098362C"/>
    <w:rsid w:val="0098447B"/>
    <w:rsid w:val="00991830"/>
    <w:rsid w:val="009970F1"/>
    <w:rsid w:val="009A35E3"/>
    <w:rsid w:val="009B4C94"/>
    <w:rsid w:val="009C42A1"/>
    <w:rsid w:val="009C739E"/>
    <w:rsid w:val="009C7D53"/>
    <w:rsid w:val="009E1564"/>
    <w:rsid w:val="009E53BC"/>
    <w:rsid w:val="009F1002"/>
    <w:rsid w:val="009F3244"/>
    <w:rsid w:val="00A00C0E"/>
    <w:rsid w:val="00A024AA"/>
    <w:rsid w:val="00A073ED"/>
    <w:rsid w:val="00A1416B"/>
    <w:rsid w:val="00A2281B"/>
    <w:rsid w:val="00A33B27"/>
    <w:rsid w:val="00A3799C"/>
    <w:rsid w:val="00A37CE8"/>
    <w:rsid w:val="00A4764D"/>
    <w:rsid w:val="00A5165F"/>
    <w:rsid w:val="00A54EDA"/>
    <w:rsid w:val="00A60306"/>
    <w:rsid w:val="00A63B3A"/>
    <w:rsid w:val="00A709C3"/>
    <w:rsid w:val="00A74624"/>
    <w:rsid w:val="00A75CA8"/>
    <w:rsid w:val="00A9406D"/>
    <w:rsid w:val="00A9789D"/>
    <w:rsid w:val="00AA76B6"/>
    <w:rsid w:val="00AC1BCF"/>
    <w:rsid w:val="00AE2744"/>
    <w:rsid w:val="00AE6868"/>
    <w:rsid w:val="00AF6F97"/>
    <w:rsid w:val="00B01116"/>
    <w:rsid w:val="00B02414"/>
    <w:rsid w:val="00B111DB"/>
    <w:rsid w:val="00B15422"/>
    <w:rsid w:val="00B16A09"/>
    <w:rsid w:val="00B17B2D"/>
    <w:rsid w:val="00B22031"/>
    <w:rsid w:val="00B26D9F"/>
    <w:rsid w:val="00B34317"/>
    <w:rsid w:val="00B360B8"/>
    <w:rsid w:val="00B41605"/>
    <w:rsid w:val="00B4616C"/>
    <w:rsid w:val="00B47051"/>
    <w:rsid w:val="00B509FD"/>
    <w:rsid w:val="00B55FEB"/>
    <w:rsid w:val="00B56514"/>
    <w:rsid w:val="00B83EBF"/>
    <w:rsid w:val="00B86F0D"/>
    <w:rsid w:val="00B92560"/>
    <w:rsid w:val="00B957AF"/>
    <w:rsid w:val="00B96466"/>
    <w:rsid w:val="00BA0E50"/>
    <w:rsid w:val="00BA2846"/>
    <w:rsid w:val="00BA33B7"/>
    <w:rsid w:val="00BA58BF"/>
    <w:rsid w:val="00BA6379"/>
    <w:rsid w:val="00BA70DA"/>
    <w:rsid w:val="00BA7950"/>
    <w:rsid w:val="00BC37E5"/>
    <w:rsid w:val="00BD0DF9"/>
    <w:rsid w:val="00BE088A"/>
    <w:rsid w:val="00BE16C9"/>
    <w:rsid w:val="00BE36B7"/>
    <w:rsid w:val="00BF2A85"/>
    <w:rsid w:val="00BF3176"/>
    <w:rsid w:val="00C00E0C"/>
    <w:rsid w:val="00C00FA1"/>
    <w:rsid w:val="00C07C6A"/>
    <w:rsid w:val="00C1076E"/>
    <w:rsid w:val="00C12083"/>
    <w:rsid w:val="00C14575"/>
    <w:rsid w:val="00C14FCA"/>
    <w:rsid w:val="00C40F58"/>
    <w:rsid w:val="00C438D1"/>
    <w:rsid w:val="00C478EA"/>
    <w:rsid w:val="00C5195D"/>
    <w:rsid w:val="00C53DEF"/>
    <w:rsid w:val="00C570FF"/>
    <w:rsid w:val="00C629EE"/>
    <w:rsid w:val="00C65957"/>
    <w:rsid w:val="00C86DA3"/>
    <w:rsid w:val="00C909CD"/>
    <w:rsid w:val="00C913CD"/>
    <w:rsid w:val="00C9345A"/>
    <w:rsid w:val="00C93769"/>
    <w:rsid w:val="00CA59CE"/>
    <w:rsid w:val="00CB3CCA"/>
    <w:rsid w:val="00CC08B5"/>
    <w:rsid w:val="00CC4151"/>
    <w:rsid w:val="00CC5249"/>
    <w:rsid w:val="00CC60EF"/>
    <w:rsid w:val="00CD2D3E"/>
    <w:rsid w:val="00CD3A1C"/>
    <w:rsid w:val="00CF653E"/>
    <w:rsid w:val="00CF7C08"/>
    <w:rsid w:val="00D030EB"/>
    <w:rsid w:val="00D03C44"/>
    <w:rsid w:val="00D04F7D"/>
    <w:rsid w:val="00D05E72"/>
    <w:rsid w:val="00D060C4"/>
    <w:rsid w:val="00D115C1"/>
    <w:rsid w:val="00D121C7"/>
    <w:rsid w:val="00D15AA1"/>
    <w:rsid w:val="00D21E2F"/>
    <w:rsid w:val="00D3086F"/>
    <w:rsid w:val="00D326BC"/>
    <w:rsid w:val="00D328B9"/>
    <w:rsid w:val="00D350AD"/>
    <w:rsid w:val="00D46D0B"/>
    <w:rsid w:val="00D47056"/>
    <w:rsid w:val="00D47830"/>
    <w:rsid w:val="00D62005"/>
    <w:rsid w:val="00D621C6"/>
    <w:rsid w:val="00D6756C"/>
    <w:rsid w:val="00D73BBD"/>
    <w:rsid w:val="00D820FB"/>
    <w:rsid w:val="00D85080"/>
    <w:rsid w:val="00D87B41"/>
    <w:rsid w:val="00D87E08"/>
    <w:rsid w:val="00D920E6"/>
    <w:rsid w:val="00D93DE7"/>
    <w:rsid w:val="00D949D3"/>
    <w:rsid w:val="00DA1142"/>
    <w:rsid w:val="00DA220A"/>
    <w:rsid w:val="00DA6931"/>
    <w:rsid w:val="00DB300A"/>
    <w:rsid w:val="00DB3927"/>
    <w:rsid w:val="00DB4573"/>
    <w:rsid w:val="00DC3C02"/>
    <w:rsid w:val="00DD10A2"/>
    <w:rsid w:val="00DD2121"/>
    <w:rsid w:val="00DE1348"/>
    <w:rsid w:val="00DE7415"/>
    <w:rsid w:val="00DF0EE7"/>
    <w:rsid w:val="00DF2603"/>
    <w:rsid w:val="00DF2EAF"/>
    <w:rsid w:val="00DF5F5A"/>
    <w:rsid w:val="00DF7E8A"/>
    <w:rsid w:val="00E01079"/>
    <w:rsid w:val="00E01169"/>
    <w:rsid w:val="00E063FE"/>
    <w:rsid w:val="00E105EF"/>
    <w:rsid w:val="00E15601"/>
    <w:rsid w:val="00E17FFE"/>
    <w:rsid w:val="00E3522E"/>
    <w:rsid w:val="00E377C9"/>
    <w:rsid w:val="00E43FB0"/>
    <w:rsid w:val="00E51B64"/>
    <w:rsid w:val="00E51C07"/>
    <w:rsid w:val="00E5330E"/>
    <w:rsid w:val="00E652F0"/>
    <w:rsid w:val="00E67EFC"/>
    <w:rsid w:val="00E730B9"/>
    <w:rsid w:val="00E80EF4"/>
    <w:rsid w:val="00E8122A"/>
    <w:rsid w:val="00E85704"/>
    <w:rsid w:val="00E87F2F"/>
    <w:rsid w:val="00E91C2F"/>
    <w:rsid w:val="00E95511"/>
    <w:rsid w:val="00EA279D"/>
    <w:rsid w:val="00EA47C3"/>
    <w:rsid w:val="00EA50B9"/>
    <w:rsid w:val="00EA5ED6"/>
    <w:rsid w:val="00EB3AB2"/>
    <w:rsid w:val="00EC24AA"/>
    <w:rsid w:val="00EC620D"/>
    <w:rsid w:val="00ED0852"/>
    <w:rsid w:val="00ED0AEC"/>
    <w:rsid w:val="00ED429B"/>
    <w:rsid w:val="00EE1279"/>
    <w:rsid w:val="00EE1ACF"/>
    <w:rsid w:val="00EE3605"/>
    <w:rsid w:val="00EE5EEA"/>
    <w:rsid w:val="00EE634F"/>
    <w:rsid w:val="00EF04A9"/>
    <w:rsid w:val="00EF099B"/>
    <w:rsid w:val="00EF1A0C"/>
    <w:rsid w:val="00EF555E"/>
    <w:rsid w:val="00F13851"/>
    <w:rsid w:val="00F15EEA"/>
    <w:rsid w:val="00F16F0C"/>
    <w:rsid w:val="00F21D74"/>
    <w:rsid w:val="00F26188"/>
    <w:rsid w:val="00F4377F"/>
    <w:rsid w:val="00F47455"/>
    <w:rsid w:val="00F53990"/>
    <w:rsid w:val="00F57BF8"/>
    <w:rsid w:val="00F64349"/>
    <w:rsid w:val="00F75B29"/>
    <w:rsid w:val="00F87F17"/>
    <w:rsid w:val="00F900EB"/>
    <w:rsid w:val="00F903B7"/>
    <w:rsid w:val="00F93CF6"/>
    <w:rsid w:val="00F959EE"/>
    <w:rsid w:val="00F96806"/>
    <w:rsid w:val="00FB41D2"/>
    <w:rsid w:val="00FB491F"/>
    <w:rsid w:val="00FC205C"/>
    <w:rsid w:val="00FC402C"/>
    <w:rsid w:val="00FC4FAF"/>
    <w:rsid w:val="00FC50BD"/>
    <w:rsid w:val="00FE2173"/>
    <w:rsid w:val="00FE34E1"/>
    <w:rsid w:val="00FF164D"/>
    <w:rsid w:val="0E5229CF"/>
    <w:rsid w:val="11D948B6"/>
    <w:rsid w:val="180F66BE"/>
    <w:rsid w:val="1D0F65BE"/>
    <w:rsid w:val="1D2E1ECC"/>
    <w:rsid w:val="1DC563E4"/>
    <w:rsid w:val="346B3B2A"/>
    <w:rsid w:val="34DE5738"/>
    <w:rsid w:val="37D4616F"/>
    <w:rsid w:val="3CD75B7C"/>
    <w:rsid w:val="3F384F3C"/>
    <w:rsid w:val="58BA3F62"/>
    <w:rsid w:val="75772F77"/>
    <w:rsid w:val="75C93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FC456"/>
  <w15:docId w15:val="{213A8072-D839-4BDB-9C47-EFB250613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华文仿宋"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ind w:firstLineChars="200" w:firstLine="200"/>
      <w:jc w:val="center"/>
    </w:pPr>
    <w:rPr>
      <w:kern w:val="2"/>
      <w:sz w:val="32"/>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pPr>
    <w:rPr>
      <w:sz w:val="18"/>
      <w:szCs w:val="18"/>
    </w:rPr>
  </w:style>
  <w:style w:type="paragraph" w:styleId="a9">
    <w:name w:val="Normal (Web)"/>
    <w:basedOn w:val="a"/>
    <w:uiPriority w:val="99"/>
    <w:unhideWhenUsed/>
    <w:qFormat/>
    <w:pPr>
      <w:spacing w:beforeAutospacing="1" w:afterAutospacing="1"/>
      <w:jc w:val="left"/>
    </w:pPr>
    <w:rPr>
      <w:kern w:val="0"/>
      <w:sz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styleId="aa">
    <w:name w:val="List Paragraph"/>
    <w:basedOn w:val="a"/>
    <w:uiPriority w:val="99"/>
    <w:rsid w:val="00FE34E1"/>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1DD748-497A-40D5-B3EC-7BDC5AB3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翟刚学</dc:creator>
  <cp:lastModifiedBy>yang sun</cp:lastModifiedBy>
  <cp:revision>28</cp:revision>
  <cp:lastPrinted>2018-06-01T07:06:00Z</cp:lastPrinted>
  <dcterms:created xsi:type="dcterms:W3CDTF">2018-09-29T08:31:00Z</dcterms:created>
  <dcterms:modified xsi:type="dcterms:W3CDTF">2019-08-02T07:19:00Z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