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72F" w:rsidRDefault="002A6DE0" w:rsidP="00426598">
      <w:pPr>
        <w:adjustRightInd w:val="0"/>
        <w:snapToGrid w:val="0"/>
        <w:spacing w:line="300" w:lineRule="auto"/>
        <w:ind w:firstLineChars="71"/>
        <w:rPr>
          <w:rFonts w:ascii="仿宋" w:eastAsia="仿宋" w:hAnsi="仿宋" w:cs="宋体"/>
          <w:b/>
          <w:kern w:val="0"/>
          <w:sz w:val="28"/>
          <w:szCs w:val="28"/>
        </w:rPr>
      </w:pPr>
      <w:bookmarkStart w:id="0" w:name="_Hlk509270028"/>
      <w:r w:rsidRPr="00FE34E1">
        <w:rPr>
          <w:rFonts w:ascii="仿宋" w:eastAsia="仿宋" w:hAnsi="仿宋" w:hint="eastAsia"/>
          <w:b/>
          <w:sz w:val="28"/>
          <w:szCs w:val="28"/>
        </w:rPr>
        <w:t>《</w:t>
      </w:r>
      <w:bookmarkStart w:id="1" w:name="_Hlk525216906"/>
      <w:r w:rsidR="005F204F" w:rsidRPr="005F204F">
        <w:rPr>
          <w:rFonts w:ascii="仿宋" w:eastAsia="仿宋" w:hAnsi="仿宋" w:cs="宋体" w:hint="eastAsia"/>
          <w:b/>
          <w:kern w:val="0"/>
          <w:sz w:val="28"/>
          <w:szCs w:val="28"/>
        </w:rPr>
        <w:t>深圳市福田区区属国有企业资产评估管理规定</w:t>
      </w:r>
      <w:bookmarkEnd w:id="1"/>
      <w:r w:rsidRPr="00FE34E1">
        <w:rPr>
          <w:rFonts w:ascii="仿宋" w:eastAsia="仿宋" w:hAnsi="仿宋" w:cs="宋体" w:hint="eastAsia"/>
          <w:b/>
          <w:kern w:val="0"/>
          <w:sz w:val="28"/>
          <w:szCs w:val="28"/>
        </w:rPr>
        <w:t>》</w:t>
      </w:r>
    </w:p>
    <w:p w:rsidR="00551004" w:rsidRDefault="002A6DE0" w:rsidP="00426598">
      <w:pPr>
        <w:adjustRightInd w:val="0"/>
        <w:snapToGrid w:val="0"/>
        <w:spacing w:line="300" w:lineRule="auto"/>
        <w:ind w:firstLineChars="71"/>
        <w:rPr>
          <w:rFonts w:ascii="仿宋" w:eastAsia="仿宋" w:hAnsi="仿宋" w:cs="宋体"/>
          <w:b/>
          <w:kern w:val="0"/>
          <w:sz w:val="28"/>
          <w:szCs w:val="28"/>
        </w:rPr>
      </w:pPr>
      <w:r w:rsidRPr="00FE34E1">
        <w:rPr>
          <w:rFonts w:ascii="仿宋" w:eastAsia="仿宋" w:hAnsi="仿宋" w:cs="宋体" w:hint="eastAsia"/>
          <w:b/>
          <w:kern w:val="0"/>
          <w:sz w:val="28"/>
          <w:szCs w:val="28"/>
        </w:rPr>
        <w:t>起草说明</w:t>
      </w:r>
    </w:p>
    <w:p w:rsidR="0003372F" w:rsidRPr="00FE34E1" w:rsidRDefault="0003372F" w:rsidP="00426598">
      <w:pPr>
        <w:adjustRightInd w:val="0"/>
        <w:snapToGrid w:val="0"/>
        <w:spacing w:line="300" w:lineRule="auto"/>
        <w:ind w:firstLine="562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551004" w:rsidRDefault="0003372F" w:rsidP="00426598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 w:rsidRPr="0003372F">
        <w:rPr>
          <w:rFonts w:ascii="仿宋" w:eastAsia="仿宋" w:hAnsi="仿宋" w:hint="eastAsia"/>
          <w:sz w:val="28"/>
          <w:szCs w:val="28"/>
        </w:rPr>
        <w:t>（</w:t>
      </w:r>
      <w:del w:id="2" w:author="yang sun" w:date="2019-08-02T15:33:00Z">
        <w:r w:rsidR="002951DE" w:rsidDel="00BC48AF">
          <w:rPr>
            <w:rFonts w:ascii="仿宋" w:eastAsia="仿宋" w:hAnsi="仿宋" w:hint="eastAsia"/>
            <w:sz w:val="28"/>
            <w:szCs w:val="28"/>
          </w:rPr>
          <w:delText>20190614</w:delText>
        </w:r>
      </w:del>
      <w:ins w:id="3" w:author="yang sun" w:date="2019-08-02T15:33:00Z">
        <w:r w:rsidR="00BC48AF">
          <w:rPr>
            <w:rFonts w:ascii="仿宋" w:eastAsia="仿宋" w:hAnsi="仿宋" w:hint="eastAsia"/>
            <w:sz w:val="28"/>
            <w:szCs w:val="28"/>
          </w:rPr>
          <w:t>20190802</w:t>
        </w:r>
      </w:ins>
      <w:r w:rsidRPr="0003372F">
        <w:rPr>
          <w:rFonts w:ascii="仿宋" w:eastAsia="仿宋" w:hAnsi="仿宋" w:hint="eastAsia"/>
          <w:sz w:val="28"/>
          <w:szCs w:val="28"/>
        </w:rPr>
        <w:t>）</w:t>
      </w:r>
    </w:p>
    <w:p w:rsidR="0003372F" w:rsidRPr="0003372F" w:rsidRDefault="0003372F" w:rsidP="00426598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423F68" w:rsidRPr="00FE34E1" w:rsidRDefault="002A6DE0" w:rsidP="00426598">
      <w:pPr>
        <w:adjustRightInd w:val="0"/>
        <w:snapToGrid w:val="0"/>
        <w:spacing w:line="300" w:lineRule="auto"/>
        <w:ind w:firstLine="562"/>
        <w:jc w:val="both"/>
        <w:rPr>
          <w:rFonts w:ascii="仿宋" w:eastAsia="仿宋" w:hAnsi="仿宋"/>
          <w:b/>
          <w:sz w:val="28"/>
          <w:szCs w:val="28"/>
        </w:rPr>
      </w:pPr>
      <w:r w:rsidRPr="00FE34E1">
        <w:rPr>
          <w:rFonts w:ascii="仿宋" w:eastAsia="仿宋" w:hAnsi="仿宋" w:hint="eastAsia"/>
          <w:b/>
          <w:sz w:val="28"/>
          <w:szCs w:val="28"/>
        </w:rPr>
        <w:t>一、</w:t>
      </w:r>
      <w:r w:rsidR="00504C8E" w:rsidRPr="00FE34E1">
        <w:rPr>
          <w:rFonts w:ascii="仿宋" w:eastAsia="仿宋" w:hAnsi="仿宋" w:hint="eastAsia"/>
          <w:b/>
          <w:sz w:val="28"/>
          <w:szCs w:val="28"/>
        </w:rPr>
        <w:t>目的</w:t>
      </w:r>
    </w:p>
    <w:p w:rsidR="00FE34E1" w:rsidRDefault="00FE34E1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F47455" w:rsidRDefault="00FE34E1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1、2018年4月</w:t>
      </w:r>
      <w:r w:rsidR="00A756E8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福田区人民政府办公室</w:t>
      </w:r>
      <w:r w:rsidR="00E73E74">
        <w:rPr>
          <w:rFonts w:ascii="仿宋" w:eastAsia="仿宋" w:hAnsi="仿宋" w:hint="eastAsia"/>
          <w:sz w:val="28"/>
          <w:szCs w:val="28"/>
        </w:rPr>
        <w:t>印</w:t>
      </w:r>
      <w:r>
        <w:rPr>
          <w:rFonts w:ascii="仿宋" w:eastAsia="仿宋" w:hAnsi="仿宋" w:hint="eastAsia"/>
          <w:sz w:val="28"/>
          <w:szCs w:val="28"/>
        </w:rPr>
        <w:t>发《深圳市福田区区属企业国有资产监督管理办法》（“《区监管办法》”）。</w:t>
      </w:r>
      <w:r w:rsidR="0003372F">
        <w:rPr>
          <w:rFonts w:ascii="仿宋" w:eastAsia="仿宋" w:hAnsi="仿宋" w:hint="eastAsia"/>
          <w:sz w:val="28"/>
          <w:szCs w:val="28"/>
        </w:rPr>
        <w:t>为了落实和细化《区监管办法》</w:t>
      </w:r>
      <w:r w:rsidR="00180804">
        <w:rPr>
          <w:rFonts w:ascii="仿宋" w:eastAsia="仿宋" w:hAnsi="仿宋" w:hint="eastAsia"/>
          <w:sz w:val="28"/>
          <w:szCs w:val="28"/>
        </w:rPr>
        <w:t>、</w:t>
      </w:r>
      <w:r w:rsidR="0003372F" w:rsidRPr="00FE34E1">
        <w:rPr>
          <w:rFonts w:ascii="仿宋" w:eastAsia="仿宋" w:hAnsi="仿宋" w:hint="eastAsia"/>
          <w:sz w:val="28"/>
          <w:szCs w:val="28"/>
        </w:rPr>
        <w:t>形成</w:t>
      </w:r>
      <w:r w:rsidR="0003372F">
        <w:rPr>
          <w:rFonts w:ascii="仿宋" w:eastAsia="仿宋" w:hAnsi="仿宋" w:hint="eastAsia"/>
          <w:sz w:val="28"/>
          <w:szCs w:val="28"/>
        </w:rPr>
        <w:t>“</w:t>
      </w:r>
      <w:r w:rsidR="0003372F" w:rsidRPr="00FE34E1">
        <w:rPr>
          <w:rFonts w:ascii="仿宋" w:eastAsia="仿宋" w:hAnsi="仿宋" w:hint="eastAsia"/>
          <w:sz w:val="28"/>
          <w:szCs w:val="28"/>
        </w:rPr>
        <w:t>1</w:t>
      </w:r>
      <w:r w:rsidR="0003372F" w:rsidRPr="00FE34E1">
        <w:rPr>
          <w:rFonts w:ascii="仿宋" w:eastAsia="仿宋" w:hAnsi="仿宋"/>
          <w:sz w:val="28"/>
          <w:szCs w:val="28"/>
        </w:rPr>
        <w:t>+N</w:t>
      </w:r>
      <w:r w:rsidR="0003372F">
        <w:rPr>
          <w:rFonts w:ascii="仿宋" w:eastAsia="仿宋" w:hAnsi="仿宋" w:hint="eastAsia"/>
          <w:sz w:val="28"/>
          <w:szCs w:val="28"/>
        </w:rPr>
        <w:t>”</w:t>
      </w:r>
      <w:r w:rsidR="0003372F" w:rsidRPr="00FE34E1">
        <w:rPr>
          <w:rFonts w:ascii="仿宋" w:eastAsia="仿宋" w:hAnsi="仿宋" w:hint="eastAsia"/>
          <w:sz w:val="28"/>
          <w:szCs w:val="28"/>
        </w:rPr>
        <w:t>的国有资产管理体系</w:t>
      </w:r>
      <w:r w:rsidR="0003372F">
        <w:rPr>
          <w:rFonts w:ascii="仿宋" w:eastAsia="仿宋" w:hAnsi="仿宋" w:hint="eastAsia"/>
          <w:sz w:val="28"/>
          <w:szCs w:val="28"/>
        </w:rPr>
        <w:t>，制定了</w:t>
      </w:r>
      <w:r w:rsidR="001060DD">
        <w:rPr>
          <w:rFonts w:ascii="仿宋" w:eastAsia="仿宋" w:hAnsi="仿宋" w:hint="eastAsia"/>
          <w:sz w:val="28"/>
          <w:szCs w:val="28"/>
        </w:rPr>
        <w:t>配套制度</w:t>
      </w:r>
      <w:r w:rsidRPr="00FE34E1">
        <w:rPr>
          <w:rFonts w:ascii="仿宋" w:eastAsia="仿宋" w:hAnsi="仿宋" w:hint="eastAsia"/>
          <w:sz w:val="28"/>
          <w:szCs w:val="28"/>
        </w:rPr>
        <w:t>《</w:t>
      </w:r>
      <w:r w:rsidR="00FE084B" w:rsidRPr="00FE084B">
        <w:rPr>
          <w:rFonts w:ascii="仿宋" w:eastAsia="仿宋" w:hAnsi="仿宋" w:hint="eastAsia"/>
          <w:sz w:val="28"/>
          <w:szCs w:val="28"/>
        </w:rPr>
        <w:t>深圳市福田区区属国有企业资产评估管理规定</w:t>
      </w:r>
      <w:r w:rsidRPr="00FE34E1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（</w:t>
      </w:r>
      <w:r w:rsidR="000E1CED">
        <w:rPr>
          <w:rFonts w:ascii="仿宋" w:eastAsia="仿宋" w:hAnsi="仿宋" w:hint="eastAsia"/>
          <w:sz w:val="28"/>
          <w:szCs w:val="28"/>
        </w:rPr>
        <w:t>以下简称</w:t>
      </w:r>
      <w:r>
        <w:rPr>
          <w:rFonts w:ascii="仿宋" w:eastAsia="仿宋" w:hAnsi="仿宋" w:hint="eastAsia"/>
          <w:sz w:val="28"/>
          <w:szCs w:val="28"/>
        </w:rPr>
        <w:t>“《</w:t>
      </w:r>
      <w:r w:rsidR="00920D29">
        <w:rPr>
          <w:rFonts w:ascii="仿宋" w:eastAsia="仿宋" w:hAnsi="仿宋" w:hint="eastAsia"/>
          <w:sz w:val="28"/>
          <w:szCs w:val="28"/>
        </w:rPr>
        <w:t>管理</w:t>
      </w:r>
      <w:r w:rsidR="008D2D98">
        <w:rPr>
          <w:rFonts w:ascii="仿宋" w:eastAsia="仿宋" w:hAnsi="仿宋" w:hint="eastAsia"/>
          <w:sz w:val="28"/>
          <w:szCs w:val="28"/>
        </w:rPr>
        <w:t>规定</w:t>
      </w:r>
      <w:r>
        <w:rPr>
          <w:rFonts w:ascii="仿宋" w:eastAsia="仿宋" w:hAnsi="仿宋" w:hint="eastAsia"/>
          <w:sz w:val="28"/>
          <w:szCs w:val="28"/>
        </w:rPr>
        <w:t>》”）</w:t>
      </w:r>
      <w:r w:rsidR="00566CFC">
        <w:rPr>
          <w:rFonts w:ascii="仿宋" w:eastAsia="仿宋" w:hAnsi="仿宋" w:hint="eastAsia"/>
          <w:sz w:val="28"/>
          <w:szCs w:val="28"/>
        </w:rPr>
        <w:t>，进一步加强</w:t>
      </w:r>
      <w:r w:rsidR="00566CFC" w:rsidRPr="00FE34E1">
        <w:rPr>
          <w:rFonts w:ascii="仿宋" w:eastAsia="仿宋" w:hAnsi="仿宋" w:hint="eastAsia"/>
          <w:sz w:val="28"/>
          <w:szCs w:val="28"/>
        </w:rPr>
        <w:t>对</w:t>
      </w:r>
      <w:r w:rsidR="00A756E8">
        <w:rPr>
          <w:rFonts w:ascii="仿宋" w:eastAsia="仿宋" w:hAnsi="仿宋" w:hint="eastAsia"/>
          <w:sz w:val="28"/>
          <w:szCs w:val="28"/>
        </w:rPr>
        <w:t>区属</w:t>
      </w:r>
      <w:r w:rsidR="00566CFC" w:rsidRPr="00FE34E1">
        <w:rPr>
          <w:rFonts w:ascii="仿宋" w:eastAsia="仿宋" w:hAnsi="仿宋" w:hint="eastAsia"/>
          <w:sz w:val="28"/>
          <w:szCs w:val="28"/>
        </w:rPr>
        <w:t>国有</w:t>
      </w:r>
      <w:r w:rsidR="00A756E8">
        <w:rPr>
          <w:rFonts w:ascii="仿宋" w:eastAsia="仿宋" w:hAnsi="仿宋" w:hint="eastAsia"/>
          <w:sz w:val="28"/>
          <w:szCs w:val="28"/>
        </w:rPr>
        <w:t>企业</w:t>
      </w:r>
      <w:r w:rsidR="00566CFC" w:rsidRPr="00FE34E1">
        <w:rPr>
          <w:rFonts w:ascii="仿宋" w:eastAsia="仿宋" w:hAnsi="仿宋" w:hint="eastAsia"/>
          <w:sz w:val="28"/>
          <w:szCs w:val="28"/>
        </w:rPr>
        <w:t>资产</w:t>
      </w:r>
      <w:r w:rsidR="00A756E8">
        <w:rPr>
          <w:rFonts w:ascii="仿宋" w:eastAsia="仿宋" w:hAnsi="仿宋" w:hint="eastAsia"/>
          <w:sz w:val="28"/>
          <w:szCs w:val="28"/>
        </w:rPr>
        <w:t>评估工作</w:t>
      </w:r>
      <w:r w:rsidR="00566CFC" w:rsidRPr="00FE34E1">
        <w:rPr>
          <w:rFonts w:ascii="仿宋" w:eastAsia="仿宋" w:hAnsi="仿宋" w:hint="eastAsia"/>
          <w:sz w:val="28"/>
          <w:szCs w:val="28"/>
        </w:rPr>
        <w:t>的监督管理</w:t>
      </w:r>
      <w:r w:rsidRPr="00FE34E1">
        <w:rPr>
          <w:rFonts w:ascii="仿宋" w:eastAsia="仿宋" w:hAnsi="仿宋" w:hint="eastAsia"/>
          <w:sz w:val="28"/>
          <w:szCs w:val="28"/>
        </w:rPr>
        <w:t>。</w:t>
      </w:r>
    </w:p>
    <w:p w:rsidR="0003372F" w:rsidRDefault="0003372F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FE34E1" w:rsidRPr="00FE34E1" w:rsidRDefault="00FE34E1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="002951DE">
        <w:rPr>
          <w:rFonts w:ascii="仿宋" w:eastAsia="仿宋" w:hAnsi="仿宋" w:hint="eastAsia"/>
          <w:sz w:val="28"/>
          <w:szCs w:val="28"/>
        </w:rPr>
        <w:t>区国资局</w:t>
      </w:r>
      <w:r w:rsidR="00E730B9" w:rsidRPr="00E730B9">
        <w:rPr>
          <w:rFonts w:ascii="仿宋" w:eastAsia="仿宋" w:hAnsi="仿宋" w:hint="eastAsia"/>
          <w:sz w:val="28"/>
          <w:szCs w:val="28"/>
        </w:rPr>
        <w:t>通过</w:t>
      </w:r>
      <w:r w:rsidR="0003372F">
        <w:rPr>
          <w:rFonts w:ascii="仿宋" w:eastAsia="仿宋" w:hAnsi="仿宋" w:hint="eastAsia"/>
          <w:sz w:val="28"/>
          <w:szCs w:val="28"/>
        </w:rPr>
        <w:t>制定</w:t>
      </w:r>
      <w:r w:rsidR="0003372F" w:rsidRPr="00FE34E1">
        <w:rPr>
          <w:rFonts w:ascii="仿宋" w:eastAsia="仿宋" w:hAnsi="仿宋" w:hint="eastAsia"/>
          <w:sz w:val="28"/>
          <w:szCs w:val="28"/>
        </w:rPr>
        <w:t>《</w:t>
      </w:r>
      <w:r w:rsidR="00920D29">
        <w:rPr>
          <w:rFonts w:ascii="仿宋" w:eastAsia="仿宋" w:hAnsi="仿宋" w:hint="eastAsia"/>
          <w:sz w:val="28"/>
          <w:szCs w:val="28"/>
        </w:rPr>
        <w:t>管理</w:t>
      </w:r>
      <w:r w:rsidR="00E73E74">
        <w:rPr>
          <w:rFonts w:ascii="仿宋" w:eastAsia="仿宋" w:hAnsi="仿宋" w:hint="eastAsia"/>
          <w:sz w:val="28"/>
          <w:szCs w:val="28"/>
        </w:rPr>
        <w:t>规定</w:t>
      </w:r>
      <w:r w:rsidR="0003372F" w:rsidRPr="00FE34E1">
        <w:rPr>
          <w:rFonts w:ascii="仿宋" w:eastAsia="仿宋" w:hAnsi="仿宋" w:hint="eastAsia"/>
          <w:sz w:val="28"/>
          <w:szCs w:val="28"/>
        </w:rPr>
        <w:t>》</w:t>
      </w:r>
      <w:r w:rsidR="0003372F">
        <w:rPr>
          <w:rFonts w:ascii="仿宋" w:eastAsia="仿宋" w:hAnsi="仿宋" w:hint="eastAsia"/>
          <w:sz w:val="28"/>
          <w:szCs w:val="28"/>
        </w:rPr>
        <w:t>，</w:t>
      </w:r>
      <w:r w:rsidR="00E73E74">
        <w:rPr>
          <w:rFonts w:ascii="仿宋" w:eastAsia="仿宋" w:hAnsi="仿宋" w:hint="eastAsia"/>
          <w:sz w:val="28"/>
          <w:szCs w:val="28"/>
        </w:rPr>
        <w:t>明确哪些事项可以不评估，规定需要评估事项的办事程序</w:t>
      </w:r>
      <w:r w:rsidR="00920D29">
        <w:rPr>
          <w:rFonts w:ascii="仿宋" w:eastAsia="仿宋" w:hAnsi="仿宋" w:hint="eastAsia"/>
          <w:sz w:val="28"/>
          <w:szCs w:val="28"/>
        </w:rPr>
        <w:t>；</w:t>
      </w:r>
      <w:r w:rsidR="00E73E74">
        <w:rPr>
          <w:rFonts w:ascii="仿宋" w:eastAsia="仿宋" w:hAnsi="仿宋" w:hint="eastAsia"/>
          <w:sz w:val="28"/>
          <w:szCs w:val="28"/>
        </w:rPr>
        <w:t>对区直企业办理该项事务提出具体的行为规范，包括公开聘请中介机构，</w:t>
      </w:r>
      <w:r w:rsidR="00920D29">
        <w:rPr>
          <w:rFonts w:ascii="仿宋" w:eastAsia="仿宋" w:hAnsi="仿宋" w:hint="eastAsia"/>
          <w:sz w:val="28"/>
          <w:szCs w:val="28"/>
        </w:rPr>
        <w:t>组织</w:t>
      </w:r>
      <w:r w:rsidR="00E73E74">
        <w:rPr>
          <w:rFonts w:ascii="仿宋" w:eastAsia="仿宋" w:hAnsi="仿宋" w:hint="eastAsia"/>
          <w:sz w:val="28"/>
          <w:szCs w:val="28"/>
        </w:rPr>
        <w:t>专家评审把关</w:t>
      </w:r>
      <w:r w:rsidR="00920D29">
        <w:rPr>
          <w:rFonts w:ascii="仿宋" w:eastAsia="仿宋" w:hAnsi="仿宋" w:hint="eastAsia"/>
          <w:sz w:val="28"/>
          <w:szCs w:val="28"/>
        </w:rPr>
        <w:t>；</w:t>
      </w:r>
      <w:r w:rsidR="00E73E74">
        <w:rPr>
          <w:rFonts w:ascii="仿宋" w:eastAsia="仿宋" w:hAnsi="仿宋" w:hint="eastAsia"/>
          <w:sz w:val="28"/>
          <w:szCs w:val="28"/>
        </w:rPr>
        <w:t>对评估结果的使用提出要求，个别情形下的公示要求等</w:t>
      </w:r>
      <w:r w:rsidRPr="00FE34E1">
        <w:rPr>
          <w:rFonts w:ascii="仿宋" w:eastAsia="仿宋" w:hAnsi="仿宋" w:hint="eastAsia"/>
          <w:sz w:val="28"/>
          <w:szCs w:val="28"/>
        </w:rPr>
        <w:t>。</w:t>
      </w:r>
    </w:p>
    <w:p w:rsidR="00FE34E1" w:rsidRPr="00FE34E1" w:rsidRDefault="00FE34E1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551004" w:rsidRPr="00FE34E1" w:rsidRDefault="00950D0A" w:rsidP="00426598">
      <w:pPr>
        <w:adjustRightInd w:val="0"/>
        <w:snapToGrid w:val="0"/>
        <w:spacing w:line="300" w:lineRule="auto"/>
        <w:ind w:firstLine="562"/>
        <w:jc w:val="both"/>
        <w:rPr>
          <w:rFonts w:ascii="仿宋" w:eastAsia="仿宋" w:hAnsi="仿宋"/>
          <w:b/>
          <w:sz w:val="28"/>
          <w:szCs w:val="28"/>
        </w:rPr>
      </w:pPr>
      <w:r w:rsidRPr="00FE34E1">
        <w:rPr>
          <w:rFonts w:ascii="仿宋" w:eastAsia="仿宋" w:hAnsi="仿宋" w:hint="eastAsia"/>
          <w:b/>
          <w:sz w:val="28"/>
          <w:szCs w:val="28"/>
        </w:rPr>
        <w:t>二、</w:t>
      </w:r>
      <w:r w:rsidR="00B957AF" w:rsidRPr="00FE34E1">
        <w:rPr>
          <w:rFonts w:ascii="仿宋" w:eastAsia="仿宋" w:hAnsi="仿宋" w:hint="eastAsia"/>
          <w:b/>
          <w:sz w:val="28"/>
          <w:szCs w:val="28"/>
        </w:rPr>
        <w:t>主要</w:t>
      </w:r>
      <w:r w:rsidR="00FE34E1">
        <w:rPr>
          <w:rFonts w:ascii="仿宋" w:eastAsia="仿宋" w:hAnsi="仿宋" w:hint="eastAsia"/>
          <w:b/>
          <w:sz w:val="28"/>
          <w:szCs w:val="28"/>
        </w:rPr>
        <w:t>法规</w:t>
      </w:r>
      <w:r w:rsidR="00B957AF" w:rsidRPr="00FE34E1">
        <w:rPr>
          <w:rFonts w:ascii="仿宋" w:eastAsia="仿宋" w:hAnsi="仿宋" w:hint="eastAsia"/>
          <w:b/>
          <w:sz w:val="28"/>
          <w:szCs w:val="28"/>
        </w:rPr>
        <w:t>依据</w:t>
      </w:r>
      <w:r w:rsidR="00C478EA" w:rsidRPr="00FE34E1">
        <w:rPr>
          <w:rFonts w:ascii="仿宋" w:eastAsia="仿宋" w:hAnsi="仿宋" w:hint="eastAsia"/>
          <w:b/>
          <w:sz w:val="28"/>
          <w:szCs w:val="28"/>
        </w:rPr>
        <w:t>和参考文件</w:t>
      </w:r>
    </w:p>
    <w:p w:rsidR="00FE34E1" w:rsidRDefault="00FE34E1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FE34E1" w:rsidRDefault="00E063FE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 w:rsidRPr="00FE34E1">
        <w:rPr>
          <w:rFonts w:ascii="仿宋" w:eastAsia="仿宋" w:hAnsi="仿宋" w:hint="eastAsia"/>
          <w:sz w:val="28"/>
          <w:szCs w:val="28"/>
        </w:rPr>
        <w:t>1</w:t>
      </w:r>
      <w:r w:rsidR="00FE34E1">
        <w:rPr>
          <w:rFonts w:ascii="仿宋" w:eastAsia="仿宋" w:hAnsi="仿宋" w:hint="eastAsia"/>
          <w:sz w:val="28"/>
          <w:szCs w:val="28"/>
        </w:rPr>
        <w:t>、主要法律</w:t>
      </w:r>
      <w:r w:rsidR="003C6278">
        <w:rPr>
          <w:rFonts w:ascii="仿宋" w:eastAsia="仿宋" w:hAnsi="仿宋" w:hint="eastAsia"/>
          <w:sz w:val="28"/>
          <w:szCs w:val="28"/>
        </w:rPr>
        <w:t>、规范性文件</w:t>
      </w:r>
      <w:r w:rsidR="00C2256E">
        <w:rPr>
          <w:rFonts w:ascii="仿宋" w:eastAsia="仿宋" w:hAnsi="仿宋" w:hint="eastAsia"/>
          <w:sz w:val="28"/>
          <w:szCs w:val="28"/>
        </w:rPr>
        <w:t>等</w:t>
      </w:r>
      <w:r w:rsidR="00FE34E1">
        <w:rPr>
          <w:rFonts w:ascii="仿宋" w:eastAsia="仿宋" w:hAnsi="仿宋" w:hint="eastAsia"/>
          <w:sz w:val="28"/>
          <w:szCs w:val="28"/>
        </w:rPr>
        <w:t>依据</w:t>
      </w:r>
    </w:p>
    <w:p w:rsidR="00FC764C" w:rsidRDefault="0003372F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E063FE" w:rsidRPr="00FE34E1">
        <w:rPr>
          <w:rFonts w:ascii="仿宋" w:eastAsia="仿宋" w:hAnsi="仿宋" w:hint="eastAsia"/>
          <w:sz w:val="28"/>
          <w:szCs w:val="28"/>
        </w:rPr>
        <w:t>《中华人民共和国企业国有资产法》</w:t>
      </w:r>
    </w:p>
    <w:p w:rsidR="003E772E" w:rsidRDefault="00FC764C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（2</w:t>
      </w:r>
      <w:r w:rsidRPr="00FC764C">
        <w:rPr>
          <w:rFonts w:ascii="仿宋" w:eastAsia="仿宋" w:hAnsi="仿宋" w:hint="eastAsia"/>
          <w:sz w:val="28"/>
          <w:szCs w:val="28"/>
        </w:rPr>
        <w:t>）</w:t>
      </w:r>
      <w:r w:rsidR="00E73E74">
        <w:rPr>
          <w:rFonts w:ascii="仿宋" w:eastAsia="仿宋" w:hAnsi="仿宋" w:hint="eastAsia"/>
          <w:sz w:val="28"/>
          <w:szCs w:val="28"/>
        </w:rPr>
        <w:t>国务院国资委</w:t>
      </w:r>
      <w:r w:rsidR="003E772E" w:rsidRPr="00FC764C">
        <w:rPr>
          <w:rFonts w:ascii="仿宋" w:eastAsia="仿宋" w:hAnsi="仿宋" w:hint="eastAsia"/>
          <w:sz w:val="28"/>
          <w:szCs w:val="28"/>
        </w:rPr>
        <w:t>《企业国有资产评估管理暂行办法》</w:t>
      </w:r>
    </w:p>
    <w:p w:rsidR="00337D56" w:rsidRPr="00337D56" w:rsidRDefault="003E772E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E73E74" w:rsidRPr="00FE34E1">
        <w:rPr>
          <w:rFonts w:ascii="仿宋" w:eastAsia="仿宋" w:hAnsi="仿宋" w:hint="eastAsia"/>
          <w:sz w:val="28"/>
          <w:szCs w:val="28"/>
        </w:rPr>
        <w:t>《深圳市福田区属企业国有资产监督管理办法》</w:t>
      </w:r>
    </w:p>
    <w:p w:rsidR="0003372F" w:rsidRDefault="0003372F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03372F" w:rsidRDefault="0003372F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2、主要参考文件</w:t>
      </w:r>
    </w:p>
    <w:p w:rsidR="0003372F" w:rsidRPr="00FE34E1" w:rsidRDefault="0003372F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参照</w:t>
      </w:r>
      <w:r w:rsidRPr="00FE34E1">
        <w:rPr>
          <w:rFonts w:ascii="仿宋" w:eastAsia="仿宋" w:hAnsi="仿宋" w:hint="eastAsia"/>
          <w:sz w:val="28"/>
          <w:szCs w:val="28"/>
        </w:rPr>
        <w:t>深圳市国资委</w:t>
      </w:r>
      <w:ins w:id="4" w:author="yang sun" w:date="2019-08-02T15:34:00Z">
        <w:r w:rsidR="00BC48AF">
          <w:rPr>
            <w:rFonts w:ascii="仿宋" w:eastAsia="仿宋" w:hAnsi="仿宋" w:hint="eastAsia"/>
            <w:sz w:val="28"/>
            <w:szCs w:val="28"/>
          </w:rPr>
          <w:t>的规范性文件：</w:t>
        </w:r>
      </w:ins>
      <w:r w:rsidR="003E772E" w:rsidRPr="003E772E">
        <w:rPr>
          <w:rFonts w:ascii="仿宋" w:eastAsia="仿宋" w:hAnsi="仿宋" w:hint="eastAsia"/>
          <w:sz w:val="28"/>
          <w:szCs w:val="28"/>
        </w:rPr>
        <w:t>《深圳市属国有企业资产评估管理规定》</w:t>
      </w:r>
      <w:r w:rsidR="00E73E74">
        <w:rPr>
          <w:rFonts w:ascii="仿宋" w:eastAsia="仿宋" w:hAnsi="仿宋" w:hint="eastAsia"/>
          <w:sz w:val="28"/>
          <w:szCs w:val="28"/>
        </w:rPr>
        <w:t>以及深圳市国资委《关于进一步加强资产评估管理有关问题的通知》</w:t>
      </w:r>
      <w:r>
        <w:rPr>
          <w:rFonts w:ascii="仿宋" w:eastAsia="仿宋" w:hAnsi="仿宋" w:hint="eastAsia"/>
          <w:sz w:val="28"/>
          <w:szCs w:val="28"/>
        </w:rPr>
        <w:t>，</w:t>
      </w:r>
      <w:ins w:id="5" w:author="yang sun" w:date="2019-08-02T15:34:00Z">
        <w:r w:rsidR="00BC48AF">
          <w:rPr>
            <w:rFonts w:ascii="仿宋" w:eastAsia="仿宋" w:hAnsi="仿宋" w:hint="eastAsia"/>
            <w:sz w:val="28"/>
            <w:szCs w:val="28"/>
          </w:rPr>
          <w:t>参照</w:t>
        </w:r>
      </w:ins>
      <w:r w:rsidR="00E73E74">
        <w:rPr>
          <w:rFonts w:ascii="仿宋" w:eastAsia="仿宋" w:hAnsi="仿宋" w:hint="eastAsia"/>
          <w:sz w:val="28"/>
          <w:szCs w:val="28"/>
        </w:rPr>
        <w:t>国务院国有资产监督管理委员会</w:t>
      </w:r>
      <w:r w:rsidR="00E73E74" w:rsidRPr="00337D56">
        <w:rPr>
          <w:rFonts w:ascii="仿宋" w:eastAsia="仿宋" w:hAnsi="仿宋" w:hint="eastAsia"/>
          <w:sz w:val="28"/>
          <w:szCs w:val="28"/>
        </w:rPr>
        <w:t>颁布的</w:t>
      </w:r>
      <w:ins w:id="6" w:author="yang sun" w:date="2019-08-02T15:34:00Z">
        <w:r w:rsidR="00BC48AF">
          <w:rPr>
            <w:rFonts w:ascii="仿宋" w:eastAsia="仿宋" w:hAnsi="仿宋" w:hint="eastAsia"/>
            <w:sz w:val="28"/>
            <w:szCs w:val="28"/>
          </w:rPr>
          <w:t>规范性文件：</w:t>
        </w:r>
      </w:ins>
      <w:r w:rsidR="00E73E74" w:rsidRPr="00337D56">
        <w:rPr>
          <w:rFonts w:ascii="仿宋" w:eastAsia="仿宋" w:hAnsi="仿宋" w:hint="eastAsia"/>
          <w:sz w:val="28"/>
          <w:szCs w:val="28"/>
        </w:rPr>
        <w:t>《</w:t>
      </w:r>
      <w:r w:rsidR="00E73E74">
        <w:rPr>
          <w:rFonts w:ascii="仿宋" w:eastAsia="仿宋" w:hAnsi="仿宋" w:hint="eastAsia"/>
          <w:sz w:val="28"/>
          <w:szCs w:val="28"/>
        </w:rPr>
        <w:t>中央企业资产评估项目核准工作指引</w:t>
      </w:r>
      <w:r w:rsidR="00E73E74" w:rsidRPr="00337D56">
        <w:rPr>
          <w:rFonts w:ascii="仿宋" w:eastAsia="仿宋" w:hAnsi="仿宋" w:hint="eastAsia"/>
          <w:sz w:val="28"/>
          <w:szCs w:val="28"/>
        </w:rPr>
        <w:t>》</w:t>
      </w:r>
      <w:ins w:id="7" w:author="yang sun" w:date="2019-08-02T15:34:00Z">
        <w:r w:rsidR="00BC48AF">
          <w:rPr>
            <w:rFonts w:ascii="仿宋" w:eastAsia="仿宋" w:hAnsi="仿宋" w:hint="eastAsia"/>
            <w:sz w:val="28"/>
            <w:szCs w:val="28"/>
          </w:rPr>
          <w:t>、</w:t>
        </w:r>
      </w:ins>
      <w:del w:id="8" w:author="yang sun" w:date="2019-08-02T15:34:00Z">
        <w:r w:rsidR="00E73E74" w:rsidRPr="00337D56" w:rsidDel="00BC48AF">
          <w:rPr>
            <w:rFonts w:ascii="仿宋" w:eastAsia="仿宋" w:hAnsi="仿宋" w:hint="eastAsia"/>
            <w:sz w:val="28"/>
            <w:szCs w:val="28"/>
          </w:rPr>
          <w:delText>，</w:delText>
        </w:r>
      </w:del>
      <w:r w:rsidR="00E73E74" w:rsidRPr="00337D56">
        <w:rPr>
          <w:rFonts w:ascii="仿宋" w:eastAsia="仿宋" w:hAnsi="仿宋" w:hint="eastAsia"/>
          <w:sz w:val="28"/>
          <w:szCs w:val="28"/>
        </w:rPr>
        <w:t>《</w:t>
      </w:r>
      <w:r w:rsidR="00E73E74">
        <w:rPr>
          <w:rFonts w:ascii="仿宋" w:eastAsia="仿宋" w:hAnsi="仿宋" w:hint="eastAsia"/>
          <w:sz w:val="28"/>
          <w:szCs w:val="28"/>
        </w:rPr>
        <w:t>企业国有资产评估项目</w:t>
      </w:r>
      <w:r w:rsidR="00E73E74">
        <w:rPr>
          <w:rFonts w:ascii="仿宋" w:eastAsia="仿宋" w:hAnsi="仿宋" w:hint="eastAsia"/>
          <w:sz w:val="28"/>
          <w:szCs w:val="28"/>
        </w:rPr>
        <w:lastRenderedPageBreak/>
        <w:t>备案工作指引</w:t>
      </w:r>
      <w:r w:rsidR="00E73E74" w:rsidRPr="00337D56">
        <w:rPr>
          <w:rFonts w:ascii="仿宋" w:eastAsia="仿宋" w:hAnsi="仿宋" w:hint="eastAsia"/>
          <w:sz w:val="28"/>
          <w:szCs w:val="28"/>
        </w:rPr>
        <w:t>》</w:t>
      </w:r>
      <w:r w:rsidR="00E73E74">
        <w:rPr>
          <w:rFonts w:ascii="仿宋" w:eastAsia="仿宋" w:hAnsi="仿宋" w:hint="eastAsia"/>
          <w:sz w:val="28"/>
          <w:szCs w:val="28"/>
        </w:rPr>
        <w:t>、《关于规范中央企业选聘评估机构工作的指导意见》</w:t>
      </w:r>
      <w:r w:rsidR="00824BF3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结合区属企业情况适当做了调整。</w:t>
      </w:r>
      <w:r w:rsidR="00E73E74">
        <w:rPr>
          <w:rFonts w:ascii="仿宋" w:eastAsia="仿宋" w:hAnsi="仿宋" w:hint="eastAsia"/>
          <w:sz w:val="28"/>
          <w:szCs w:val="28"/>
        </w:rPr>
        <w:t xml:space="preserve"> </w:t>
      </w:r>
    </w:p>
    <w:p w:rsidR="0003372F" w:rsidRPr="0003372F" w:rsidRDefault="0003372F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7C395F" w:rsidRPr="0003372F" w:rsidRDefault="00950D0A" w:rsidP="00426598">
      <w:pPr>
        <w:adjustRightInd w:val="0"/>
        <w:snapToGrid w:val="0"/>
        <w:spacing w:line="300" w:lineRule="auto"/>
        <w:ind w:firstLine="562"/>
        <w:jc w:val="both"/>
        <w:rPr>
          <w:rFonts w:ascii="仿宋" w:eastAsia="仿宋" w:hAnsi="仿宋"/>
          <w:b/>
          <w:sz w:val="28"/>
          <w:szCs w:val="28"/>
        </w:rPr>
      </w:pPr>
      <w:r w:rsidRPr="0003372F">
        <w:rPr>
          <w:rFonts w:ascii="仿宋" w:eastAsia="仿宋" w:hAnsi="仿宋" w:hint="eastAsia"/>
          <w:b/>
          <w:sz w:val="28"/>
          <w:szCs w:val="28"/>
        </w:rPr>
        <w:t>三、</w:t>
      </w:r>
      <w:r w:rsidR="007C395F" w:rsidRPr="0003372F">
        <w:rPr>
          <w:rFonts w:ascii="仿宋" w:eastAsia="仿宋" w:hAnsi="仿宋" w:hint="eastAsia"/>
          <w:b/>
          <w:sz w:val="28"/>
          <w:szCs w:val="28"/>
        </w:rPr>
        <w:t>主要内容</w:t>
      </w:r>
    </w:p>
    <w:p w:rsidR="0003372F" w:rsidRDefault="0003372F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03372F" w:rsidRDefault="00950D0A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 w:rsidRPr="00FE34E1">
        <w:rPr>
          <w:rFonts w:ascii="仿宋" w:eastAsia="仿宋" w:hAnsi="仿宋" w:hint="eastAsia"/>
          <w:sz w:val="28"/>
          <w:szCs w:val="28"/>
        </w:rPr>
        <w:t>《</w:t>
      </w:r>
      <w:r w:rsidR="00D35B96">
        <w:rPr>
          <w:rFonts w:ascii="仿宋" w:eastAsia="仿宋" w:hAnsi="仿宋" w:hint="eastAsia"/>
          <w:sz w:val="28"/>
          <w:szCs w:val="28"/>
        </w:rPr>
        <w:t>管理</w:t>
      </w:r>
      <w:r w:rsidR="00C849E5">
        <w:rPr>
          <w:rFonts w:ascii="仿宋" w:eastAsia="仿宋" w:hAnsi="仿宋" w:hint="eastAsia"/>
          <w:sz w:val="28"/>
          <w:szCs w:val="28"/>
        </w:rPr>
        <w:t>规定</w:t>
      </w:r>
      <w:r w:rsidRPr="00FE34E1">
        <w:rPr>
          <w:rFonts w:ascii="仿宋" w:eastAsia="仿宋" w:hAnsi="仿宋" w:hint="eastAsia"/>
          <w:sz w:val="28"/>
          <w:szCs w:val="28"/>
        </w:rPr>
        <w:t>》</w:t>
      </w:r>
      <w:r w:rsidR="00675163">
        <w:rPr>
          <w:rFonts w:ascii="仿宋" w:eastAsia="仿宋" w:hAnsi="仿宋" w:hint="eastAsia"/>
          <w:sz w:val="28"/>
          <w:szCs w:val="28"/>
        </w:rPr>
        <w:t>分为四章</w:t>
      </w:r>
      <w:r w:rsidRPr="00FE34E1">
        <w:rPr>
          <w:rFonts w:ascii="仿宋" w:eastAsia="仿宋" w:hAnsi="仿宋" w:hint="eastAsia"/>
          <w:sz w:val="28"/>
          <w:szCs w:val="28"/>
        </w:rPr>
        <w:t>，</w:t>
      </w:r>
      <w:r w:rsidR="002A6DE0" w:rsidRPr="00FE34E1">
        <w:rPr>
          <w:rFonts w:ascii="仿宋" w:eastAsia="仿宋" w:hAnsi="仿宋" w:hint="eastAsia"/>
          <w:sz w:val="28"/>
          <w:szCs w:val="28"/>
        </w:rPr>
        <w:t>主要包括</w:t>
      </w:r>
      <w:r w:rsidR="0003372F">
        <w:rPr>
          <w:rFonts w:ascii="仿宋" w:eastAsia="仿宋" w:hAnsi="仿宋" w:hint="eastAsia"/>
          <w:sz w:val="28"/>
          <w:szCs w:val="28"/>
        </w:rPr>
        <w:t>：</w:t>
      </w:r>
    </w:p>
    <w:p w:rsidR="00920D29" w:rsidRDefault="00920D29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03372F" w:rsidRDefault="0003372F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="00621DD0" w:rsidRPr="00621DD0">
        <w:rPr>
          <w:rFonts w:ascii="仿宋" w:eastAsia="仿宋" w:hAnsi="仿宋" w:hint="eastAsia"/>
          <w:sz w:val="28"/>
          <w:szCs w:val="28"/>
        </w:rPr>
        <w:t>总则</w:t>
      </w:r>
      <w:r>
        <w:rPr>
          <w:rFonts w:ascii="仿宋" w:eastAsia="仿宋" w:hAnsi="仿宋" w:hint="eastAsia"/>
          <w:sz w:val="28"/>
          <w:szCs w:val="28"/>
        </w:rPr>
        <w:t>（第一</w:t>
      </w:r>
      <w:r w:rsidR="00621DD0">
        <w:rPr>
          <w:rFonts w:ascii="仿宋" w:eastAsia="仿宋" w:hAnsi="仿宋" w:hint="eastAsia"/>
          <w:sz w:val="28"/>
          <w:szCs w:val="28"/>
        </w:rPr>
        <w:t>章</w:t>
      </w:r>
      <w:r>
        <w:rPr>
          <w:rFonts w:ascii="仿宋" w:eastAsia="仿宋" w:hAnsi="仿宋" w:hint="eastAsia"/>
          <w:sz w:val="28"/>
          <w:szCs w:val="28"/>
        </w:rPr>
        <w:t>）</w:t>
      </w:r>
      <w:r w:rsidR="00D35B96">
        <w:rPr>
          <w:rFonts w:ascii="仿宋" w:eastAsia="仿宋" w:hAnsi="仿宋" w:hint="eastAsia"/>
          <w:sz w:val="28"/>
          <w:szCs w:val="28"/>
        </w:rPr>
        <w:t>。</w:t>
      </w:r>
      <w:r w:rsidR="008C046A">
        <w:rPr>
          <w:rFonts w:ascii="仿宋" w:eastAsia="仿宋" w:hAnsi="仿宋" w:hint="eastAsia"/>
          <w:sz w:val="28"/>
          <w:szCs w:val="28"/>
        </w:rPr>
        <w:t>一是</w:t>
      </w:r>
      <w:r w:rsidR="002E7CA9">
        <w:rPr>
          <w:rFonts w:ascii="仿宋" w:eastAsia="仿宋" w:hAnsi="仿宋" w:hint="eastAsia"/>
          <w:sz w:val="28"/>
          <w:szCs w:val="28"/>
        </w:rPr>
        <w:t>明确适用企业范围；二是</w:t>
      </w:r>
      <w:r w:rsidR="00E800BA">
        <w:rPr>
          <w:rFonts w:ascii="仿宋" w:eastAsia="仿宋" w:hAnsi="仿宋" w:hint="eastAsia"/>
          <w:sz w:val="28"/>
          <w:szCs w:val="28"/>
        </w:rPr>
        <w:t>明确</w:t>
      </w:r>
      <w:r w:rsidR="00621DD0">
        <w:rPr>
          <w:rFonts w:ascii="仿宋" w:eastAsia="仿宋" w:hAnsi="仿宋" w:hint="eastAsia"/>
          <w:sz w:val="28"/>
          <w:szCs w:val="28"/>
        </w:rPr>
        <w:t>了资产评估项目分为核准管理和备案管理</w:t>
      </w:r>
      <w:r w:rsidR="009C2F53">
        <w:rPr>
          <w:rFonts w:ascii="仿宋" w:eastAsia="仿宋" w:hAnsi="仿宋" w:hint="eastAsia"/>
          <w:sz w:val="28"/>
          <w:szCs w:val="28"/>
        </w:rPr>
        <w:t>两种管理模式</w:t>
      </w:r>
      <w:r w:rsidR="002E7CA9">
        <w:rPr>
          <w:rFonts w:ascii="仿宋" w:eastAsia="仿宋" w:hAnsi="仿宋" w:hint="eastAsia"/>
          <w:sz w:val="28"/>
          <w:szCs w:val="28"/>
        </w:rPr>
        <w:t>；三是明确了</w:t>
      </w:r>
      <w:r w:rsidR="00E735BD">
        <w:rPr>
          <w:rFonts w:ascii="仿宋" w:eastAsia="仿宋" w:hAnsi="仿宋" w:hint="eastAsia"/>
          <w:sz w:val="28"/>
          <w:szCs w:val="28"/>
        </w:rPr>
        <w:t>应当进行资产评估的情形</w:t>
      </w:r>
      <w:r w:rsidR="00234D1D">
        <w:rPr>
          <w:rFonts w:ascii="仿宋" w:eastAsia="仿宋" w:hAnsi="仿宋" w:hint="eastAsia"/>
          <w:sz w:val="28"/>
          <w:szCs w:val="28"/>
        </w:rPr>
        <w:t>以及可以豁免评估的情形</w:t>
      </w:r>
      <w:r>
        <w:rPr>
          <w:rFonts w:ascii="仿宋" w:eastAsia="仿宋" w:hAnsi="仿宋" w:hint="eastAsia"/>
          <w:sz w:val="28"/>
          <w:szCs w:val="28"/>
        </w:rPr>
        <w:t>；</w:t>
      </w:r>
      <w:bookmarkEnd w:id="0"/>
      <w:r w:rsidR="00CA00F2">
        <w:rPr>
          <w:rFonts w:ascii="仿宋" w:eastAsia="仿宋" w:hAnsi="仿宋" w:hint="eastAsia"/>
          <w:sz w:val="28"/>
          <w:szCs w:val="28"/>
        </w:rPr>
        <w:t>四是</w:t>
      </w:r>
      <w:r w:rsidR="007A03D5">
        <w:rPr>
          <w:rFonts w:ascii="仿宋" w:eastAsia="仿宋" w:hAnsi="仿宋" w:hint="eastAsia"/>
          <w:sz w:val="28"/>
          <w:szCs w:val="28"/>
        </w:rPr>
        <w:t>明确</w:t>
      </w:r>
      <w:r w:rsidR="00CA00F2">
        <w:rPr>
          <w:rFonts w:ascii="仿宋" w:eastAsia="仿宋" w:hAnsi="仿宋" w:hint="eastAsia"/>
          <w:sz w:val="28"/>
          <w:szCs w:val="28"/>
        </w:rPr>
        <w:t>资产评估项目的核准及备案的基本要求。</w:t>
      </w:r>
      <w:r w:rsidR="003656D6">
        <w:rPr>
          <w:rFonts w:ascii="仿宋" w:eastAsia="仿宋" w:hAnsi="仿宋" w:hint="eastAsia"/>
          <w:sz w:val="28"/>
          <w:szCs w:val="28"/>
        </w:rPr>
        <w:t>明确了区直企业的责任。</w:t>
      </w:r>
    </w:p>
    <w:p w:rsidR="00920D29" w:rsidRDefault="00920D29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03372F" w:rsidRDefault="0003372F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="00D06AFA">
        <w:rPr>
          <w:rFonts w:ascii="仿宋" w:eastAsia="仿宋" w:hAnsi="仿宋" w:hint="eastAsia"/>
          <w:sz w:val="28"/>
          <w:szCs w:val="28"/>
        </w:rPr>
        <w:t>资产评估的工作程序</w:t>
      </w:r>
      <w:r>
        <w:rPr>
          <w:rFonts w:ascii="仿宋" w:eastAsia="仿宋" w:hAnsi="仿宋" w:hint="eastAsia"/>
          <w:sz w:val="28"/>
          <w:szCs w:val="28"/>
        </w:rPr>
        <w:t>（第二</w:t>
      </w:r>
      <w:r w:rsidR="00D06AFA">
        <w:rPr>
          <w:rFonts w:ascii="仿宋" w:eastAsia="仿宋" w:hAnsi="仿宋" w:hint="eastAsia"/>
          <w:sz w:val="28"/>
          <w:szCs w:val="28"/>
        </w:rPr>
        <w:t>章</w:t>
      </w:r>
      <w:r>
        <w:rPr>
          <w:rFonts w:ascii="仿宋" w:eastAsia="仿宋" w:hAnsi="仿宋" w:hint="eastAsia"/>
          <w:sz w:val="28"/>
          <w:szCs w:val="28"/>
        </w:rPr>
        <w:t>）</w:t>
      </w:r>
      <w:r w:rsidR="00D35B96">
        <w:rPr>
          <w:rFonts w:ascii="仿宋" w:eastAsia="仿宋" w:hAnsi="仿宋" w:hint="eastAsia"/>
          <w:sz w:val="28"/>
          <w:szCs w:val="28"/>
        </w:rPr>
        <w:t>。</w:t>
      </w:r>
      <w:r w:rsidR="00EB7E06">
        <w:rPr>
          <w:rFonts w:ascii="仿宋" w:eastAsia="仿宋" w:hAnsi="仿宋" w:hint="eastAsia"/>
          <w:sz w:val="28"/>
          <w:szCs w:val="28"/>
        </w:rPr>
        <w:t>一是规定资产评估程序的总体要求；二是委托资产评估机构的要求</w:t>
      </w:r>
      <w:r w:rsidR="00696591">
        <w:rPr>
          <w:rFonts w:ascii="仿宋" w:eastAsia="仿宋" w:hAnsi="仿宋" w:hint="eastAsia"/>
          <w:sz w:val="28"/>
          <w:szCs w:val="28"/>
        </w:rPr>
        <w:t>及</w:t>
      </w:r>
      <w:r w:rsidR="001D3301">
        <w:rPr>
          <w:rFonts w:ascii="仿宋" w:eastAsia="仿宋" w:hAnsi="仿宋" w:hint="eastAsia"/>
          <w:sz w:val="28"/>
          <w:szCs w:val="28"/>
        </w:rPr>
        <w:t>对资产评估工作步骤进行指引</w:t>
      </w:r>
      <w:r w:rsidR="00696591">
        <w:rPr>
          <w:rFonts w:ascii="仿宋" w:eastAsia="仿宋" w:hAnsi="仿宋" w:hint="eastAsia"/>
          <w:sz w:val="28"/>
          <w:szCs w:val="28"/>
        </w:rPr>
        <w:t>；三是</w:t>
      </w:r>
      <w:r w:rsidR="00E73E74">
        <w:rPr>
          <w:rFonts w:ascii="仿宋" w:eastAsia="仿宋" w:hAnsi="仿宋" w:hint="eastAsia"/>
          <w:sz w:val="28"/>
          <w:szCs w:val="28"/>
        </w:rPr>
        <w:t>特殊情况下的</w:t>
      </w:r>
      <w:r w:rsidR="00696591">
        <w:rPr>
          <w:rFonts w:ascii="仿宋" w:eastAsia="仿宋" w:hAnsi="仿宋" w:hint="eastAsia"/>
          <w:sz w:val="28"/>
          <w:szCs w:val="28"/>
        </w:rPr>
        <w:t>评估报告公示要求</w:t>
      </w:r>
      <w:r w:rsidR="00B97C49">
        <w:rPr>
          <w:rFonts w:ascii="仿宋" w:eastAsia="仿宋" w:hAnsi="仿宋" w:hint="eastAsia"/>
          <w:sz w:val="28"/>
          <w:szCs w:val="28"/>
        </w:rPr>
        <w:t>；四是规范资产评估项目的核准程序</w:t>
      </w:r>
      <w:r w:rsidR="00E73E74">
        <w:rPr>
          <w:rFonts w:ascii="仿宋" w:eastAsia="仿宋" w:hAnsi="仿宋" w:hint="eastAsia"/>
          <w:sz w:val="28"/>
          <w:szCs w:val="28"/>
        </w:rPr>
        <w:t>（如何提供资料，如何审核）</w:t>
      </w:r>
      <w:r w:rsidR="00B97C49">
        <w:rPr>
          <w:rFonts w:ascii="仿宋" w:eastAsia="仿宋" w:hAnsi="仿宋" w:hint="eastAsia"/>
          <w:sz w:val="28"/>
          <w:szCs w:val="28"/>
        </w:rPr>
        <w:t>；五是规范资产评估项目的备案程序</w:t>
      </w:r>
      <w:r w:rsidR="00E73E74">
        <w:rPr>
          <w:rFonts w:ascii="仿宋" w:eastAsia="仿宋" w:hAnsi="仿宋" w:hint="eastAsia"/>
          <w:sz w:val="28"/>
          <w:szCs w:val="28"/>
        </w:rPr>
        <w:t>（如何提供资料，如何备案）</w:t>
      </w:r>
      <w:r w:rsidR="00B97C49">
        <w:rPr>
          <w:rFonts w:ascii="仿宋" w:eastAsia="仿宋" w:hAnsi="仿宋" w:hint="eastAsia"/>
          <w:sz w:val="28"/>
          <w:szCs w:val="28"/>
        </w:rPr>
        <w:t>。</w:t>
      </w:r>
    </w:p>
    <w:p w:rsidR="00920D29" w:rsidRDefault="00920D29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412690" w:rsidRPr="00FE34E1" w:rsidRDefault="0003372F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="001231A9">
        <w:rPr>
          <w:rFonts w:ascii="仿宋" w:eastAsia="仿宋" w:hAnsi="仿宋" w:hint="eastAsia"/>
          <w:sz w:val="28"/>
          <w:szCs w:val="28"/>
        </w:rPr>
        <w:t>资产评估报告的使用</w:t>
      </w:r>
      <w:r>
        <w:rPr>
          <w:rFonts w:ascii="仿宋" w:eastAsia="仿宋" w:hAnsi="仿宋" w:hint="eastAsia"/>
          <w:sz w:val="28"/>
          <w:szCs w:val="28"/>
        </w:rPr>
        <w:t>（第三</w:t>
      </w:r>
      <w:r w:rsidR="00BF5BF8">
        <w:rPr>
          <w:rFonts w:ascii="仿宋" w:eastAsia="仿宋" w:hAnsi="仿宋" w:hint="eastAsia"/>
          <w:sz w:val="28"/>
          <w:szCs w:val="28"/>
        </w:rPr>
        <w:t>章</w:t>
      </w:r>
      <w:r>
        <w:rPr>
          <w:rFonts w:ascii="仿宋" w:eastAsia="仿宋" w:hAnsi="仿宋" w:hint="eastAsia"/>
          <w:sz w:val="28"/>
          <w:szCs w:val="28"/>
        </w:rPr>
        <w:t>）。</w:t>
      </w:r>
      <w:r w:rsidR="00C4414B">
        <w:rPr>
          <w:rFonts w:ascii="仿宋" w:eastAsia="仿宋" w:hAnsi="仿宋" w:hint="eastAsia"/>
          <w:sz w:val="28"/>
          <w:szCs w:val="28"/>
        </w:rPr>
        <w:t>明确</w:t>
      </w:r>
      <w:r w:rsidR="00982934">
        <w:rPr>
          <w:rFonts w:ascii="仿宋" w:eastAsia="仿宋" w:hAnsi="仿宋" w:hint="eastAsia"/>
          <w:sz w:val="28"/>
          <w:szCs w:val="28"/>
        </w:rPr>
        <w:t>评估报告的使用期限及</w:t>
      </w:r>
      <w:r w:rsidR="00BD5A71">
        <w:rPr>
          <w:rFonts w:ascii="仿宋" w:eastAsia="仿宋" w:hAnsi="仿宋" w:hint="eastAsia"/>
          <w:sz w:val="28"/>
          <w:szCs w:val="28"/>
        </w:rPr>
        <w:t>评估</w:t>
      </w:r>
      <w:r w:rsidR="007352BF">
        <w:rPr>
          <w:rFonts w:ascii="仿宋" w:eastAsia="仿宋" w:hAnsi="仿宋" w:hint="eastAsia"/>
          <w:sz w:val="28"/>
          <w:szCs w:val="28"/>
        </w:rPr>
        <w:t>报告</w:t>
      </w:r>
      <w:r w:rsidR="00BD5A71">
        <w:rPr>
          <w:rFonts w:ascii="仿宋" w:eastAsia="仿宋" w:hAnsi="仿宋" w:hint="eastAsia"/>
          <w:sz w:val="28"/>
          <w:szCs w:val="28"/>
        </w:rPr>
        <w:t>需要</w:t>
      </w:r>
      <w:r w:rsidR="00982934">
        <w:rPr>
          <w:rFonts w:ascii="仿宋" w:eastAsia="仿宋" w:hAnsi="仿宋" w:hint="eastAsia"/>
          <w:sz w:val="28"/>
          <w:szCs w:val="28"/>
        </w:rPr>
        <w:t>变更的处理</w:t>
      </w:r>
      <w:r w:rsidR="00A37CE8" w:rsidRPr="00FE34E1">
        <w:rPr>
          <w:rFonts w:ascii="仿宋" w:eastAsia="仿宋" w:hAnsi="仿宋" w:hint="eastAsia"/>
          <w:sz w:val="28"/>
          <w:szCs w:val="28"/>
        </w:rPr>
        <w:t>。</w:t>
      </w:r>
    </w:p>
    <w:p w:rsidR="00920D29" w:rsidRDefault="00920D29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702B6A" w:rsidRPr="00FE34E1" w:rsidRDefault="00CA59CE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 w:rsidRPr="00FE34E1">
        <w:rPr>
          <w:rFonts w:ascii="仿宋" w:eastAsia="仿宋" w:hAnsi="仿宋" w:hint="eastAsia"/>
          <w:sz w:val="28"/>
          <w:szCs w:val="28"/>
        </w:rPr>
        <w:t>4</w:t>
      </w:r>
      <w:r w:rsidR="0003372F">
        <w:rPr>
          <w:rFonts w:ascii="仿宋" w:eastAsia="仿宋" w:hAnsi="仿宋" w:hint="eastAsia"/>
          <w:sz w:val="28"/>
          <w:szCs w:val="28"/>
        </w:rPr>
        <w:t>、</w:t>
      </w:r>
      <w:r w:rsidR="008629AC">
        <w:rPr>
          <w:rFonts w:ascii="仿宋" w:eastAsia="仿宋" w:hAnsi="仿宋" w:hint="eastAsia"/>
          <w:sz w:val="28"/>
          <w:szCs w:val="28"/>
        </w:rPr>
        <w:t>附则</w:t>
      </w:r>
      <w:r w:rsidR="0003372F">
        <w:rPr>
          <w:rFonts w:ascii="仿宋" w:eastAsia="仿宋" w:hAnsi="仿宋" w:hint="eastAsia"/>
          <w:sz w:val="28"/>
          <w:szCs w:val="28"/>
        </w:rPr>
        <w:t>（</w:t>
      </w:r>
      <w:r w:rsidR="0003372F" w:rsidRPr="00FE34E1">
        <w:rPr>
          <w:rFonts w:ascii="仿宋" w:eastAsia="仿宋" w:hAnsi="仿宋" w:hint="eastAsia"/>
          <w:sz w:val="28"/>
          <w:szCs w:val="28"/>
        </w:rPr>
        <w:t>第四</w:t>
      </w:r>
      <w:r w:rsidR="008629AC">
        <w:rPr>
          <w:rFonts w:ascii="仿宋" w:eastAsia="仿宋" w:hAnsi="仿宋" w:hint="eastAsia"/>
          <w:sz w:val="28"/>
          <w:szCs w:val="28"/>
        </w:rPr>
        <w:t>章</w:t>
      </w:r>
      <w:r w:rsidR="0003372F">
        <w:rPr>
          <w:rFonts w:ascii="仿宋" w:eastAsia="仿宋" w:hAnsi="仿宋" w:hint="eastAsia"/>
          <w:sz w:val="28"/>
          <w:szCs w:val="28"/>
        </w:rPr>
        <w:t>）</w:t>
      </w:r>
      <w:bookmarkStart w:id="9" w:name="_GoBack"/>
      <w:bookmarkEnd w:id="9"/>
      <w:r w:rsidR="00E73E74">
        <w:rPr>
          <w:rFonts w:ascii="仿宋" w:eastAsia="仿宋" w:hAnsi="仿宋" w:hint="eastAsia"/>
          <w:sz w:val="28"/>
          <w:szCs w:val="28"/>
        </w:rPr>
        <w:t>和附件</w:t>
      </w:r>
      <w:r w:rsidR="00E87F2F" w:rsidRPr="00FE34E1">
        <w:rPr>
          <w:rFonts w:ascii="仿宋" w:eastAsia="仿宋" w:hAnsi="仿宋" w:hint="eastAsia"/>
          <w:sz w:val="28"/>
          <w:szCs w:val="28"/>
        </w:rPr>
        <w:t>。</w:t>
      </w:r>
      <w:r w:rsidR="00E73E74">
        <w:rPr>
          <w:rFonts w:ascii="仿宋" w:eastAsia="仿宋" w:hAnsi="仿宋" w:hint="eastAsia"/>
          <w:sz w:val="28"/>
          <w:szCs w:val="28"/>
        </w:rPr>
        <w:t>把</w:t>
      </w:r>
      <w:r w:rsidR="009D0CED">
        <w:rPr>
          <w:rFonts w:ascii="仿宋" w:eastAsia="仿宋" w:hAnsi="仿宋" w:hint="eastAsia"/>
          <w:sz w:val="28"/>
          <w:szCs w:val="28"/>
        </w:rPr>
        <w:t>国务院国资委颁布的</w:t>
      </w:r>
      <w:r w:rsidR="00E73E74">
        <w:rPr>
          <w:rFonts w:ascii="仿宋" w:eastAsia="仿宋" w:hAnsi="仿宋" w:hint="eastAsia"/>
          <w:sz w:val="28"/>
          <w:szCs w:val="28"/>
        </w:rPr>
        <w:t>一些</w:t>
      </w:r>
      <w:r w:rsidR="00D35B96">
        <w:rPr>
          <w:rFonts w:ascii="仿宋" w:eastAsia="仿宋" w:hAnsi="仿宋" w:hint="eastAsia"/>
          <w:sz w:val="28"/>
          <w:szCs w:val="28"/>
        </w:rPr>
        <w:t>常用</w:t>
      </w:r>
      <w:r w:rsidR="00E73E74">
        <w:rPr>
          <w:rFonts w:ascii="仿宋" w:eastAsia="仿宋" w:hAnsi="仿宋" w:hint="eastAsia"/>
          <w:sz w:val="28"/>
          <w:szCs w:val="28"/>
        </w:rPr>
        <w:t>程序性文件</w:t>
      </w:r>
      <w:ins w:id="10" w:author="yang sun" w:date="2019-08-02T15:35:00Z">
        <w:r w:rsidR="00BC48AF">
          <w:rPr>
            <w:rFonts w:ascii="仿宋" w:eastAsia="仿宋" w:hAnsi="仿宋" w:hint="eastAsia"/>
            <w:sz w:val="28"/>
            <w:szCs w:val="28"/>
          </w:rPr>
          <w:t>、表格</w:t>
        </w:r>
      </w:ins>
      <w:r w:rsidR="00E73E74">
        <w:rPr>
          <w:rFonts w:ascii="仿宋" w:eastAsia="仿宋" w:hAnsi="仿宋" w:hint="eastAsia"/>
          <w:sz w:val="28"/>
          <w:szCs w:val="28"/>
        </w:rPr>
        <w:t>作为</w:t>
      </w:r>
      <w:r w:rsidR="00D35B96">
        <w:rPr>
          <w:rFonts w:ascii="仿宋" w:eastAsia="仿宋" w:hAnsi="仿宋" w:hint="eastAsia"/>
          <w:sz w:val="28"/>
          <w:szCs w:val="28"/>
        </w:rPr>
        <w:t>《管理</w:t>
      </w:r>
      <w:r w:rsidR="00D52A02">
        <w:rPr>
          <w:rFonts w:ascii="仿宋" w:eastAsia="仿宋" w:hAnsi="仿宋" w:hint="eastAsia"/>
          <w:sz w:val="28"/>
          <w:szCs w:val="28"/>
        </w:rPr>
        <w:t>规定</w:t>
      </w:r>
      <w:r w:rsidR="00D35B96">
        <w:rPr>
          <w:rFonts w:ascii="仿宋" w:eastAsia="仿宋" w:hAnsi="仿宋" w:hint="eastAsia"/>
          <w:sz w:val="28"/>
          <w:szCs w:val="28"/>
        </w:rPr>
        <w:t>》</w:t>
      </w:r>
      <w:r w:rsidR="00D52A02">
        <w:rPr>
          <w:rFonts w:ascii="仿宋" w:eastAsia="仿宋" w:hAnsi="仿宋" w:hint="eastAsia"/>
          <w:sz w:val="28"/>
          <w:szCs w:val="28"/>
        </w:rPr>
        <w:t>附件</w:t>
      </w:r>
      <w:r w:rsidR="00D35B96">
        <w:rPr>
          <w:rFonts w:ascii="仿宋" w:eastAsia="仿宋" w:hAnsi="仿宋" w:hint="eastAsia"/>
          <w:sz w:val="28"/>
          <w:szCs w:val="28"/>
        </w:rPr>
        <w:t>，</w:t>
      </w:r>
      <w:r w:rsidR="00E73E74">
        <w:rPr>
          <w:rFonts w:ascii="仿宋" w:eastAsia="仿宋" w:hAnsi="仿宋" w:hint="eastAsia"/>
          <w:sz w:val="28"/>
          <w:szCs w:val="28"/>
        </w:rPr>
        <w:t>方便使用</w:t>
      </w:r>
      <w:r w:rsidR="00ED5C83">
        <w:rPr>
          <w:rFonts w:ascii="仿宋" w:eastAsia="仿宋" w:hAnsi="仿宋" w:hint="eastAsia"/>
          <w:sz w:val="28"/>
          <w:szCs w:val="28"/>
        </w:rPr>
        <w:t>。</w:t>
      </w:r>
    </w:p>
    <w:p w:rsidR="00702B6A" w:rsidRPr="009D0CED" w:rsidRDefault="00702B6A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950D0A" w:rsidRPr="0003372F" w:rsidRDefault="00950D0A" w:rsidP="00426598">
      <w:pPr>
        <w:adjustRightInd w:val="0"/>
        <w:snapToGrid w:val="0"/>
        <w:spacing w:line="300" w:lineRule="auto"/>
        <w:ind w:firstLine="562"/>
        <w:jc w:val="both"/>
        <w:rPr>
          <w:rFonts w:ascii="仿宋" w:eastAsia="仿宋" w:hAnsi="仿宋"/>
          <w:b/>
          <w:sz w:val="28"/>
          <w:szCs w:val="28"/>
        </w:rPr>
      </w:pPr>
      <w:r w:rsidRPr="0003372F">
        <w:rPr>
          <w:rFonts w:ascii="仿宋" w:eastAsia="仿宋" w:hAnsi="仿宋" w:hint="eastAsia"/>
          <w:b/>
          <w:sz w:val="28"/>
          <w:szCs w:val="28"/>
        </w:rPr>
        <w:t>四、需特别说明的问题</w:t>
      </w:r>
    </w:p>
    <w:p w:rsidR="00920D29" w:rsidRDefault="00920D29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</w:p>
    <w:p w:rsidR="0003372F" w:rsidRDefault="00E73E74" w:rsidP="00426598">
      <w:pPr>
        <w:adjustRightInd w:val="0"/>
        <w:snapToGrid w:val="0"/>
        <w:spacing w:line="300" w:lineRule="auto"/>
        <w:ind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无</w:t>
      </w:r>
    </w:p>
    <w:p w:rsidR="00564A7E" w:rsidRPr="00F1061F" w:rsidRDefault="00564A7E" w:rsidP="00426598">
      <w:pPr>
        <w:adjustRightInd w:val="0"/>
        <w:snapToGrid w:val="0"/>
        <w:spacing w:line="300" w:lineRule="auto"/>
        <w:ind w:firstLineChars="0" w:firstLine="0"/>
        <w:jc w:val="both"/>
        <w:rPr>
          <w:rFonts w:ascii="仿宋" w:eastAsia="仿宋" w:hAnsi="仿宋"/>
          <w:sz w:val="28"/>
          <w:szCs w:val="28"/>
        </w:rPr>
      </w:pPr>
    </w:p>
    <w:sectPr w:rsidR="00564A7E" w:rsidRPr="00F106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374" w:rsidRDefault="00436374">
      <w:pPr>
        <w:ind w:firstLine="640"/>
      </w:pPr>
      <w:r>
        <w:separator/>
      </w:r>
    </w:p>
  </w:endnote>
  <w:endnote w:type="continuationSeparator" w:id="0">
    <w:p w:rsidR="00436374" w:rsidRDefault="00436374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551004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2A6DE0">
    <w:pPr>
      <w:pStyle w:val="a5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1004" w:rsidRDefault="002A6DE0">
                          <w:pPr>
                            <w:pStyle w:val="a5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51004" w:rsidRDefault="002A6DE0">
                    <w:pPr>
                      <w:pStyle w:val="a5"/>
                      <w:ind w:firstLine="36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551004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374" w:rsidRDefault="00436374">
      <w:pPr>
        <w:ind w:firstLine="640"/>
      </w:pPr>
      <w:r>
        <w:separator/>
      </w:r>
    </w:p>
  </w:footnote>
  <w:footnote w:type="continuationSeparator" w:id="0">
    <w:p w:rsidR="00436374" w:rsidRDefault="00436374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551004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551004" w:rsidP="00423F68">
    <w:pPr>
      <w:pStyle w:val="a7"/>
      <w:pBdr>
        <w:bottom w:val="none" w:sz="0" w:space="0" w:color="auto"/>
      </w:pBdr>
      <w:ind w:firstLineChars="0" w:firstLine="0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004" w:rsidRDefault="00551004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D55CB6"/>
    <w:multiLevelType w:val="singleLevel"/>
    <w:tmpl w:val="5AD55CB6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 sun">
    <w15:presenceInfo w15:providerId="Windows Live" w15:userId="b0059f93004da2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A6B"/>
    <w:rsid w:val="000009DC"/>
    <w:rsid w:val="000043B8"/>
    <w:rsid w:val="000079C2"/>
    <w:rsid w:val="00010E42"/>
    <w:rsid w:val="0001222B"/>
    <w:rsid w:val="000122FB"/>
    <w:rsid w:val="000209B9"/>
    <w:rsid w:val="00022493"/>
    <w:rsid w:val="0002537C"/>
    <w:rsid w:val="000300DF"/>
    <w:rsid w:val="00030541"/>
    <w:rsid w:val="0003372F"/>
    <w:rsid w:val="00034F81"/>
    <w:rsid w:val="0004159D"/>
    <w:rsid w:val="00043923"/>
    <w:rsid w:val="00044BF7"/>
    <w:rsid w:val="00045888"/>
    <w:rsid w:val="0004603E"/>
    <w:rsid w:val="00046E2A"/>
    <w:rsid w:val="00047CB3"/>
    <w:rsid w:val="00047F7F"/>
    <w:rsid w:val="0005039A"/>
    <w:rsid w:val="00055F04"/>
    <w:rsid w:val="00056B9B"/>
    <w:rsid w:val="000575D7"/>
    <w:rsid w:val="0006613C"/>
    <w:rsid w:val="00070EE7"/>
    <w:rsid w:val="00071784"/>
    <w:rsid w:val="000727A4"/>
    <w:rsid w:val="00082C08"/>
    <w:rsid w:val="00095F6D"/>
    <w:rsid w:val="000A17AC"/>
    <w:rsid w:val="000A2B6A"/>
    <w:rsid w:val="000A2EC5"/>
    <w:rsid w:val="000A4297"/>
    <w:rsid w:val="000B13EE"/>
    <w:rsid w:val="000C4700"/>
    <w:rsid w:val="000D4662"/>
    <w:rsid w:val="000D4D09"/>
    <w:rsid w:val="000E1CED"/>
    <w:rsid w:val="000E65FE"/>
    <w:rsid w:val="000F0705"/>
    <w:rsid w:val="000F3041"/>
    <w:rsid w:val="000F524B"/>
    <w:rsid w:val="00100A17"/>
    <w:rsid w:val="00101315"/>
    <w:rsid w:val="00102A1E"/>
    <w:rsid w:val="00102A53"/>
    <w:rsid w:val="00104D42"/>
    <w:rsid w:val="00104FAD"/>
    <w:rsid w:val="001060DD"/>
    <w:rsid w:val="00114DB3"/>
    <w:rsid w:val="001217C1"/>
    <w:rsid w:val="001231A9"/>
    <w:rsid w:val="001332BE"/>
    <w:rsid w:val="001358ED"/>
    <w:rsid w:val="001360A1"/>
    <w:rsid w:val="00150742"/>
    <w:rsid w:val="001531D7"/>
    <w:rsid w:val="001602A1"/>
    <w:rsid w:val="00160DA3"/>
    <w:rsid w:val="00161D58"/>
    <w:rsid w:val="00166C0F"/>
    <w:rsid w:val="00171814"/>
    <w:rsid w:val="00180804"/>
    <w:rsid w:val="00182D2A"/>
    <w:rsid w:val="00190015"/>
    <w:rsid w:val="00193827"/>
    <w:rsid w:val="00194E24"/>
    <w:rsid w:val="001A08EC"/>
    <w:rsid w:val="001A6A6C"/>
    <w:rsid w:val="001B0203"/>
    <w:rsid w:val="001B1C58"/>
    <w:rsid w:val="001B5CB6"/>
    <w:rsid w:val="001B6F10"/>
    <w:rsid w:val="001C2071"/>
    <w:rsid w:val="001C4B01"/>
    <w:rsid w:val="001D3301"/>
    <w:rsid w:val="001E2CE0"/>
    <w:rsid w:val="001E4479"/>
    <w:rsid w:val="001F5BB7"/>
    <w:rsid w:val="00221466"/>
    <w:rsid w:val="00232837"/>
    <w:rsid w:val="002337A7"/>
    <w:rsid w:val="00233B61"/>
    <w:rsid w:val="00234A37"/>
    <w:rsid w:val="00234D1D"/>
    <w:rsid w:val="00241F14"/>
    <w:rsid w:val="00247295"/>
    <w:rsid w:val="0026139B"/>
    <w:rsid w:val="00271A7B"/>
    <w:rsid w:val="00277692"/>
    <w:rsid w:val="00281DF3"/>
    <w:rsid w:val="00285D5E"/>
    <w:rsid w:val="00285DEA"/>
    <w:rsid w:val="00292B7C"/>
    <w:rsid w:val="002932AF"/>
    <w:rsid w:val="002951DE"/>
    <w:rsid w:val="00295C70"/>
    <w:rsid w:val="002962FC"/>
    <w:rsid w:val="0029657C"/>
    <w:rsid w:val="002A327C"/>
    <w:rsid w:val="002A49C5"/>
    <w:rsid w:val="002A6DE0"/>
    <w:rsid w:val="002B0914"/>
    <w:rsid w:val="002D082B"/>
    <w:rsid w:val="002D108A"/>
    <w:rsid w:val="002E7CA9"/>
    <w:rsid w:val="002F5B93"/>
    <w:rsid w:val="002F7720"/>
    <w:rsid w:val="0030559E"/>
    <w:rsid w:val="00316650"/>
    <w:rsid w:val="00316CD0"/>
    <w:rsid w:val="003262A7"/>
    <w:rsid w:val="00331E7F"/>
    <w:rsid w:val="00337D56"/>
    <w:rsid w:val="0035779E"/>
    <w:rsid w:val="003612BD"/>
    <w:rsid w:val="003656D6"/>
    <w:rsid w:val="003700DB"/>
    <w:rsid w:val="00371C69"/>
    <w:rsid w:val="00377790"/>
    <w:rsid w:val="00377A6B"/>
    <w:rsid w:val="00377FD0"/>
    <w:rsid w:val="00383883"/>
    <w:rsid w:val="00385B0F"/>
    <w:rsid w:val="00390C28"/>
    <w:rsid w:val="003A5EF1"/>
    <w:rsid w:val="003B276F"/>
    <w:rsid w:val="003B2842"/>
    <w:rsid w:val="003C31CB"/>
    <w:rsid w:val="003C3D97"/>
    <w:rsid w:val="003C6278"/>
    <w:rsid w:val="003C6537"/>
    <w:rsid w:val="003C6BE5"/>
    <w:rsid w:val="003C7FDB"/>
    <w:rsid w:val="003E3F73"/>
    <w:rsid w:val="003E568B"/>
    <w:rsid w:val="003E772E"/>
    <w:rsid w:val="003F0090"/>
    <w:rsid w:val="003F185A"/>
    <w:rsid w:val="003F2399"/>
    <w:rsid w:val="003F3A94"/>
    <w:rsid w:val="004021D3"/>
    <w:rsid w:val="00403B86"/>
    <w:rsid w:val="00412690"/>
    <w:rsid w:val="00412F61"/>
    <w:rsid w:val="00423F68"/>
    <w:rsid w:val="00426598"/>
    <w:rsid w:val="0043090D"/>
    <w:rsid w:val="00435993"/>
    <w:rsid w:val="00435E0C"/>
    <w:rsid w:val="0043611F"/>
    <w:rsid w:val="00436374"/>
    <w:rsid w:val="00437F7A"/>
    <w:rsid w:val="004518C1"/>
    <w:rsid w:val="00452CA2"/>
    <w:rsid w:val="00456C53"/>
    <w:rsid w:val="0045704C"/>
    <w:rsid w:val="004664BC"/>
    <w:rsid w:val="00477930"/>
    <w:rsid w:val="00482B0B"/>
    <w:rsid w:val="00482C38"/>
    <w:rsid w:val="00482FF4"/>
    <w:rsid w:val="00491768"/>
    <w:rsid w:val="004B33B0"/>
    <w:rsid w:val="004B491D"/>
    <w:rsid w:val="004C2E23"/>
    <w:rsid w:val="004C610E"/>
    <w:rsid w:val="004D1AC1"/>
    <w:rsid w:val="004D5777"/>
    <w:rsid w:val="004D65BF"/>
    <w:rsid w:val="004D7F74"/>
    <w:rsid w:val="004E10E1"/>
    <w:rsid w:val="004E3424"/>
    <w:rsid w:val="004E35B0"/>
    <w:rsid w:val="004E3A4A"/>
    <w:rsid w:val="004E616A"/>
    <w:rsid w:val="004F3FB4"/>
    <w:rsid w:val="004F5752"/>
    <w:rsid w:val="00500AD2"/>
    <w:rsid w:val="0050331C"/>
    <w:rsid w:val="0050344A"/>
    <w:rsid w:val="00504C8E"/>
    <w:rsid w:val="0050693B"/>
    <w:rsid w:val="00512678"/>
    <w:rsid w:val="00520B7B"/>
    <w:rsid w:val="00533FCA"/>
    <w:rsid w:val="00551004"/>
    <w:rsid w:val="0055232E"/>
    <w:rsid w:val="00554C14"/>
    <w:rsid w:val="005623EE"/>
    <w:rsid w:val="00564A7E"/>
    <w:rsid w:val="00566CFC"/>
    <w:rsid w:val="00577613"/>
    <w:rsid w:val="005870DF"/>
    <w:rsid w:val="00587472"/>
    <w:rsid w:val="00590560"/>
    <w:rsid w:val="005927F2"/>
    <w:rsid w:val="00592BDB"/>
    <w:rsid w:val="0059396C"/>
    <w:rsid w:val="00597441"/>
    <w:rsid w:val="00597955"/>
    <w:rsid w:val="005B2D4B"/>
    <w:rsid w:val="005B535C"/>
    <w:rsid w:val="005B5BB9"/>
    <w:rsid w:val="005C24FF"/>
    <w:rsid w:val="005C2A36"/>
    <w:rsid w:val="005C32AB"/>
    <w:rsid w:val="005C47A7"/>
    <w:rsid w:val="005D7E62"/>
    <w:rsid w:val="005E533F"/>
    <w:rsid w:val="005F0923"/>
    <w:rsid w:val="005F12EB"/>
    <w:rsid w:val="005F204F"/>
    <w:rsid w:val="006003D2"/>
    <w:rsid w:val="00600E03"/>
    <w:rsid w:val="00601FA1"/>
    <w:rsid w:val="00605FC6"/>
    <w:rsid w:val="006061DD"/>
    <w:rsid w:val="006061FB"/>
    <w:rsid w:val="00606B11"/>
    <w:rsid w:val="0060752F"/>
    <w:rsid w:val="00607889"/>
    <w:rsid w:val="00614A77"/>
    <w:rsid w:val="006155EB"/>
    <w:rsid w:val="00617408"/>
    <w:rsid w:val="00621DD0"/>
    <w:rsid w:val="006228E6"/>
    <w:rsid w:val="006249EA"/>
    <w:rsid w:val="0063036C"/>
    <w:rsid w:val="00633588"/>
    <w:rsid w:val="00633D1C"/>
    <w:rsid w:val="006350A1"/>
    <w:rsid w:val="00645751"/>
    <w:rsid w:val="006518EB"/>
    <w:rsid w:val="00675163"/>
    <w:rsid w:val="00681404"/>
    <w:rsid w:val="00687745"/>
    <w:rsid w:val="00691914"/>
    <w:rsid w:val="00695672"/>
    <w:rsid w:val="00696591"/>
    <w:rsid w:val="006A1010"/>
    <w:rsid w:val="006A7749"/>
    <w:rsid w:val="006B2EA9"/>
    <w:rsid w:val="006B3332"/>
    <w:rsid w:val="006C0B94"/>
    <w:rsid w:val="006C3EA8"/>
    <w:rsid w:val="006D6259"/>
    <w:rsid w:val="006D67AE"/>
    <w:rsid w:val="006E7639"/>
    <w:rsid w:val="006F572D"/>
    <w:rsid w:val="006F68E4"/>
    <w:rsid w:val="006F7945"/>
    <w:rsid w:val="00702B6A"/>
    <w:rsid w:val="007042B2"/>
    <w:rsid w:val="00705AF8"/>
    <w:rsid w:val="0070763C"/>
    <w:rsid w:val="00716739"/>
    <w:rsid w:val="00717BAB"/>
    <w:rsid w:val="00722C77"/>
    <w:rsid w:val="00727AD2"/>
    <w:rsid w:val="00727B4D"/>
    <w:rsid w:val="00734A18"/>
    <w:rsid w:val="007352BF"/>
    <w:rsid w:val="00735D54"/>
    <w:rsid w:val="00736D67"/>
    <w:rsid w:val="0075172A"/>
    <w:rsid w:val="00760185"/>
    <w:rsid w:val="007608C5"/>
    <w:rsid w:val="00763018"/>
    <w:rsid w:val="0076305E"/>
    <w:rsid w:val="007673C5"/>
    <w:rsid w:val="00773C64"/>
    <w:rsid w:val="00780040"/>
    <w:rsid w:val="00782FE2"/>
    <w:rsid w:val="007906EC"/>
    <w:rsid w:val="00794F0B"/>
    <w:rsid w:val="007956D3"/>
    <w:rsid w:val="007A03D5"/>
    <w:rsid w:val="007A218B"/>
    <w:rsid w:val="007A7966"/>
    <w:rsid w:val="007B3050"/>
    <w:rsid w:val="007B3C7B"/>
    <w:rsid w:val="007B705F"/>
    <w:rsid w:val="007C395F"/>
    <w:rsid w:val="007C5AF6"/>
    <w:rsid w:val="007C6849"/>
    <w:rsid w:val="007C7ED8"/>
    <w:rsid w:val="007E1668"/>
    <w:rsid w:val="007E2EA9"/>
    <w:rsid w:val="007E5709"/>
    <w:rsid w:val="007F17D6"/>
    <w:rsid w:val="007F1FBC"/>
    <w:rsid w:val="008137D5"/>
    <w:rsid w:val="00820A8B"/>
    <w:rsid w:val="00824BF3"/>
    <w:rsid w:val="00825EE0"/>
    <w:rsid w:val="00844214"/>
    <w:rsid w:val="008519F6"/>
    <w:rsid w:val="008549A3"/>
    <w:rsid w:val="00856880"/>
    <w:rsid w:val="008629AC"/>
    <w:rsid w:val="00865908"/>
    <w:rsid w:val="008668BC"/>
    <w:rsid w:val="00876248"/>
    <w:rsid w:val="00880F5E"/>
    <w:rsid w:val="00884A0A"/>
    <w:rsid w:val="00885DF9"/>
    <w:rsid w:val="0089030F"/>
    <w:rsid w:val="00893306"/>
    <w:rsid w:val="00895CE0"/>
    <w:rsid w:val="008961BC"/>
    <w:rsid w:val="008A0E0E"/>
    <w:rsid w:val="008A7E7C"/>
    <w:rsid w:val="008B03C5"/>
    <w:rsid w:val="008B2527"/>
    <w:rsid w:val="008B29A6"/>
    <w:rsid w:val="008B38A4"/>
    <w:rsid w:val="008C046A"/>
    <w:rsid w:val="008C0499"/>
    <w:rsid w:val="008C1772"/>
    <w:rsid w:val="008C1A9D"/>
    <w:rsid w:val="008C1D85"/>
    <w:rsid w:val="008C1E9A"/>
    <w:rsid w:val="008C5819"/>
    <w:rsid w:val="008D0CA8"/>
    <w:rsid w:val="008D2D98"/>
    <w:rsid w:val="008D7281"/>
    <w:rsid w:val="008E0009"/>
    <w:rsid w:val="008F10E3"/>
    <w:rsid w:val="008F7E0E"/>
    <w:rsid w:val="008F7F3B"/>
    <w:rsid w:val="0091234F"/>
    <w:rsid w:val="00914E13"/>
    <w:rsid w:val="009155BB"/>
    <w:rsid w:val="00920B8D"/>
    <w:rsid w:val="00920D29"/>
    <w:rsid w:val="00921A8A"/>
    <w:rsid w:val="009225E1"/>
    <w:rsid w:val="00924613"/>
    <w:rsid w:val="00927859"/>
    <w:rsid w:val="0093038C"/>
    <w:rsid w:val="00950D0A"/>
    <w:rsid w:val="009529C6"/>
    <w:rsid w:val="00966900"/>
    <w:rsid w:val="00972521"/>
    <w:rsid w:val="00976A4F"/>
    <w:rsid w:val="00980917"/>
    <w:rsid w:val="00982934"/>
    <w:rsid w:val="0098362C"/>
    <w:rsid w:val="0098447B"/>
    <w:rsid w:val="00986BB0"/>
    <w:rsid w:val="009970F1"/>
    <w:rsid w:val="009A35E3"/>
    <w:rsid w:val="009B4C94"/>
    <w:rsid w:val="009B58EB"/>
    <w:rsid w:val="009C2F53"/>
    <w:rsid w:val="009C42A1"/>
    <w:rsid w:val="009C739E"/>
    <w:rsid w:val="009C7D53"/>
    <w:rsid w:val="009D0CED"/>
    <w:rsid w:val="009E53BC"/>
    <w:rsid w:val="009F3244"/>
    <w:rsid w:val="00A00C0E"/>
    <w:rsid w:val="00A024AA"/>
    <w:rsid w:val="00A073ED"/>
    <w:rsid w:val="00A12ECD"/>
    <w:rsid w:val="00A1416B"/>
    <w:rsid w:val="00A2241E"/>
    <w:rsid w:val="00A2281B"/>
    <w:rsid w:val="00A311D1"/>
    <w:rsid w:val="00A33B27"/>
    <w:rsid w:val="00A3799C"/>
    <w:rsid w:val="00A37CE8"/>
    <w:rsid w:val="00A4764D"/>
    <w:rsid w:val="00A5165F"/>
    <w:rsid w:val="00A54EDA"/>
    <w:rsid w:val="00A60306"/>
    <w:rsid w:val="00A63B3A"/>
    <w:rsid w:val="00A709C3"/>
    <w:rsid w:val="00A74624"/>
    <w:rsid w:val="00A756E8"/>
    <w:rsid w:val="00A75CA8"/>
    <w:rsid w:val="00A9406D"/>
    <w:rsid w:val="00A9789D"/>
    <w:rsid w:val="00AA76B6"/>
    <w:rsid w:val="00AC1BCF"/>
    <w:rsid w:val="00AC54D8"/>
    <w:rsid w:val="00AE2744"/>
    <w:rsid w:val="00AE6868"/>
    <w:rsid w:val="00AF6F97"/>
    <w:rsid w:val="00B01116"/>
    <w:rsid w:val="00B02414"/>
    <w:rsid w:val="00B111DB"/>
    <w:rsid w:val="00B11A4E"/>
    <w:rsid w:val="00B15422"/>
    <w:rsid w:val="00B16A09"/>
    <w:rsid w:val="00B17B2D"/>
    <w:rsid w:val="00B22031"/>
    <w:rsid w:val="00B26D77"/>
    <w:rsid w:val="00B26D9F"/>
    <w:rsid w:val="00B34317"/>
    <w:rsid w:val="00B4616C"/>
    <w:rsid w:val="00B47051"/>
    <w:rsid w:val="00B509FD"/>
    <w:rsid w:val="00B55FEB"/>
    <w:rsid w:val="00B56514"/>
    <w:rsid w:val="00B83EBF"/>
    <w:rsid w:val="00B86F0D"/>
    <w:rsid w:val="00B92560"/>
    <w:rsid w:val="00B957AF"/>
    <w:rsid w:val="00B96466"/>
    <w:rsid w:val="00B97C49"/>
    <w:rsid w:val="00BA0E50"/>
    <w:rsid w:val="00BA58BF"/>
    <w:rsid w:val="00BA6379"/>
    <w:rsid w:val="00BA70DA"/>
    <w:rsid w:val="00BA7950"/>
    <w:rsid w:val="00BC37E5"/>
    <w:rsid w:val="00BC48AF"/>
    <w:rsid w:val="00BD0DF9"/>
    <w:rsid w:val="00BD5A71"/>
    <w:rsid w:val="00BE088A"/>
    <w:rsid w:val="00BE16C9"/>
    <w:rsid w:val="00BE36B7"/>
    <w:rsid w:val="00BE6A0F"/>
    <w:rsid w:val="00BF2A85"/>
    <w:rsid w:val="00BF3176"/>
    <w:rsid w:val="00BF5BF8"/>
    <w:rsid w:val="00BF6296"/>
    <w:rsid w:val="00C00E0C"/>
    <w:rsid w:val="00C00FA1"/>
    <w:rsid w:val="00C07C6A"/>
    <w:rsid w:val="00C1076E"/>
    <w:rsid w:val="00C14575"/>
    <w:rsid w:val="00C2256E"/>
    <w:rsid w:val="00C40F58"/>
    <w:rsid w:val="00C438D1"/>
    <w:rsid w:val="00C4414B"/>
    <w:rsid w:val="00C478EA"/>
    <w:rsid w:val="00C53969"/>
    <w:rsid w:val="00C53DEF"/>
    <w:rsid w:val="00C570FF"/>
    <w:rsid w:val="00C629EE"/>
    <w:rsid w:val="00C65957"/>
    <w:rsid w:val="00C849E5"/>
    <w:rsid w:val="00C86DA3"/>
    <w:rsid w:val="00C909CD"/>
    <w:rsid w:val="00C913CD"/>
    <w:rsid w:val="00C9345A"/>
    <w:rsid w:val="00C93769"/>
    <w:rsid w:val="00CA00F2"/>
    <w:rsid w:val="00CA59CE"/>
    <w:rsid w:val="00CB3CCA"/>
    <w:rsid w:val="00CC08B5"/>
    <w:rsid w:val="00CC4151"/>
    <w:rsid w:val="00CC5249"/>
    <w:rsid w:val="00CC60EF"/>
    <w:rsid w:val="00CD2D3E"/>
    <w:rsid w:val="00CD3A1C"/>
    <w:rsid w:val="00CF653E"/>
    <w:rsid w:val="00CF7C08"/>
    <w:rsid w:val="00D030EB"/>
    <w:rsid w:val="00D03C44"/>
    <w:rsid w:val="00D04F7D"/>
    <w:rsid w:val="00D05E72"/>
    <w:rsid w:val="00D060C4"/>
    <w:rsid w:val="00D06AFA"/>
    <w:rsid w:val="00D115C1"/>
    <w:rsid w:val="00D121C7"/>
    <w:rsid w:val="00D15AA1"/>
    <w:rsid w:val="00D21E2F"/>
    <w:rsid w:val="00D3086F"/>
    <w:rsid w:val="00D326BC"/>
    <w:rsid w:val="00D328B9"/>
    <w:rsid w:val="00D350AD"/>
    <w:rsid w:val="00D35B96"/>
    <w:rsid w:val="00D4558A"/>
    <w:rsid w:val="00D46D0B"/>
    <w:rsid w:val="00D47830"/>
    <w:rsid w:val="00D52A02"/>
    <w:rsid w:val="00D62005"/>
    <w:rsid w:val="00D621C6"/>
    <w:rsid w:val="00D6756C"/>
    <w:rsid w:val="00D721BD"/>
    <w:rsid w:val="00D820FB"/>
    <w:rsid w:val="00D821CA"/>
    <w:rsid w:val="00D85080"/>
    <w:rsid w:val="00D87B41"/>
    <w:rsid w:val="00D87E08"/>
    <w:rsid w:val="00D920E6"/>
    <w:rsid w:val="00D93DE7"/>
    <w:rsid w:val="00D949D3"/>
    <w:rsid w:val="00DA1142"/>
    <w:rsid w:val="00DA220A"/>
    <w:rsid w:val="00DA6931"/>
    <w:rsid w:val="00DB300A"/>
    <w:rsid w:val="00DB3927"/>
    <w:rsid w:val="00DB4573"/>
    <w:rsid w:val="00DC0B2F"/>
    <w:rsid w:val="00DC3C02"/>
    <w:rsid w:val="00DD10A2"/>
    <w:rsid w:val="00DD2121"/>
    <w:rsid w:val="00DE1348"/>
    <w:rsid w:val="00DE2077"/>
    <w:rsid w:val="00DE568D"/>
    <w:rsid w:val="00DE7415"/>
    <w:rsid w:val="00DF0EE7"/>
    <w:rsid w:val="00DF2603"/>
    <w:rsid w:val="00DF2EAF"/>
    <w:rsid w:val="00DF5F5A"/>
    <w:rsid w:val="00DF7E8A"/>
    <w:rsid w:val="00E01079"/>
    <w:rsid w:val="00E01169"/>
    <w:rsid w:val="00E063FE"/>
    <w:rsid w:val="00E105EF"/>
    <w:rsid w:val="00E15601"/>
    <w:rsid w:val="00E17FFE"/>
    <w:rsid w:val="00E3522E"/>
    <w:rsid w:val="00E377C9"/>
    <w:rsid w:val="00E43FB0"/>
    <w:rsid w:val="00E51B64"/>
    <w:rsid w:val="00E51C07"/>
    <w:rsid w:val="00E652F0"/>
    <w:rsid w:val="00E730B9"/>
    <w:rsid w:val="00E735BD"/>
    <w:rsid w:val="00E73E74"/>
    <w:rsid w:val="00E800BA"/>
    <w:rsid w:val="00E80EF4"/>
    <w:rsid w:val="00E85704"/>
    <w:rsid w:val="00E87F2F"/>
    <w:rsid w:val="00E90A96"/>
    <w:rsid w:val="00E91C2F"/>
    <w:rsid w:val="00E949E5"/>
    <w:rsid w:val="00E95511"/>
    <w:rsid w:val="00EA279D"/>
    <w:rsid w:val="00EA47C3"/>
    <w:rsid w:val="00EA5ED6"/>
    <w:rsid w:val="00EB3AB2"/>
    <w:rsid w:val="00EB7E06"/>
    <w:rsid w:val="00EC24AA"/>
    <w:rsid w:val="00EC620D"/>
    <w:rsid w:val="00ED0852"/>
    <w:rsid w:val="00ED0AEC"/>
    <w:rsid w:val="00ED429B"/>
    <w:rsid w:val="00ED5C83"/>
    <w:rsid w:val="00EE1279"/>
    <w:rsid w:val="00EE1ACF"/>
    <w:rsid w:val="00EE3605"/>
    <w:rsid w:val="00EE5EEA"/>
    <w:rsid w:val="00EE634F"/>
    <w:rsid w:val="00EF04A9"/>
    <w:rsid w:val="00EF099B"/>
    <w:rsid w:val="00EF1A0C"/>
    <w:rsid w:val="00F1061F"/>
    <w:rsid w:val="00F13851"/>
    <w:rsid w:val="00F15EEA"/>
    <w:rsid w:val="00F16F0C"/>
    <w:rsid w:val="00F21D74"/>
    <w:rsid w:val="00F26188"/>
    <w:rsid w:val="00F2717B"/>
    <w:rsid w:val="00F47455"/>
    <w:rsid w:val="00F53990"/>
    <w:rsid w:val="00F57BF8"/>
    <w:rsid w:val="00F64349"/>
    <w:rsid w:val="00F75B29"/>
    <w:rsid w:val="00F87F17"/>
    <w:rsid w:val="00F900EB"/>
    <w:rsid w:val="00F903B7"/>
    <w:rsid w:val="00F96806"/>
    <w:rsid w:val="00FB41D2"/>
    <w:rsid w:val="00FB491F"/>
    <w:rsid w:val="00FC205C"/>
    <w:rsid w:val="00FC33B9"/>
    <w:rsid w:val="00FC402C"/>
    <w:rsid w:val="00FC4FAF"/>
    <w:rsid w:val="00FC50BD"/>
    <w:rsid w:val="00FC764C"/>
    <w:rsid w:val="00FE084B"/>
    <w:rsid w:val="00FE2173"/>
    <w:rsid w:val="00FE34E1"/>
    <w:rsid w:val="00FF164D"/>
    <w:rsid w:val="0E5229CF"/>
    <w:rsid w:val="11D948B6"/>
    <w:rsid w:val="180F66BE"/>
    <w:rsid w:val="1D0F65BE"/>
    <w:rsid w:val="1D2E1ECC"/>
    <w:rsid w:val="1DC563E4"/>
    <w:rsid w:val="346B3B2A"/>
    <w:rsid w:val="34DE5738"/>
    <w:rsid w:val="37D4616F"/>
    <w:rsid w:val="3CD75B7C"/>
    <w:rsid w:val="3F384F3C"/>
    <w:rsid w:val="58BA3F62"/>
    <w:rsid w:val="75772F77"/>
    <w:rsid w:val="75C9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C73D3"/>
  <w15:docId w15:val="{213A8072-D839-4BDB-9C47-EFB250613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华文仿宋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Chars="200" w:firstLine="200"/>
      <w:jc w:val="center"/>
    </w:pPr>
    <w:rPr>
      <w:kern w:val="2"/>
      <w:sz w:val="32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FE34E1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4566F5-EA77-4527-9345-6B93D4EF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翟刚学</dc:creator>
  <cp:lastModifiedBy>yang sun</cp:lastModifiedBy>
  <cp:revision>21</cp:revision>
  <cp:lastPrinted>2018-06-01T07:06:00Z</cp:lastPrinted>
  <dcterms:created xsi:type="dcterms:W3CDTF">2018-09-29T23:49:00Z</dcterms:created>
  <dcterms:modified xsi:type="dcterms:W3CDTF">2019-08-02T07:35:00Z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