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539C" w:rsidRDefault="004B6439" w:rsidP="006179DA">
      <w:pPr>
        <w:adjustRightInd w:val="0"/>
        <w:snapToGrid w:val="0"/>
        <w:spacing w:line="300" w:lineRule="auto"/>
        <w:ind w:firstLineChars="71" w:firstLine="200"/>
        <w:jc w:val="center"/>
        <w:rPr>
          <w:rFonts w:ascii="仿宋" w:eastAsia="仿宋" w:hAnsi="仿宋" w:cs="宋体"/>
          <w:b/>
          <w:kern w:val="0"/>
          <w:sz w:val="28"/>
          <w:szCs w:val="28"/>
        </w:rPr>
      </w:pPr>
      <w:bookmarkStart w:id="0" w:name="_Hlk509270028"/>
      <w:r w:rsidRPr="004B6439">
        <w:rPr>
          <w:rFonts w:ascii="仿宋" w:eastAsia="仿宋" w:hAnsi="仿宋" w:cs="宋体" w:hint="eastAsia"/>
          <w:b/>
          <w:kern w:val="0"/>
          <w:sz w:val="28"/>
          <w:szCs w:val="28"/>
        </w:rPr>
        <w:t>《</w:t>
      </w:r>
      <w:bookmarkStart w:id="1" w:name="_Hlk525029380"/>
      <w:r w:rsidRPr="00FE34E1">
        <w:rPr>
          <w:rFonts w:ascii="仿宋" w:eastAsia="仿宋" w:hAnsi="仿宋" w:cs="宋体" w:hint="eastAsia"/>
          <w:b/>
          <w:kern w:val="0"/>
          <w:sz w:val="28"/>
          <w:szCs w:val="28"/>
        </w:rPr>
        <w:t>深圳市</w:t>
      </w:r>
      <w:bookmarkEnd w:id="1"/>
      <w:r w:rsidRPr="004B6439">
        <w:rPr>
          <w:rFonts w:ascii="仿宋" w:eastAsia="仿宋" w:hAnsi="仿宋" w:cs="宋体" w:hint="eastAsia"/>
          <w:b/>
          <w:kern w:val="0"/>
          <w:sz w:val="28"/>
          <w:szCs w:val="28"/>
        </w:rPr>
        <w:t>福田区属国有企业资产</w:t>
      </w:r>
      <w:r w:rsidR="00C8539C">
        <w:rPr>
          <w:rFonts w:ascii="仿宋" w:eastAsia="仿宋" w:hAnsi="仿宋" w:cs="宋体" w:hint="eastAsia"/>
          <w:b/>
          <w:kern w:val="0"/>
          <w:sz w:val="28"/>
          <w:szCs w:val="28"/>
        </w:rPr>
        <w:t>减值准备</w:t>
      </w:r>
      <w:r w:rsidRPr="004B6439">
        <w:rPr>
          <w:rFonts w:ascii="仿宋" w:eastAsia="仿宋" w:hAnsi="仿宋" w:cs="宋体" w:hint="eastAsia"/>
          <w:b/>
          <w:kern w:val="0"/>
          <w:sz w:val="28"/>
          <w:szCs w:val="28"/>
        </w:rPr>
        <w:t>财务核销管理规定</w:t>
      </w:r>
      <w:r w:rsidRPr="00FE34E1">
        <w:rPr>
          <w:rFonts w:ascii="仿宋" w:eastAsia="仿宋" w:hAnsi="仿宋" w:cs="宋体" w:hint="eastAsia"/>
          <w:b/>
          <w:kern w:val="0"/>
          <w:sz w:val="28"/>
          <w:szCs w:val="28"/>
        </w:rPr>
        <w:t>》</w:t>
      </w:r>
    </w:p>
    <w:p w:rsidR="004B6439" w:rsidRDefault="004B6439" w:rsidP="006179DA">
      <w:pPr>
        <w:adjustRightInd w:val="0"/>
        <w:snapToGrid w:val="0"/>
        <w:spacing w:line="300" w:lineRule="auto"/>
        <w:ind w:firstLineChars="71" w:firstLine="200"/>
        <w:jc w:val="center"/>
        <w:rPr>
          <w:rFonts w:ascii="仿宋" w:eastAsia="仿宋" w:hAnsi="仿宋" w:cs="宋体"/>
          <w:b/>
          <w:kern w:val="0"/>
          <w:sz w:val="28"/>
          <w:szCs w:val="28"/>
        </w:rPr>
      </w:pPr>
      <w:r w:rsidRPr="00FE34E1">
        <w:rPr>
          <w:rFonts w:ascii="仿宋" w:eastAsia="仿宋" w:hAnsi="仿宋" w:cs="宋体" w:hint="eastAsia"/>
          <w:b/>
          <w:kern w:val="0"/>
          <w:sz w:val="28"/>
          <w:szCs w:val="28"/>
        </w:rPr>
        <w:t>起草说明</w:t>
      </w:r>
    </w:p>
    <w:p w:rsidR="004B6439" w:rsidRPr="00FE34E1" w:rsidRDefault="004B6439" w:rsidP="006179DA">
      <w:pPr>
        <w:adjustRightInd w:val="0"/>
        <w:snapToGrid w:val="0"/>
        <w:spacing w:line="300" w:lineRule="auto"/>
        <w:ind w:firstLine="562"/>
        <w:rPr>
          <w:rFonts w:ascii="仿宋" w:eastAsia="仿宋" w:hAnsi="仿宋" w:cs="宋体"/>
          <w:b/>
          <w:kern w:val="0"/>
          <w:sz w:val="28"/>
          <w:szCs w:val="28"/>
        </w:rPr>
      </w:pPr>
    </w:p>
    <w:p w:rsidR="004B6439" w:rsidRDefault="004B6439" w:rsidP="006179DA">
      <w:pPr>
        <w:adjustRightInd w:val="0"/>
        <w:snapToGrid w:val="0"/>
        <w:spacing w:line="300" w:lineRule="auto"/>
        <w:ind w:firstLine="560"/>
        <w:jc w:val="center"/>
        <w:rPr>
          <w:rFonts w:ascii="仿宋" w:eastAsia="仿宋" w:hAnsi="仿宋"/>
          <w:sz w:val="28"/>
          <w:szCs w:val="28"/>
        </w:rPr>
      </w:pPr>
      <w:r w:rsidRPr="0003372F">
        <w:rPr>
          <w:rFonts w:ascii="仿宋" w:eastAsia="仿宋" w:hAnsi="仿宋" w:hint="eastAsia"/>
          <w:sz w:val="28"/>
          <w:szCs w:val="28"/>
        </w:rPr>
        <w:t>（</w:t>
      </w:r>
      <w:del w:id="2" w:author="yang sun" w:date="2019-08-02T14:19:00Z">
        <w:r w:rsidR="00B8174F" w:rsidDel="004C79F6">
          <w:rPr>
            <w:rFonts w:ascii="仿宋" w:eastAsia="仿宋" w:hAnsi="仿宋" w:hint="eastAsia"/>
            <w:sz w:val="28"/>
            <w:szCs w:val="28"/>
          </w:rPr>
          <w:delText>20190614</w:delText>
        </w:r>
      </w:del>
      <w:ins w:id="3" w:author="yang sun" w:date="2019-08-02T14:19:00Z">
        <w:r w:rsidR="004C79F6">
          <w:rPr>
            <w:rFonts w:ascii="仿宋" w:eastAsia="仿宋" w:hAnsi="仿宋" w:hint="eastAsia"/>
            <w:sz w:val="28"/>
            <w:szCs w:val="28"/>
          </w:rPr>
          <w:t>20190802</w:t>
        </w:r>
      </w:ins>
      <w:r w:rsidRPr="0003372F">
        <w:rPr>
          <w:rFonts w:ascii="仿宋" w:eastAsia="仿宋" w:hAnsi="仿宋" w:hint="eastAsia"/>
          <w:sz w:val="28"/>
          <w:szCs w:val="28"/>
        </w:rPr>
        <w:t>）</w:t>
      </w:r>
    </w:p>
    <w:p w:rsidR="004B6439" w:rsidRPr="0003372F" w:rsidRDefault="004B6439" w:rsidP="006179DA">
      <w:pPr>
        <w:adjustRightInd w:val="0"/>
        <w:snapToGrid w:val="0"/>
        <w:spacing w:line="300" w:lineRule="auto"/>
        <w:ind w:firstLine="560"/>
        <w:rPr>
          <w:rFonts w:ascii="仿宋" w:eastAsia="仿宋" w:hAnsi="仿宋"/>
          <w:sz w:val="28"/>
          <w:szCs w:val="28"/>
        </w:rPr>
      </w:pPr>
    </w:p>
    <w:p w:rsidR="004B6439" w:rsidRPr="00FE34E1" w:rsidRDefault="004B6439" w:rsidP="006179DA">
      <w:pPr>
        <w:adjustRightInd w:val="0"/>
        <w:snapToGrid w:val="0"/>
        <w:spacing w:line="300" w:lineRule="auto"/>
        <w:ind w:firstLine="562"/>
        <w:rPr>
          <w:rFonts w:ascii="仿宋" w:eastAsia="仿宋" w:hAnsi="仿宋"/>
          <w:b/>
          <w:sz w:val="28"/>
          <w:szCs w:val="28"/>
        </w:rPr>
      </w:pPr>
      <w:r w:rsidRPr="00FE34E1">
        <w:rPr>
          <w:rFonts w:ascii="仿宋" w:eastAsia="仿宋" w:hAnsi="仿宋" w:hint="eastAsia"/>
          <w:b/>
          <w:sz w:val="28"/>
          <w:szCs w:val="28"/>
        </w:rPr>
        <w:t>一、目的</w:t>
      </w:r>
    </w:p>
    <w:p w:rsidR="004B6439" w:rsidRDefault="004B6439" w:rsidP="006179DA">
      <w:pPr>
        <w:adjustRightInd w:val="0"/>
        <w:snapToGrid w:val="0"/>
        <w:spacing w:line="300" w:lineRule="auto"/>
        <w:ind w:firstLine="560"/>
        <w:rPr>
          <w:rFonts w:ascii="仿宋" w:eastAsia="仿宋" w:hAnsi="仿宋"/>
          <w:sz w:val="28"/>
          <w:szCs w:val="28"/>
        </w:rPr>
      </w:pPr>
    </w:p>
    <w:p w:rsidR="004B6439" w:rsidRDefault="004B6439" w:rsidP="006179DA">
      <w:pPr>
        <w:adjustRightInd w:val="0"/>
        <w:snapToGrid w:val="0"/>
        <w:spacing w:line="300" w:lineRule="auto"/>
        <w:ind w:firstLine="560"/>
        <w:rPr>
          <w:rFonts w:ascii="仿宋" w:eastAsia="仿宋" w:hAnsi="仿宋"/>
          <w:sz w:val="28"/>
          <w:szCs w:val="28"/>
        </w:rPr>
      </w:pPr>
      <w:r>
        <w:rPr>
          <w:rFonts w:ascii="仿宋" w:eastAsia="仿宋" w:hAnsi="仿宋" w:hint="eastAsia"/>
          <w:sz w:val="28"/>
          <w:szCs w:val="28"/>
        </w:rPr>
        <w:t>1、2018年4月</w:t>
      </w:r>
      <w:r w:rsidR="00547C13">
        <w:rPr>
          <w:rFonts w:ascii="仿宋" w:eastAsia="仿宋" w:hAnsi="仿宋" w:hint="eastAsia"/>
          <w:sz w:val="28"/>
          <w:szCs w:val="28"/>
        </w:rPr>
        <w:t>，</w:t>
      </w:r>
      <w:r>
        <w:rPr>
          <w:rFonts w:ascii="仿宋" w:eastAsia="仿宋" w:hAnsi="仿宋" w:hint="eastAsia"/>
          <w:sz w:val="28"/>
          <w:szCs w:val="28"/>
        </w:rPr>
        <w:t>福田区人民政府办公室印发《深圳市福田区区属企业国有资产监督管理办法》（“《区监管办法》”）。为了落实和细化《区监管办法》、</w:t>
      </w:r>
      <w:r w:rsidRPr="00FE34E1">
        <w:rPr>
          <w:rFonts w:ascii="仿宋" w:eastAsia="仿宋" w:hAnsi="仿宋" w:hint="eastAsia"/>
          <w:sz w:val="28"/>
          <w:szCs w:val="28"/>
        </w:rPr>
        <w:t>形成</w:t>
      </w:r>
      <w:r>
        <w:rPr>
          <w:rFonts w:ascii="仿宋" w:eastAsia="仿宋" w:hAnsi="仿宋" w:hint="eastAsia"/>
          <w:sz w:val="28"/>
          <w:szCs w:val="28"/>
        </w:rPr>
        <w:t>“</w:t>
      </w:r>
      <w:r w:rsidRPr="00FE34E1">
        <w:rPr>
          <w:rFonts w:ascii="仿宋" w:eastAsia="仿宋" w:hAnsi="仿宋" w:hint="eastAsia"/>
          <w:sz w:val="28"/>
          <w:szCs w:val="28"/>
        </w:rPr>
        <w:t>1</w:t>
      </w:r>
      <w:r w:rsidRPr="00FE34E1">
        <w:rPr>
          <w:rFonts w:ascii="仿宋" w:eastAsia="仿宋" w:hAnsi="仿宋"/>
          <w:sz w:val="28"/>
          <w:szCs w:val="28"/>
        </w:rPr>
        <w:t>+N</w:t>
      </w:r>
      <w:r>
        <w:rPr>
          <w:rFonts w:ascii="仿宋" w:eastAsia="仿宋" w:hAnsi="仿宋" w:hint="eastAsia"/>
          <w:sz w:val="28"/>
          <w:szCs w:val="28"/>
        </w:rPr>
        <w:t>”</w:t>
      </w:r>
      <w:r w:rsidRPr="00FE34E1">
        <w:rPr>
          <w:rFonts w:ascii="仿宋" w:eastAsia="仿宋" w:hAnsi="仿宋" w:hint="eastAsia"/>
          <w:sz w:val="28"/>
          <w:szCs w:val="28"/>
        </w:rPr>
        <w:t>的国有资</w:t>
      </w:r>
      <w:bookmarkStart w:id="4" w:name="_GoBack"/>
      <w:bookmarkEnd w:id="4"/>
      <w:r w:rsidRPr="00FE34E1">
        <w:rPr>
          <w:rFonts w:ascii="仿宋" w:eastAsia="仿宋" w:hAnsi="仿宋" w:hint="eastAsia"/>
          <w:sz w:val="28"/>
          <w:szCs w:val="28"/>
        </w:rPr>
        <w:t>产管理体系</w:t>
      </w:r>
      <w:r>
        <w:rPr>
          <w:rFonts w:ascii="仿宋" w:eastAsia="仿宋" w:hAnsi="仿宋" w:hint="eastAsia"/>
          <w:sz w:val="28"/>
          <w:szCs w:val="28"/>
        </w:rPr>
        <w:t>，制定了</w:t>
      </w:r>
      <w:r w:rsidR="006C37F7" w:rsidRPr="00FE34E1">
        <w:rPr>
          <w:rFonts w:ascii="仿宋" w:eastAsia="仿宋" w:hAnsi="仿宋" w:hint="eastAsia"/>
          <w:sz w:val="28"/>
          <w:szCs w:val="28"/>
        </w:rPr>
        <w:t>配套</w:t>
      </w:r>
      <w:r w:rsidR="006C37F7">
        <w:rPr>
          <w:rFonts w:ascii="仿宋" w:eastAsia="仿宋" w:hAnsi="仿宋" w:hint="eastAsia"/>
          <w:sz w:val="28"/>
          <w:szCs w:val="28"/>
        </w:rPr>
        <w:t>制度</w:t>
      </w:r>
      <w:r w:rsidRPr="003A3AF9">
        <w:rPr>
          <w:rFonts w:ascii="仿宋" w:eastAsia="仿宋" w:hAnsi="仿宋" w:hint="eastAsia"/>
          <w:sz w:val="28"/>
          <w:szCs w:val="28"/>
        </w:rPr>
        <w:t>《</w:t>
      </w:r>
      <w:r w:rsidR="00C8539C" w:rsidRPr="003A3AF9">
        <w:rPr>
          <w:rFonts w:ascii="仿宋" w:eastAsia="仿宋" w:hAnsi="仿宋" w:hint="eastAsia"/>
          <w:sz w:val="28"/>
          <w:szCs w:val="28"/>
        </w:rPr>
        <w:t>深圳市福田区属国有企业资产减值准备财务核销管理规定</w:t>
      </w:r>
      <w:r w:rsidRPr="003A3AF9">
        <w:rPr>
          <w:rFonts w:ascii="仿宋" w:eastAsia="仿宋" w:hAnsi="仿宋" w:hint="eastAsia"/>
          <w:sz w:val="28"/>
          <w:szCs w:val="28"/>
        </w:rPr>
        <w:t>》</w:t>
      </w:r>
      <w:r>
        <w:rPr>
          <w:rFonts w:ascii="仿宋" w:eastAsia="仿宋" w:hAnsi="仿宋" w:hint="eastAsia"/>
          <w:sz w:val="28"/>
          <w:szCs w:val="28"/>
        </w:rPr>
        <w:t>（“</w:t>
      </w:r>
      <w:r w:rsidR="00B05FB8">
        <w:rPr>
          <w:rFonts w:ascii="仿宋" w:eastAsia="仿宋" w:hAnsi="仿宋" w:hint="eastAsia"/>
          <w:sz w:val="28"/>
          <w:szCs w:val="28"/>
        </w:rPr>
        <w:t>以下简称</w:t>
      </w:r>
      <w:r>
        <w:rPr>
          <w:rFonts w:ascii="仿宋" w:eastAsia="仿宋" w:hAnsi="仿宋" w:hint="eastAsia"/>
          <w:sz w:val="28"/>
          <w:szCs w:val="28"/>
        </w:rPr>
        <w:t>《管理规定》”）</w:t>
      </w:r>
      <w:r w:rsidR="003B744E">
        <w:rPr>
          <w:rFonts w:ascii="仿宋" w:eastAsia="仿宋" w:hAnsi="仿宋" w:hint="eastAsia"/>
          <w:sz w:val="28"/>
          <w:szCs w:val="28"/>
        </w:rPr>
        <w:t>，进一步加强</w:t>
      </w:r>
      <w:r w:rsidR="003B744E" w:rsidRPr="00FE34E1">
        <w:rPr>
          <w:rFonts w:ascii="仿宋" w:eastAsia="仿宋" w:hAnsi="仿宋" w:hint="eastAsia"/>
          <w:sz w:val="28"/>
          <w:szCs w:val="28"/>
        </w:rPr>
        <w:t>对</w:t>
      </w:r>
      <w:r w:rsidR="00547C13">
        <w:rPr>
          <w:rFonts w:ascii="仿宋" w:eastAsia="仿宋" w:hAnsi="仿宋" w:hint="eastAsia"/>
          <w:sz w:val="28"/>
          <w:szCs w:val="28"/>
        </w:rPr>
        <w:t>区属</w:t>
      </w:r>
      <w:r w:rsidR="003B744E" w:rsidRPr="00FE34E1">
        <w:rPr>
          <w:rFonts w:ascii="仿宋" w:eastAsia="仿宋" w:hAnsi="仿宋" w:hint="eastAsia"/>
          <w:sz w:val="28"/>
          <w:szCs w:val="28"/>
        </w:rPr>
        <w:t>国有</w:t>
      </w:r>
      <w:r w:rsidR="00547C13">
        <w:rPr>
          <w:rFonts w:ascii="仿宋" w:eastAsia="仿宋" w:hAnsi="仿宋" w:hint="eastAsia"/>
          <w:sz w:val="28"/>
          <w:szCs w:val="28"/>
        </w:rPr>
        <w:t>企业</w:t>
      </w:r>
      <w:r w:rsidR="003B744E" w:rsidRPr="00FE34E1">
        <w:rPr>
          <w:rFonts w:ascii="仿宋" w:eastAsia="仿宋" w:hAnsi="仿宋" w:hint="eastAsia"/>
          <w:sz w:val="28"/>
          <w:szCs w:val="28"/>
        </w:rPr>
        <w:t>资产</w:t>
      </w:r>
      <w:r w:rsidR="00547C13">
        <w:rPr>
          <w:rFonts w:ascii="仿宋" w:eastAsia="仿宋" w:hAnsi="仿宋" w:hint="eastAsia"/>
          <w:sz w:val="28"/>
          <w:szCs w:val="28"/>
        </w:rPr>
        <w:t>损失认定</w:t>
      </w:r>
      <w:r w:rsidR="00C8539C">
        <w:rPr>
          <w:rFonts w:ascii="仿宋" w:eastAsia="仿宋" w:hAnsi="仿宋" w:hint="eastAsia"/>
          <w:sz w:val="28"/>
          <w:szCs w:val="28"/>
        </w:rPr>
        <w:t>和财务核销</w:t>
      </w:r>
      <w:r w:rsidR="003B744E" w:rsidRPr="00FE34E1">
        <w:rPr>
          <w:rFonts w:ascii="仿宋" w:eastAsia="仿宋" w:hAnsi="仿宋" w:hint="eastAsia"/>
          <w:sz w:val="28"/>
          <w:szCs w:val="28"/>
        </w:rPr>
        <w:t>的监督管理</w:t>
      </w:r>
      <w:r w:rsidRPr="00FE34E1">
        <w:rPr>
          <w:rFonts w:ascii="仿宋" w:eastAsia="仿宋" w:hAnsi="仿宋" w:hint="eastAsia"/>
          <w:sz w:val="28"/>
          <w:szCs w:val="28"/>
        </w:rPr>
        <w:t>。</w:t>
      </w:r>
      <w:r w:rsidR="00C8539C">
        <w:rPr>
          <w:rFonts w:ascii="仿宋" w:eastAsia="仿宋" w:hAnsi="仿宋" w:hint="eastAsia"/>
          <w:sz w:val="28"/>
          <w:szCs w:val="28"/>
        </w:rPr>
        <w:t xml:space="preserve"> </w:t>
      </w:r>
    </w:p>
    <w:p w:rsidR="004B6439" w:rsidRDefault="004B6439" w:rsidP="006179DA">
      <w:pPr>
        <w:adjustRightInd w:val="0"/>
        <w:snapToGrid w:val="0"/>
        <w:spacing w:line="300" w:lineRule="auto"/>
        <w:ind w:firstLine="560"/>
        <w:rPr>
          <w:rFonts w:ascii="仿宋" w:eastAsia="仿宋" w:hAnsi="仿宋"/>
          <w:sz w:val="28"/>
          <w:szCs w:val="28"/>
        </w:rPr>
      </w:pPr>
    </w:p>
    <w:p w:rsidR="004B6439" w:rsidRPr="00FE34E1" w:rsidRDefault="004B6439" w:rsidP="006179DA">
      <w:pPr>
        <w:adjustRightInd w:val="0"/>
        <w:snapToGrid w:val="0"/>
        <w:spacing w:line="300" w:lineRule="auto"/>
        <w:ind w:firstLine="560"/>
        <w:rPr>
          <w:rFonts w:ascii="仿宋" w:eastAsia="仿宋" w:hAnsi="仿宋"/>
          <w:sz w:val="28"/>
          <w:szCs w:val="28"/>
        </w:rPr>
      </w:pPr>
      <w:r>
        <w:rPr>
          <w:rFonts w:ascii="仿宋" w:eastAsia="仿宋" w:hAnsi="仿宋" w:hint="eastAsia"/>
          <w:sz w:val="28"/>
          <w:szCs w:val="28"/>
        </w:rPr>
        <w:t>2、</w:t>
      </w:r>
      <w:r w:rsidRPr="00E730B9">
        <w:rPr>
          <w:rFonts w:ascii="仿宋" w:eastAsia="仿宋" w:hAnsi="仿宋" w:hint="eastAsia"/>
          <w:sz w:val="28"/>
          <w:szCs w:val="28"/>
        </w:rPr>
        <w:t>区国资</w:t>
      </w:r>
      <w:r w:rsidR="00B8174F">
        <w:rPr>
          <w:rFonts w:ascii="仿宋" w:eastAsia="仿宋" w:hAnsi="仿宋" w:hint="eastAsia"/>
          <w:sz w:val="28"/>
          <w:szCs w:val="28"/>
        </w:rPr>
        <w:t>局</w:t>
      </w:r>
      <w:r w:rsidRPr="00E730B9">
        <w:rPr>
          <w:rFonts w:ascii="仿宋" w:eastAsia="仿宋" w:hAnsi="仿宋" w:hint="eastAsia"/>
          <w:sz w:val="28"/>
          <w:szCs w:val="28"/>
        </w:rPr>
        <w:t>通过</w:t>
      </w:r>
      <w:r>
        <w:rPr>
          <w:rFonts w:ascii="仿宋" w:eastAsia="仿宋" w:hAnsi="仿宋" w:hint="eastAsia"/>
          <w:sz w:val="28"/>
          <w:szCs w:val="28"/>
        </w:rPr>
        <w:t>制定</w:t>
      </w:r>
      <w:r w:rsidRPr="00FE34E1">
        <w:rPr>
          <w:rFonts w:ascii="仿宋" w:eastAsia="仿宋" w:hAnsi="仿宋" w:hint="eastAsia"/>
          <w:sz w:val="28"/>
          <w:szCs w:val="28"/>
        </w:rPr>
        <w:t>《</w:t>
      </w:r>
      <w:r>
        <w:rPr>
          <w:rFonts w:ascii="仿宋" w:eastAsia="仿宋" w:hAnsi="仿宋" w:hint="eastAsia"/>
          <w:sz w:val="28"/>
          <w:szCs w:val="28"/>
        </w:rPr>
        <w:t>管理规定</w:t>
      </w:r>
      <w:r w:rsidRPr="00FE34E1">
        <w:rPr>
          <w:rFonts w:ascii="仿宋" w:eastAsia="仿宋" w:hAnsi="仿宋" w:hint="eastAsia"/>
          <w:sz w:val="28"/>
          <w:szCs w:val="28"/>
        </w:rPr>
        <w:t>》</w:t>
      </w:r>
      <w:r>
        <w:rPr>
          <w:rFonts w:ascii="仿宋" w:eastAsia="仿宋" w:hAnsi="仿宋" w:hint="eastAsia"/>
          <w:sz w:val="28"/>
          <w:szCs w:val="28"/>
        </w:rPr>
        <w:t>，规范</w:t>
      </w:r>
      <w:r w:rsidR="00743195">
        <w:rPr>
          <w:rFonts w:ascii="仿宋" w:eastAsia="仿宋" w:hAnsi="仿宋" w:hint="eastAsia"/>
          <w:sz w:val="28"/>
          <w:szCs w:val="28"/>
        </w:rPr>
        <w:t>资产损失认定工作</w:t>
      </w:r>
      <w:r w:rsidR="00C8539C">
        <w:rPr>
          <w:rFonts w:ascii="仿宋" w:eastAsia="仿宋" w:hAnsi="仿宋" w:hint="eastAsia"/>
          <w:sz w:val="28"/>
          <w:szCs w:val="28"/>
        </w:rPr>
        <w:t>程序</w:t>
      </w:r>
      <w:r w:rsidR="00743195">
        <w:rPr>
          <w:rFonts w:ascii="仿宋" w:eastAsia="仿宋" w:hAnsi="仿宋" w:hint="eastAsia"/>
          <w:sz w:val="28"/>
          <w:szCs w:val="28"/>
        </w:rPr>
        <w:t>，</w:t>
      </w:r>
      <w:r w:rsidR="00C8539C">
        <w:rPr>
          <w:rFonts w:ascii="仿宋" w:eastAsia="仿宋" w:hAnsi="仿宋" w:hint="eastAsia"/>
          <w:sz w:val="28"/>
          <w:szCs w:val="28"/>
        </w:rPr>
        <w:t>对认定应遵循的规则提出管理要求</w:t>
      </w:r>
      <w:ins w:id="5" w:author="yang sun" w:date="2019-08-02T14:20:00Z">
        <w:r w:rsidR="004C79F6">
          <w:rPr>
            <w:rFonts w:ascii="仿宋" w:eastAsia="仿宋" w:hAnsi="仿宋" w:hint="eastAsia"/>
            <w:sz w:val="28"/>
            <w:szCs w:val="28"/>
          </w:rPr>
          <w:t>，</w:t>
        </w:r>
      </w:ins>
      <w:r w:rsidR="00743195">
        <w:rPr>
          <w:rFonts w:ascii="仿宋" w:eastAsia="仿宋" w:hAnsi="仿宋" w:hint="eastAsia"/>
          <w:sz w:val="28"/>
          <w:szCs w:val="28"/>
        </w:rPr>
        <w:t>督促和监督区直企业及时开展损失认定和财务核销工作。</w:t>
      </w:r>
    </w:p>
    <w:p w:rsidR="004B6439" w:rsidRPr="00C8539C" w:rsidRDefault="004B6439" w:rsidP="006179DA">
      <w:pPr>
        <w:adjustRightInd w:val="0"/>
        <w:snapToGrid w:val="0"/>
        <w:spacing w:line="300" w:lineRule="auto"/>
        <w:ind w:firstLine="560"/>
        <w:rPr>
          <w:rFonts w:ascii="仿宋" w:eastAsia="仿宋" w:hAnsi="仿宋"/>
          <w:sz w:val="28"/>
          <w:szCs w:val="28"/>
        </w:rPr>
      </w:pPr>
    </w:p>
    <w:p w:rsidR="004B6439" w:rsidRPr="00FE34E1" w:rsidRDefault="004B6439" w:rsidP="006179DA">
      <w:pPr>
        <w:adjustRightInd w:val="0"/>
        <w:snapToGrid w:val="0"/>
        <w:spacing w:line="300" w:lineRule="auto"/>
        <w:ind w:firstLine="562"/>
        <w:rPr>
          <w:rFonts w:ascii="仿宋" w:eastAsia="仿宋" w:hAnsi="仿宋"/>
          <w:b/>
          <w:sz w:val="28"/>
          <w:szCs w:val="28"/>
        </w:rPr>
      </w:pPr>
      <w:r w:rsidRPr="00FE34E1">
        <w:rPr>
          <w:rFonts w:ascii="仿宋" w:eastAsia="仿宋" w:hAnsi="仿宋" w:hint="eastAsia"/>
          <w:b/>
          <w:sz w:val="28"/>
          <w:szCs w:val="28"/>
        </w:rPr>
        <w:t>二、主要</w:t>
      </w:r>
      <w:r>
        <w:rPr>
          <w:rFonts w:ascii="仿宋" w:eastAsia="仿宋" w:hAnsi="仿宋" w:hint="eastAsia"/>
          <w:b/>
          <w:sz w:val="28"/>
          <w:szCs w:val="28"/>
        </w:rPr>
        <w:t>法规</w:t>
      </w:r>
      <w:r w:rsidRPr="00FE34E1">
        <w:rPr>
          <w:rFonts w:ascii="仿宋" w:eastAsia="仿宋" w:hAnsi="仿宋" w:hint="eastAsia"/>
          <w:b/>
          <w:sz w:val="28"/>
          <w:szCs w:val="28"/>
        </w:rPr>
        <w:t>依据和参考文件</w:t>
      </w:r>
    </w:p>
    <w:p w:rsidR="004B6439" w:rsidRDefault="004B6439" w:rsidP="006179DA">
      <w:pPr>
        <w:adjustRightInd w:val="0"/>
        <w:snapToGrid w:val="0"/>
        <w:spacing w:line="300" w:lineRule="auto"/>
        <w:ind w:firstLine="560"/>
        <w:rPr>
          <w:rFonts w:ascii="仿宋" w:eastAsia="仿宋" w:hAnsi="仿宋"/>
          <w:sz w:val="28"/>
          <w:szCs w:val="28"/>
        </w:rPr>
      </w:pPr>
    </w:p>
    <w:p w:rsidR="004B6439" w:rsidRDefault="004B6439" w:rsidP="006179DA">
      <w:pPr>
        <w:adjustRightInd w:val="0"/>
        <w:snapToGrid w:val="0"/>
        <w:spacing w:line="300" w:lineRule="auto"/>
        <w:ind w:firstLine="560"/>
        <w:rPr>
          <w:rFonts w:ascii="仿宋" w:eastAsia="仿宋" w:hAnsi="仿宋"/>
          <w:sz w:val="28"/>
          <w:szCs w:val="28"/>
        </w:rPr>
      </w:pPr>
      <w:r w:rsidRPr="00FE34E1">
        <w:rPr>
          <w:rFonts w:ascii="仿宋" w:eastAsia="仿宋" w:hAnsi="仿宋" w:hint="eastAsia"/>
          <w:sz w:val="28"/>
          <w:szCs w:val="28"/>
        </w:rPr>
        <w:t>1</w:t>
      </w:r>
      <w:r>
        <w:rPr>
          <w:rFonts w:ascii="仿宋" w:eastAsia="仿宋" w:hAnsi="仿宋" w:hint="eastAsia"/>
          <w:sz w:val="28"/>
          <w:szCs w:val="28"/>
        </w:rPr>
        <w:t>、主要法律依据</w:t>
      </w:r>
    </w:p>
    <w:p w:rsidR="00DA6037" w:rsidRPr="00DA6037" w:rsidRDefault="004B6439" w:rsidP="006179DA">
      <w:pPr>
        <w:adjustRightInd w:val="0"/>
        <w:snapToGrid w:val="0"/>
        <w:spacing w:line="300" w:lineRule="auto"/>
        <w:ind w:firstLine="560"/>
        <w:rPr>
          <w:rFonts w:ascii="仿宋" w:eastAsia="仿宋" w:hAnsi="仿宋"/>
          <w:sz w:val="28"/>
          <w:szCs w:val="28"/>
        </w:rPr>
      </w:pPr>
      <w:r>
        <w:rPr>
          <w:rFonts w:ascii="仿宋" w:eastAsia="仿宋" w:hAnsi="仿宋" w:hint="eastAsia"/>
          <w:sz w:val="28"/>
          <w:szCs w:val="28"/>
        </w:rPr>
        <w:t>（1）</w:t>
      </w:r>
      <w:r w:rsidRPr="00F323BC">
        <w:rPr>
          <w:rFonts w:ascii="仿宋" w:eastAsia="仿宋" w:hAnsi="仿宋" w:hint="eastAsia"/>
          <w:sz w:val="28"/>
          <w:szCs w:val="28"/>
        </w:rPr>
        <w:t>财政部</w:t>
      </w:r>
      <w:r w:rsidR="00DA6037">
        <w:rPr>
          <w:rFonts w:ascii="仿宋" w:eastAsia="仿宋" w:hAnsi="仿宋" w:hint="eastAsia"/>
          <w:sz w:val="28"/>
          <w:szCs w:val="28"/>
        </w:rPr>
        <w:t>的规章</w:t>
      </w:r>
      <w:r w:rsidR="002B06AC">
        <w:rPr>
          <w:rFonts w:ascii="仿宋" w:eastAsia="仿宋" w:hAnsi="仿宋" w:hint="eastAsia"/>
          <w:sz w:val="28"/>
          <w:szCs w:val="28"/>
        </w:rPr>
        <w:t>：</w:t>
      </w:r>
      <w:r w:rsidR="00DA6037" w:rsidRPr="00DA6037">
        <w:rPr>
          <w:rFonts w:ascii="仿宋" w:eastAsia="仿宋" w:hAnsi="仿宋" w:hint="eastAsia"/>
          <w:sz w:val="28"/>
          <w:szCs w:val="28"/>
        </w:rPr>
        <w:t>《企业会计准则第8号-资产减值》</w:t>
      </w:r>
      <w:r w:rsidR="00513292">
        <w:rPr>
          <w:rFonts w:ascii="仿宋" w:eastAsia="仿宋" w:hAnsi="仿宋" w:hint="eastAsia"/>
          <w:sz w:val="28"/>
          <w:szCs w:val="28"/>
        </w:rPr>
        <w:t>、</w:t>
      </w:r>
      <w:r w:rsidR="00513292" w:rsidRPr="00D02DE5">
        <w:rPr>
          <w:rFonts w:ascii="仿宋" w:eastAsia="仿宋" w:hAnsi="仿宋" w:hint="eastAsia"/>
          <w:sz w:val="28"/>
          <w:szCs w:val="28"/>
          <w:lang w:val="sq-AL"/>
        </w:rPr>
        <w:t>《企业资产损失财务处理暂行办法》</w:t>
      </w:r>
      <w:r w:rsidR="00513292">
        <w:rPr>
          <w:rFonts w:ascii="仿宋" w:eastAsia="仿宋" w:hAnsi="仿宋" w:hint="eastAsia"/>
          <w:sz w:val="28"/>
          <w:szCs w:val="28"/>
          <w:lang w:val="sq-AL"/>
        </w:rPr>
        <w:t>、</w:t>
      </w:r>
      <w:r w:rsidR="00513292" w:rsidRPr="00D02DE5">
        <w:rPr>
          <w:rFonts w:ascii="仿宋" w:eastAsia="仿宋" w:hAnsi="仿宋" w:hint="eastAsia"/>
          <w:sz w:val="28"/>
          <w:szCs w:val="28"/>
          <w:lang w:val="sq-AL"/>
        </w:rPr>
        <w:t>《财政部关于建立健全企业应收款项管理制度的通知》</w:t>
      </w:r>
      <w:r w:rsidR="00513292">
        <w:rPr>
          <w:rFonts w:ascii="仿宋" w:eastAsia="仿宋" w:hAnsi="仿宋" w:hint="eastAsia"/>
          <w:sz w:val="28"/>
          <w:szCs w:val="28"/>
          <w:lang w:val="sq-AL"/>
        </w:rPr>
        <w:t>等。</w:t>
      </w:r>
    </w:p>
    <w:p w:rsidR="00DA6037" w:rsidRPr="00DA6037" w:rsidRDefault="004B6439" w:rsidP="006179DA">
      <w:pPr>
        <w:adjustRightInd w:val="0"/>
        <w:snapToGrid w:val="0"/>
        <w:spacing w:line="300" w:lineRule="auto"/>
        <w:ind w:firstLine="560"/>
        <w:rPr>
          <w:rFonts w:ascii="仿宋" w:eastAsia="仿宋" w:hAnsi="仿宋"/>
          <w:sz w:val="28"/>
          <w:szCs w:val="28"/>
        </w:rPr>
      </w:pPr>
      <w:r>
        <w:rPr>
          <w:rFonts w:ascii="仿宋" w:eastAsia="仿宋" w:hAnsi="仿宋" w:hint="eastAsia"/>
          <w:sz w:val="28"/>
          <w:szCs w:val="28"/>
        </w:rPr>
        <w:t>（2）</w:t>
      </w:r>
      <w:r w:rsidR="00DA6037" w:rsidRPr="00DA6037">
        <w:rPr>
          <w:rFonts w:ascii="仿宋" w:eastAsia="仿宋" w:hAnsi="仿宋" w:hint="eastAsia"/>
          <w:sz w:val="28"/>
          <w:szCs w:val="28"/>
        </w:rPr>
        <w:t>国资委的《中央企业资产减值准备财务核销工作规则》</w:t>
      </w:r>
      <w:r w:rsidR="00DA6037">
        <w:rPr>
          <w:rFonts w:ascii="仿宋" w:eastAsia="仿宋" w:hAnsi="仿宋" w:hint="eastAsia"/>
          <w:sz w:val="28"/>
          <w:szCs w:val="28"/>
        </w:rPr>
        <w:t>。</w:t>
      </w:r>
    </w:p>
    <w:p w:rsidR="004B6439" w:rsidRDefault="00DA6037" w:rsidP="006179DA">
      <w:pPr>
        <w:adjustRightInd w:val="0"/>
        <w:snapToGrid w:val="0"/>
        <w:spacing w:line="300" w:lineRule="auto"/>
        <w:ind w:firstLine="560"/>
        <w:rPr>
          <w:rFonts w:ascii="仿宋" w:eastAsia="仿宋" w:hAnsi="仿宋"/>
          <w:sz w:val="28"/>
          <w:szCs w:val="28"/>
        </w:rPr>
      </w:pPr>
      <w:r>
        <w:rPr>
          <w:rFonts w:ascii="仿宋" w:eastAsia="仿宋" w:hAnsi="仿宋" w:hint="eastAsia"/>
          <w:sz w:val="28"/>
          <w:szCs w:val="28"/>
        </w:rPr>
        <w:t>（3）</w:t>
      </w:r>
      <w:r w:rsidR="004B6439" w:rsidRPr="00FE34E1">
        <w:rPr>
          <w:rFonts w:ascii="仿宋" w:eastAsia="仿宋" w:hAnsi="仿宋" w:hint="eastAsia"/>
          <w:sz w:val="28"/>
          <w:szCs w:val="28"/>
        </w:rPr>
        <w:t>《深圳市福田区属企业国有资产监督管理办法》</w:t>
      </w:r>
      <w:r w:rsidR="002B06AC">
        <w:rPr>
          <w:rFonts w:ascii="仿宋" w:eastAsia="仿宋" w:hAnsi="仿宋" w:hint="eastAsia"/>
          <w:sz w:val="28"/>
          <w:szCs w:val="28"/>
        </w:rPr>
        <w:t>。</w:t>
      </w:r>
    </w:p>
    <w:p w:rsidR="004B6439" w:rsidRPr="00FC3926" w:rsidRDefault="004B6439" w:rsidP="006179DA">
      <w:pPr>
        <w:adjustRightInd w:val="0"/>
        <w:snapToGrid w:val="0"/>
        <w:spacing w:line="300" w:lineRule="auto"/>
        <w:ind w:firstLine="560"/>
        <w:rPr>
          <w:rFonts w:ascii="仿宋" w:eastAsia="仿宋" w:hAnsi="仿宋"/>
          <w:sz w:val="28"/>
          <w:szCs w:val="28"/>
        </w:rPr>
      </w:pPr>
    </w:p>
    <w:p w:rsidR="004B6439" w:rsidRDefault="004B6439" w:rsidP="006179DA">
      <w:pPr>
        <w:adjustRightInd w:val="0"/>
        <w:snapToGrid w:val="0"/>
        <w:spacing w:line="300" w:lineRule="auto"/>
        <w:ind w:firstLine="560"/>
        <w:rPr>
          <w:rFonts w:ascii="仿宋" w:eastAsia="仿宋" w:hAnsi="仿宋"/>
          <w:sz w:val="28"/>
          <w:szCs w:val="28"/>
        </w:rPr>
      </w:pPr>
      <w:r>
        <w:rPr>
          <w:rFonts w:ascii="仿宋" w:eastAsia="仿宋" w:hAnsi="仿宋" w:hint="eastAsia"/>
          <w:sz w:val="28"/>
          <w:szCs w:val="28"/>
        </w:rPr>
        <w:t>2、主要参考文件</w:t>
      </w:r>
    </w:p>
    <w:p w:rsidR="00743195" w:rsidRDefault="00C8539C" w:rsidP="006179DA">
      <w:pPr>
        <w:adjustRightInd w:val="0"/>
        <w:snapToGrid w:val="0"/>
        <w:spacing w:line="300" w:lineRule="auto"/>
        <w:ind w:firstLine="560"/>
        <w:rPr>
          <w:rFonts w:ascii="仿宋" w:eastAsia="仿宋" w:hAnsi="仿宋"/>
          <w:sz w:val="28"/>
          <w:szCs w:val="28"/>
        </w:rPr>
      </w:pPr>
      <w:r>
        <w:rPr>
          <w:rFonts w:ascii="仿宋" w:eastAsia="仿宋" w:hAnsi="仿宋" w:hint="eastAsia"/>
          <w:sz w:val="28"/>
          <w:szCs w:val="28"/>
        </w:rPr>
        <w:t>在</w:t>
      </w:r>
      <w:r w:rsidRPr="00C8539C">
        <w:rPr>
          <w:rFonts w:ascii="仿宋" w:eastAsia="仿宋" w:hAnsi="仿宋" w:hint="eastAsia"/>
          <w:sz w:val="28"/>
          <w:szCs w:val="28"/>
        </w:rPr>
        <w:t>《深圳市属国有企业资产减值准备财务核销管理暂行规定》</w:t>
      </w:r>
      <w:r>
        <w:rPr>
          <w:rFonts w:ascii="仿宋" w:eastAsia="仿宋" w:hAnsi="仿宋" w:hint="eastAsia"/>
          <w:sz w:val="28"/>
          <w:szCs w:val="28"/>
        </w:rPr>
        <w:t>基础上，结合区属企业情况（分类分级管理）适当做了调整，进行了一</w:t>
      </w:r>
      <w:r>
        <w:rPr>
          <w:rFonts w:ascii="仿宋" w:eastAsia="仿宋" w:hAnsi="仿宋" w:hint="eastAsia"/>
          <w:sz w:val="28"/>
          <w:szCs w:val="28"/>
        </w:rPr>
        <w:lastRenderedPageBreak/>
        <w:t>些条款的优化处理，例如把不同类型的资产损失认定需要取得的具有共性的证据整理出来，避免在各个类型的条款中赘述</w:t>
      </w:r>
      <w:r w:rsidR="002B06AC">
        <w:rPr>
          <w:rFonts w:ascii="仿宋" w:eastAsia="仿宋" w:hAnsi="仿宋" w:hint="eastAsia"/>
          <w:sz w:val="28"/>
          <w:szCs w:val="28"/>
        </w:rPr>
        <w:t>；</w:t>
      </w:r>
      <w:ins w:id="6" w:author="yang sun" w:date="2019-08-02T14:20:00Z">
        <w:r w:rsidR="004C79F6">
          <w:rPr>
            <w:rFonts w:ascii="仿宋" w:eastAsia="仿宋" w:hAnsi="仿宋" w:hint="eastAsia"/>
            <w:sz w:val="28"/>
            <w:szCs w:val="28"/>
          </w:rPr>
          <w:t>对</w:t>
        </w:r>
      </w:ins>
      <w:ins w:id="7" w:author="yang sun" w:date="2019-08-02T14:21:00Z">
        <w:r w:rsidR="004C79F6">
          <w:rPr>
            <w:rFonts w:ascii="仿宋" w:eastAsia="仿宋" w:hAnsi="仿宋" w:hint="eastAsia"/>
            <w:sz w:val="28"/>
            <w:szCs w:val="28"/>
          </w:rPr>
          <w:t>个别项目</w:t>
        </w:r>
        <w:r w:rsidR="004C79F6">
          <w:rPr>
            <w:rFonts w:ascii="仿宋" w:eastAsia="仿宋" w:hAnsi="仿宋"/>
            <w:sz w:val="28"/>
            <w:szCs w:val="28"/>
          </w:rPr>
          <w:t xml:space="preserve">  </w:t>
        </w:r>
        <w:r w:rsidR="004C79F6">
          <w:rPr>
            <w:rFonts w:ascii="仿宋" w:eastAsia="仿宋" w:hAnsi="仿宋" w:hint="eastAsia"/>
            <w:sz w:val="28"/>
            <w:szCs w:val="28"/>
          </w:rPr>
          <w:t>的资产</w:t>
        </w:r>
      </w:ins>
      <w:ins w:id="8" w:author="yang sun" w:date="2019-08-02T14:20:00Z">
        <w:r w:rsidR="004C79F6">
          <w:rPr>
            <w:rFonts w:ascii="仿宋" w:eastAsia="仿宋" w:hAnsi="仿宋" w:hint="eastAsia"/>
            <w:sz w:val="28"/>
            <w:szCs w:val="28"/>
          </w:rPr>
          <w:t>损失认定提高了</w:t>
        </w:r>
      </w:ins>
      <w:ins w:id="9" w:author="yang sun" w:date="2019-08-02T14:22:00Z">
        <w:r w:rsidR="004C79F6">
          <w:rPr>
            <w:rFonts w:ascii="仿宋" w:eastAsia="仿宋" w:hAnsi="仿宋" w:hint="eastAsia"/>
            <w:sz w:val="28"/>
            <w:szCs w:val="28"/>
          </w:rPr>
          <w:t>对外部</w:t>
        </w:r>
      </w:ins>
      <w:ins w:id="10" w:author="yang sun" w:date="2019-08-02T14:21:00Z">
        <w:r w:rsidR="004C79F6">
          <w:rPr>
            <w:rFonts w:ascii="仿宋" w:eastAsia="仿宋" w:hAnsi="仿宋" w:hint="eastAsia"/>
            <w:sz w:val="28"/>
            <w:szCs w:val="28"/>
          </w:rPr>
          <w:t>证据</w:t>
        </w:r>
      </w:ins>
      <w:ins w:id="11" w:author="yang sun" w:date="2019-08-02T14:22:00Z">
        <w:r w:rsidR="004C79F6">
          <w:rPr>
            <w:rFonts w:ascii="仿宋" w:eastAsia="仿宋" w:hAnsi="仿宋" w:hint="eastAsia"/>
            <w:sz w:val="28"/>
            <w:szCs w:val="28"/>
          </w:rPr>
          <w:t>的</w:t>
        </w:r>
      </w:ins>
      <w:ins w:id="12" w:author="yang sun" w:date="2019-08-02T14:21:00Z">
        <w:r w:rsidR="004C79F6">
          <w:rPr>
            <w:rFonts w:ascii="仿宋" w:eastAsia="仿宋" w:hAnsi="仿宋" w:hint="eastAsia"/>
            <w:sz w:val="28"/>
            <w:szCs w:val="28"/>
          </w:rPr>
          <w:t>要求</w:t>
        </w:r>
      </w:ins>
      <w:del w:id="13" w:author="yang sun" w:date="2019-08-02T14:21:00Z">
        <w:r w:rsidR="002B06AC" w:rsidDel="004C79F6">
          <w:rPr>
            <w:rFonts w:ascii="仿宋" w:eastAsia="仿宋" w:hAnsi="仿宋" w:hint="eastAsia"/>
            <w:sz w:val="28"/>
            <w:szCs w:val="28"/>
          </w:rPr>
          <w:delText>修改了</w:delText>
        </w:r>
        <w:r w:rsidR="00B8174F" w:rsidDel="004C79F6">
          <w:rPr>
            <w:rFonts w:ascii="仿宋" w:eastAsia="仿宋" w:hAnsi="仿宋" w:hint="eastAsia"/>
            <w:sz w:val="28"/>
            <w:szCs w:val="28"/>
          </w:rPr>
          <w:delText>个别</w:delText>
        </w:r>
        <w:r w:rsidR="002B06AC" w:rsidDel="004C79F6">
          <w:rPr>
            <w:rFonts w:ascii="仿宋" w:eastAsia="仿宋" w:hAnsi="仿宋" w:hint="eastAsia"/>
            <w:sz w:val="28"/>
            <w:szCs w:val="28"/>
          </w:rPr>
          <w:delText>不严谨的内容</w:delText>
        </w:r>
      </w:del>
      <w:r w:rsidR="002B06AC">
        <w:rPr>
          <w:rFonts w:ascii="仿宋" w:eastAsia="仿宋" w:hAnsi="仿宋" w:hint="eastAsia"/>
          <w:sz w:val="28"/>
          <w:szCs w:val="28"/>
        </w:rPr>
        <w:t>。</w:t>
      </w:r>
    </w:p>
    <w:p w:rsidR="00C23BCE" w:rsidRPr="004C79F6" w:rsidRDefault="00C23BCE" w:rsidP="006179DA">
      <w:pPr>
        <w:adjustRightInd w:val="0"/>
        <w:snapToGrid w:val="0"/>
        <w:spacing w:line="300" w:lineRule="auto"/>
        <w:ind w:firstLine="560"/>
        <w:rPr>
          <w:rFonts w:ascii="仿宋" w:eastAsia="仿宋" w:hAnsi="仿宋"/>
          <w:sz w:val="28"/>
          <w:szCs w:val="28"/>
        </w:rPr>
      </w:pPr>
    </w:p>
    <w:p w:rsidR="004B6439" w:rsidRPr="0003372F" w:rsidRDefault="004B6439" w:rsidP="006179DA">
      <w:pPr>
        <w:adjustRightInd w:val="0"/>
        <w:snapToGrid w:val="0"/>
        <w:spacing w:line="300" w:lineRule="auto"/>
        <w:ind w:firstLine="562"/>
        <w:rPr>
          <w:rFonts w:ascii="仿宋" w:eastAsia="仿宋" w:hAnsi="仿宋"/>
          <w:b/>
          <w:sz w:val="28"/>
          <w:szCs w:val="28"/>
        </w:rPr>
      </w:pPr>
      <w:r w:rsidRPr="0003372F">
        <w:rPr>
          <w:rFonts w:ascii="仿宋" w:eastAsia="仿宋" w:hAnsi="仿宋" w:hint="eastAsia"/>
          <w:b/>
          <w:sz w:val="28"/>
          <w:szCs w:val="28"/>
        </w:rPr>
        <w:t>三、主要内容</w:t>
      </w:r>
    </w:p>
    <w:p w:rsidR="004B6439" w:rsidRDefault="004B6439" w:rsidP="006179DA">
      <w:pPr>
        <w:adjustRightInd w:val="0"/>
        <w:snapToGrid w:val="0"/>
        <w:spacing w:line="300" w:lineRule="auto"/>
        <w:ind w:firstLine="560"/>
        <w:rPr>
          <w:rFonts w:ascii="仿宋" w:eastAsia="仿宋" w:hAnsi="仿宋"/>
          <w:sz w:val="28"/>
          <w:szCs w:val="28"/>
        </w:rPr>
      </w:pPr>
    </w:p>
    <w:p w:rsidR="00743195" w:rsidRDefault="004B6439" w:rsidP="006179DA">
      <w:pPr>
        <w:adjustRightInd w:val="0"/>
        <w:snapToGrid w:val="0"/>
        <w:spacing w:line="300" w:lineRule="auto"/>
        <w:ind w:firstLineChars="200" w:firstLine="560"/>
        <w:rPr>
          <w:rFonts w:ascii="仿宋" w:eastAsia="仿宋" w:hAnsi="仿宋"/>
          <w:sz w:val="28"/>
          <w:szCs w:val="28"/>
          <w:lang w:val="sq-AL"/>
        </w:rPr>
      </w:pPr>
      <w:r w:rsidRPr="00FE34E1">
        <w:rPr>
          <w:rFonts w:ascii="仿宋" w:eastAsia="仿宋" w:hAnsi="仿宋" w:hint="eastAsia"/>
          <w:sz w:val="28"/>
          <w:szCs w:val="28"/>
        </w:rPr>
        <w:t>《</w:t>
      </w:r>
      <w:r>
        <w:rPr>
          <w:rFonts w:ascii="仿宋" w:eastAsia="仿宋" w:hAnsi="仿宋" w:hint="eastAsia"/>
          <w:sz w:val="28"/>
          <w:szCs w:val="28"/>
        </w:rPr>
        <w:t>管理规定</w:t>
      </w:r>
      <w:r w:rsidRPr="00FE34E1">
        <w:rPr>
          <w:rFonts w:ascii="仿宋" w:eastAsia="仿宋" w:hAnsi="仿宋" w:hint="eastAsia"/>
          <w:sz w:val="28"/>
          <w:szCs w:val="28"/>
        </w:rPr>
        <w:t>》</w:t>
      </w:r>
      <w:r w:rsidR="00743195" w:rsidRPr="00047538">
        <w:rPr>
          <w:rFonts w:ascii="仿宋" w:eastAsia="仿宋" w:hAnsi="仿宋" w:hint="eastAsia"/>
          <w:sz w:val="28"/>
          <w:szCs w:val="28"/>
          <w:lang w:val="sq-AL"/>
        </w:rPr>
        <w:t>共</w:t>
      </w:r>
      <w:r w:rsidR="00B92927">
        <w:rPr>
          <w:rFonts w:ascii="仿宋" w:eastAsia="仿宋" w:hAnsi="仿宋" w:hint="eastAsia"/>
          <w:sz w:val="28"/>
          <w:szCs w:val="28"/>
          <w:lang w:val="sq-AL"/>
        </w:rPr>
        <w:t>四</w:t>
      </w:r>
      <w:r w:rsidR="00743195" w:rsidRPr="00047538">
        <w:rPr>
          <w:rFonts w:ascii="仿宋" w:eastAsia="仿宋" w:hAnsi="仿宋" w:hint="eastAsia"/>
          <w:sz w:val="28"/>
          <w:szCs w:val="28"/>
          <w:lang w:val="sq-AL"/>
        </w:rPr>
        <w:t>章</w:t>
      </w:r>
      <w:r w:rsidR="00C23BCE">
        <w:rPr>
          <w:rFonts w:ascii="仿宋" w:eastAsia="仿宋" w:hAnsi="仿宋" w:hint="eastAsia"/>
          <w:sz w:val="28"/>
          <w:szCs w:val="28"/>
          <w:lang w:val="sq-AL"/>
        </w:rPr>
        <w:t>，主要内容包括：</w:t>
      </w:r>
    </w:p>
    <w:p w:rsidR="00C23BCE" w:rsidRDefault="00C23BCE" w:rsidP="006179DA">
      <w:pPr>
        <w:adjustRightInd w:val="0"/>
        <w:snapToGrid w:val="0"/>
        <w:spacing w:line="300" w:lineRule="auto"/>
        <w:ind w:firstLineChars="200" w:firstLine="560"/>
        <w:rPr>
          <w:rFonts w:ascii="仿宋" w:eastAsia="仿宋" w:hAnsi="仿宋"/>
          <w:sz w:val="28"/>
          <w:szCs w:val="28"/>
          <w:lang w:val="sq-AL"/>
        </w:rPr>
      </w:pPr>
    </w:p>
    <w:p w:rsidR="00C8539C" w:rsidRDefault="00513292" w:rsidP="006179DA">
      <w:pPr>
        <w:adjustRightInd w:val="0"/>
        <w:snapToGrid w:val="0"/>
        <w:spacing w:line="300" w:lineRule="auto"/>
        <w:ind w:firstLineChars="200" w:firstLine="560"/>
        <w:rPr>
          <w:rFonts w:ascii="仿宋" w:eastAsia="仿宋" w:hAnsi="仿宋"/>
          <w:sz w:val="28"/>
          <w:szCs w:val="28"/>
          <w:lang w:val="sq-AL"/>
        </w:rPr>
      </w:pPr>
      <w:r>
        <w:rPr>
          <w:rFonts w:ascii="仿宋" w:eastAsia="仿宋" w:hAnsi="仿宋" w:hint="eastAsia"/>
          <w:sz w:val="28"/>
          <w:szCs w:val="28"/>
          <w:lang w:val="sq-AL"/>
        </w:rPr>
        <w:t>1、</w:t>
      </w:r>
      <w:r w:rsidR="00C8539C">
        <w:rPr>
          <w:rFonts w:ascii="仿宋" w:eastAsia="仿宋" w:hAnsi="仿宋" w:hint="eastAsia"/>
          <w:sz w:val="28"/>
          <w:szCs w:val="28"/>
          <w:lang w:val="sq-AL"/>
        </w:rPr>
        <w:t>总则（第一章）对“资产减值准备财务核销”、“事实损失”做了定义，体现了《区监管办法》规定的分级审批权限，明确了适用范围和工作原则。</w:t>
      </w:r>
    </w:p>
    <w:p w:rsidR="00C8539C" w:rsidRDefault="00C8539C" w:rsidP="006179DA">
      <w:pPr>
        <w:adjustRightInd w:val="0"/>
        <w:snapToGrid w:val="0"/>
        <w:spacing w:line="300" w:lineRule="auto"/>
        <w:ind w:firstLineChars="200" w:firstLine="560"/>
        <w:rPr>
          <w:rFonts w:ascii="仿宋" w:eastAsia="仿宋" w:hAnsi="仿宋"/>
          <w:sz w:val="28"/>
          <w:szCs w:val="28"/>
          <w:lang w:val="sq-AL"/>
        </w:rPr>
      </w:pPr>
    </w:p>
    <w:p w:rsidR="00743195" w:rsidRPr="00047538" w:rsidRDefault="00C8539C" w:rsidP="006179DA">
      <w:pPr>
        <w:adjustRightInd w:val="0"/>
        <w:snapToGrid w:val="0"/>
        <w:spacing w:line="300" w:lineRule="auto"/>
        <w:ind w:firstLineChars="200" w:firstLine="560"/>
        <w:rPr>
          <w:rFonts w:ascii="仿宋" w:eastAsia="仿宋" w:hAnsi="仿宋"/>
          <w:sz w:val="28"/>
          <w:szCs w:val="28"/>
          <w:lang w:val="sq-AL"/>
        </w:rPr>
      </w:pPr>
      <w:r>
        <w:rPr>
          <w:rFonts w:ascii="仿宋" w:eastAsia="仿宋" w:hAnsi="仿宋" w:hint="eastAsia"/>
          <w:sz w:val="28"/>
          <w:szCs w:val="28"/>
          <w:lang w:val="sq-AL"/>
        </w:rPr>
        <w:t>2、</w:t>
      </w:r>
      <w:r w:rsidR="00743195" w:rsidRPr="00047538">
        <w:rPr>
          <w:rFonts w:ascii="仿宋" w:eastAsia="仿宋" w:hAnsi="仿宋" w:hint="eastAsia"/>
          <w:sz w:val="28"/>
          <w:szCs w:val="28"/>
          <w:lang w:val="sq-AL"/>
        </w:rPr>
        <w:t>主要内容集中在第</w:t>
      </w:r>
      <w:r w:rsidR="00513292">
        <w:rPr>
          <w:rFonts w:ascii="仿宋" w:eastAsia="仿宋" w:hAnsi="仿宋" w:hint="eastAsia"/>
          <w:sz w:val="28"/>
          <w:szCs w:val="28"/>
          <w:lang w:val="sq-AL"/>
        </w:rPr>
        <w:t>二</w:t>
      </w:r>
      <w:r w:rsidR="00743195" w:rsidRPr="00047538">
        <w:rPr>
          <w:rFonts w:ascii="仿宋" w:eastAsia="仿宋" w:hAnsi="仿宋" w:hint="eastAsia"/>
          <w:sz w:val="28"/>
          <w:szCs w:val="28"/>
          <w:lang w:val="sq-AL"/>
        </w:rPr>
        <w:t>章</w:t>
      </w:r>
      <w:r w:rsidR="00513292">
        <w:rPr>
          <w:rFonts w:ascii="仿宋" w:eastAsia="仿宋" w:hAnsi="仿宋" w:hint="eastAsia"/>
          <w:sz w:val="28"/>
          <w:szCs w:val="28"/>
          <w:lang w:val="sq-AL"/>
        </w:rPr>
        <w:t>“资产</w:t>
      </w:r>
      <w:r w:rsidR="00EC59FF">
        <w:rPr>
          <w:rFonts w:ascii="仿宋" w:eastAsia="仿宋" w:hAnsi="仿宋" w:hint="eastAsia"/>
          <w:sz w:val="28"/>
          <w:szCs w:val="28"/>
          <w:lang w:val="sq-AL"/>
        </w:rPr>
        <w:t>减值准备财务核销的依据</w:t>
      </w:r>
      <w:r w:rsidR="00513292">
        <w:rPr>
          <w:rFonts w:ascii="仿宋" w:eastAsia="仿宋" w:hAnsi="仿宋" w:hint="eastAsia"/>
          <w:sz w:val="28"/>
          <w:szCs w:val="28"/>
          <w:lang w:val="sq-AL"/>
        </w:rPr>
        <w:t>”</w:t>
      </w:r>
      <w:r w:rsidR="00743195">
        <w:rPr>
          <w:rFonts w:ascii="仿宋" w:eastAsia="仿宋" w:hAnsi="仿宋" w:hint="eastAsia"/>
          <w:sz w:val="28"/>
          <w:szCs w:val="28"/>
          <w:lang w:val="sq-AL"/>
        </w:rPr>
        <w:t>，明确了资产损失认定需要遵循的共同的证据要求，对坏账损失、</w:t>
      </w:r>
      <w:r w:rsidR="00513292">
        <w:rPr>
          <w:rFonts w:ascii="仿宋" w:eastAsia="仿宋" w:hAnsi="仿宋" w:hint="eastAsia"/>
          <w:sz w:val="28"/>
          <w:szCs w:val="28"/>
          <w:lang w:val="sq-AL"/>
        </w:rPr>
        <w:t>实物资产损失、</w:t>
      </w:r>
      <w:r w:rsidR="00743195">
        <w:rPr>
          <w:rFonts w:ascii="仿宋" w:eastAsia="仿宋" w:hAnsi="仿宋" w:hint="eastAsia"/>
          <w:sz w:val="28"/>
          <w:szCs w:val="28"/>
          <w:lang w:val="sq-AL"/>
        </w:rPr>
        <w:t>投资损失等几种常见的资产损失类型规定了较为详细的损失认定规则，</w:t>
      </w:r>
      <w:r w:rsidR="00743195" w:rsidRPr="004B6439">
        <w:rPr>
          <w:rFonts w:ascii="仿宋" w:eastAsia="仿宋" w:hAnsi="仿宋" w:hint="eastAsia"/>
          <w:sz w:val="28"/>
          <w:szCs w:val="28"/>
          <w:lang w:val="sq-AL"/>
        </w:rPr>
        <w:t>以便企业按要求执行以及区国资</w:t>
      </w:r>
      <w:r w:rsidR="00B8174F">
        <w:rPr>
          <w:rFonts w:ascii="仿宋" w:eastAsia="仿宋" w:hAnsi="仿宋" w:hint="eastAsia"/>
          <w:sz w:val="28"/>
          <w:szCs w:val="28"/>
          <w:lang w:val="sq-AL"/>
        </w:rPr>
        <w:t>局</w:t>
      </w:r>
      <w:r w:rsidR="00743195" w:rsidRPr="004B6439">
        <w:rPr>
          <w:rFonts w:ascii="仿宋" w:eastAsia="仿宋" w:hAnsi="仿宋" w:hint="eastAsia"/>
          <w:sz w:val="28"/>
          <w:szCs w:val="28"/>
          <w:lang w:val="sq-AL"/>
        </w:rPr>
        <w:t>审核。</w:t>
      </w:r>
    </w:p>
    <w:p w:rsidR="006179DA" w:rsidRDefault="006179DA" w:rsidP="006179DA">
      <w:pPr>
        <w:widowControl/>
        <w:adjustRightInd w:val="0"/>
        <w:snapToGrid w:val="0"/>
        <w:spacing w:line="300" w:lineRule="auto"/>
        <w:ind w:firstLineChars="200" w:firstLine="560"/>
        <w:rPr>
          <w:rFonts w:ascii="仿宋" w:eastAsia="仿宋" w:hAnsi="仿宋"/>
          <w:sz w:val="28"/>
          <w:szCs w:val="28"/>
        </w:rPr>
      </w:pPr>
    </w:p>
    <w:p w:rsidR="00513292" w:rsidRDefault="00C8539C" w:rsidP="006179DA">
      <w:pPr>
        <w:widowControl/>
        <w:adjustRightInd w:val="0"/>
        <w:snapToGrid w:val="0"/>
        <w:spacing w:line="300" w:lineRule="auto"/>
        <w:ind w:firstLineChars="200" w:firstLine="560"/>
        <w:rPr>
          <w:rFonts w:ascii="仿宋" w:eastAsia="仿宋" w:hAnsi="仿宋" w:cs="宋体"/>
          <w:kern w:val="0"/>
          <w:sz w:val="28"/>
          <w:szCs w:val="28"/>
        </w:rPr>
      </w:pPr>
      <w:r>
        <w:rPr>
          <w:rFonts w:ascii="仿宋" w:eastAsia="仿宋" w:hAnsi="仿宋" w:hint="eastAsia"/>
          <w:sz w:val="28"/>
          <w:szCs w:val="28"/>
        </w:rPr>
        <w:t>3</w:t>
      </w:r>
      <w:r w:rsidR="00513292">
        <w:rPr>
          <w:rFonts w:ascii="仿宋" w:eastAsia="仿宋" w:hAnsi="仿宋" w:hint="eastAsia"/>
          <w:sz w:val="28"/>
          <w:szCs w:val="28"/>
        </w:rPr>
        <w:t>、</w:t>
      </w:r>
      <w:r>
        <w:rPr>
          <w:rFonts w:ascii="仿宋" w:eastAsia="仿宋" w:hAnsi="仿宋" w:hint="eastAsia"/>
          <w:sz w:val="28"/>
          <w:szCs w:val="28"/>
        </w:rPr>
        <w:t>在第三章</w:t>
      </w:r>
      <w:r w:rsidR="00513292">
        <w:rPr>
          <w:rFonts w:ascii="仿宋" w:eastAsia="仿宋" w:hAnsi="仿宋" w:hint="eastAsia"/>
          <w:sz w:val="28"/>
          <w:szCs w:val="28"/>
        </w:rPr>
        <w:t>明确了</w:t>
      </w:r>
      <w:r>
        <w:rPr>
          <w:rFonts w:ascii="仿宋" w:eastAsia="仿宋" w:hAnsi="仿宋" w:hint="eastAsia"/>
          <w:sz w:val="28"/>
          <w:szCs w:val="28"/>
        </w:rPr>
        <w:t>办事程序，</w:t>
      </w:r>
      <w:r w:rsidR="00513292">
        <w:rPr>
          <w:rFonts w:ascii="仿宋" w:eastAsia="仿宋" w:hAnsi="仿宋" w:hint="eastAsia"/>
          <w:sz w:val="28"/>
          <w:szCs w:val="28"/>
        </w:rPr>
        <w:t>区国资</w:t>
      </w:r>
      <w:r w:rsidR="00B8174F">
        <w:rPr>
          <w:rFonts w:ascii="仿宋" w:eastAsia="仿宋" w:hAnsi="仿宋" w:hint="eastAsia"/>
          <w:sz w:val="28"/>
          <w:szCs w:val="28"/>
        </w:rPr>
        <w:t>局</w:t>
      </w:r>
      <w:r w:rsidR="00513292">
        <w:rPr>
          <w:rFonts w:ascii="仿宋" w:eastAsia="仿宋" w:hAnsi="仿宋" w:hint="eastAsia"/>
          <w:sz w:val="28"/>
          <w:szCs w:val="28"/>
        </w:rPr>
        <w:t>和区直企业的工作职责划分。</w:t>
      </w:r>
      <w:r w:rsidR="00513292" w:rsidRPr="00994E62">
        <w:rPr>
          <w:rFonts w:ascii="Calibri" w:eastAsia="仿宋" w:hAnsi="Calibri" w:cs="Calibri"/>
          <w:kern w:val="0"/>
          <w:sz w:val="28"/>
          <w:szCs w:val="28"/>
        </w:rPr>
        <w:t> </w:t>
      </w:r>
      <w:r w:rsidR="00513292" w:rsidRPr="00994E62">
        <w:rPr>
          <w:rFonts w:ascii="仿宋" w:eastAsia="仿宋" w:hAnsi="仿宋" w:cs="宋体" w:hint="eastAsia"/>
          <w:kern w:val="0"/>
          <w:sz w:val="28"/>
          <w:szCs w:val="28"/>
        </w:rPr>
        <w:t>区</w:t>
      </w:r>
      <w:r w:rsidR="00513292" w:rsidRPr="00994E62">
        <w:rPr>
          <w:rFonts w:ascii="仿宋" w:eastAsia="仿宋" w:hAnsi="仿宋" w:cs="宋体"/>
          <w:kern w:val="0"/>
          <w:sz w:val="28"/>
          <w:szCs w:val="28"/>
        </w:rPr>
        <w:t>国资</w:t>
      </w:r>
      <w:r w:rsidR="00B8174F">
        <w:rPr>
          <w:rFonts w:ascii="仿宋" w:eastAsia="仿宋" w:hAnsi="仿宋" w:cs="宋体" w:hint="eastAsia"/>
          <w:kern w:val="0"/>
          <w:sz w:val="28"/>
          <w:szCs w:val="28"/>
        </w:rPr>
        <w:t>局</w:t>
      </w:r>
      <w:r w:rsidR="00513292" w:rsidRPr="00994E62">
        <w:rPr>
          <w:rFonts w:ascii="仿宋" w:eastAsia="仿宋" w:hAnsi="仿宋" w:cs="宋体"/>
          <w:kern w:val="0"/>
          <w:sz w:val="28"/>
          <w:szCs w:val="28"/>
        </w:rPr>
        <w:t>负责</w:t>
      </w:r>
      <w:r w:rsidR="00513292" w:rsidRPr="00994E62">
        <w:rPr>
          <w:rFonts w:ascii="仿宋" w:eastAsia="仿宋" w:hAnsi="仿宋" w:cs="宋体" w:hint="eastAsia"/>
          <w:kern w:val="0"/>
          <w:sz w:val="28"/>
          <w:szCs w:val="28"/>
        </w:rPr>
        <w:t>监督</w:t>
      </w:r>
      <w:r w:rsidR="00513292">
        <w:rPr>
          <w:rFonts w:ascii="仿宋" w:eastAsia="仿宋" w:hAnsi="仿宋" w:cs="宋体" w:hint="eastAsia"/>
          <w:kern w:val="0"/>
          <w:sz w:val="28"/>
          <w:szCs w:val="28"/>
        </w:rPr>
        <w:t>区直</w:t>
      </w:r>
      <w:r w:rsidR="00513292" w:rsidRPr="00994E62">
        <w:rPr>
          <w:rFonts w:ascii="仿宋" w:eastAsia="仿宋" w:hAnsi="仿宋" w:cs="宋体"/>
          <w:kern w:val="0"/>
          <w:sz w:val="28"/>
          <w:szCs w:val="28"/>
        </w:rPr>
        <w:t>企业</w:t>
      </w:r>
      <w:r w:rsidR="00513292">
        <w:rPr>
          <w:rFonts w:ascii="仿宋" w:eastAsia="仿宋" w:hAnsi="仿宋" w:cs="宋体" w:hint="eastAsia"/>
          <w:kern w:val="0"/>
          <w:sz w:val="28"/>
          <w:szCs w:val="28"/>
        </w:rPr>
        <w:t>的</w:t>
      </w:r>
      <w:r w:rsidR="00513292" w:rsidRPr="00994E62">
        <w:rPr>
          <w:rFonts w:ascii="仿宋" w:eastAsia="仿宋" w:hAnsi="仿宋" w:cs="宋体"/>
          <w:kern w:val="0"/>
          <w:sz w:val="28"/>
          <w:szCs w:val="28"/>
        </w:rPr>
        <w:t>资产损失</w:t>
      </w:r>
      <w:r w:rsidR="00513292" w:rsidRPr="00994E62">
        <w:rPr>
          <w:rFonts w:ascii="仿宋" w:eastAsia="仿宋" w:hAnsi="仿宋" w:cs="宋体" w:hint="eastAsia"/>
          <w:kern w:val="0"/>
          <w:sz w:val="28"/>
          <w:szCs w:val="28"/>
        </w:rPr>
        <w:t>认定和财务</w:t>
      </w:r>
      <w:r w:rsidR="00513292" w:rsidRPr="00994E62">
        <w:rPr>
          <w:rFonts w:ascii="仿宋" w:eastAsia="仿宋" w:hAnsi="仿宋" w:cs="宋体"/>
          <w:kern w:val="0"/>
          <w:sz w:val="28"/>
          <w:szCs w:val="28"/>
        </w:rPr>
        <w:t>核销</w:t>
      </w:r>
      <w:r w:rsidR="00513292">
        <w:rPr>
          <w:rFonts w:ascii="仿宋" w:eastAsia="仿宋" w:hAnsi="仿宋" w:cs="宋体" w:hint="eastAsia"/>
          <w:kern w:val="0"/>
          <w:sz w:val="28"/>
          <w:szCs w:val="28"/>
        </w:rPr>
        <w:t>工作</w:t>
      </w:r>
      <w:r w:rsidR="00513292" w:rsidRPr="00994E62">
        <w:rPr>
          <w:rFonts w:ascii="仿宋" w:eastAsia="仿宋" w:hAnsi="仿宋" w:cs="宋体" w:hint="eastAsia"/>
          <w:kern w:val="0"/>
          <w:sz w:val="28"/>
          <w:szCs w:val="28"/>
        </w:rPr>
        <w:t>，通过审批和备案方式管理企业的资产损失认定和财务核销</w:t>
      </w:r>
      <w:r w:rsidR="00513292" w:rsidRPr="00994E62">
        <w:rPr>
          <w:rFonts w:ascii="仿宋" w:eastAsia="仿宋" w:hAnsi="仿宋" w:cs="宋体"/>
          <w:kern w:val="0"/>
          <w:sz w:val="28"/>
          <w:szCs w:val="28"/>
        </w:rPr>
        <w:t>工作。</w:t>
      </w:r>
      <w:r w:rsidR="00513292" w:rsidRPr="00994E62">
        <w:rPr>
          <w:rFonts w:ascii="仿宋" w:eastAsia="仿宋" w:hAnsi="仿宋" w:cs="宋体" w:hint="eastAsia"/>
          <w:kern w:val="0"/>
          <w:sz w:val="28"/>
          <w:szCs w:val="28"/>
        </w:rPr>
        <w:t>区直企业负责</w:t>
      </w:r>
      <w:r w:rsidR="00513292">
        <w:rPr>
          <w:rFonts w:ascii="仿宋" w:eastAsia="仿宋" w:hAnsi="仿宋" w:cs="宋体" w:hint="eastAsia"/>
          <w:kern w:val="0"/>
          <w:sz w:val="28"/>
          <w:szCs w:val="28"/>
        </w:rPr>
        <w:t>办理</w:t>
      </w:r>
      <w:r w:rsidR="00513292" w:rsidRPr="00994E62">
        <w:rPr>
          <w:rFonts w:ascii="仿宋" w:eastAsia="仿宋" w:hAnsi="仿宋" w:cs="宋体"/>
          <w:kern w:val="0"/>
          <w:sz w:val="28"/>
          <w:szCs w:val="28"/>
        </w:rPr>
        <w:t>审批权限</w:t>
      </w:r>
      <w:r w:rsidR="00513292">
        <w:rPr>
          <w:rFonts w:ascii="仿宋" w:eastAsia="仿宋" w:hAnsi="仿宋" w:cs="宋体" w:hint="eastAsia"/>
          <w:kern w:val="0"/>
          <w:sz w:val="28"/>
          <w:szCs w:val="28"/>
        </w:rPr>
        <w:t>内的</w:t>
      </w:r>
      <w:r w:rsidR="00513292" w:rsidRPr="00994E62">
        <w:rPr>
          <w:rFonts w:ascii="仿宋" w:eastAsia="仿宋" w:hAnsi="仿宋" w:cs="宋体" w:hint="eastAsia"/>
          <w:kern w:val="0"/>
          <w:sz w:val="28"/>
          <w:szCs w:val="28"/>
        </w:rPr>
        <w:t>资产损失认定</w:t>
      </w:r>
      <w:r w:rsidR="00513292">
        <w:rPr>
          <w:rFonts w:ascii="仿宋" w:eastAsia="仿宋" w:hAnsi="仿宋" w:cs="宋体" w:hint="eastAsia"/>
          <w:kern w:val="0"/>
          <w:sz w:val="28"/>
          <w:szCs w:val="28"/>
        </w:rPr>
        <w:t>审批</w:t>
      </w:r>
      <w:r w:rsidR="00513292" w:rsidRPr="00994E62">
        <w:rPr>
          <w:rFonts w:ascii="仿宋" w:eastAsia="仿宋" w:hAnsi="仿宋" w:cs="宋体" w:hint="eastAsia"/>
          <w:kern w:val="0"/>
          <w:sz w:val="28"/>
          <w:szCs w:val="28"/>
        </w:rPr>
        <w:t>，不得将审批权下放到辖属企业。</w:t>
      </w:r>
    </w:p>
    <w:p w:rsidR="00C23BCE" w:rsidRDefault="00C8539C" w:rsidP="006179DA">
      <w:pPr>
        <w:widowControl/>
        <w:adjustRightInd w:val="0"/>
        <w:snapToGrid w:val="0"/>
        <w:spacing w:line="300" w:lineRule="auto"/>
        <w:ind w:firstLineChars="200" w:firstLine="560"/>
        <w:rPr>
          <w:rFonts w:ascii="仿宋" w:eastAsia="仿宋" w:hAnsi="仿宋" w:cs="宋体"/>
          <w:kern w:val="0"/>
          <w:sz w:val="28"/>
          <w:szCs w:val="28"/>
        </w:rPr>
      </w:pPr>
      <w:r>
        <w:rPr>
          <w:rFonts w:ascii="仿宋" w:eastAsia="仿宋" w:hAnsi="仿宋" w:cs="宋体" w:hint="eastAsia"/>
          <w:kern w:val="0"/>
          <w:sz w:val="28"/>
          <w:szCs w:val="28"/>
        </w:rPr>
        <w:t>审批单位通过聘请</w:t>
      </w:r>
      <w:r w:rsidR="00B8174F">
        <w:rPr>
          <w:rFonts w:ascii="仿宋" w:eastAsia="仿宋" w:hAnsi="仿宋" w:cs="宋体" w:hint="eastAsia"/>
          <w:kern w:val="0"/>
          <w:sz w:val="28"/>
          <w:szCs w:val="28"/>
        </w:rPr>
        <w:t>专业</w:t>
      </w:r>
      <w:r>
        <w:rPr>
          <w:rFonts w:ascii="仿宋" w:eastAsia="仿宋" w:hAnsi="仿宋" w:cs="宋体" w:hint="eastAsia"/>
          <w:kern w:val="0"/>
          <w:sz w:val="28"/>
          <w:szCs w:val="28"/>
        </w:rPr>
        <w:t>机构出具专项</w:t>
      </w:r>
      <w:proofErr w:type="gramStart"/>
      <w:r>
        <w:rPr>
          <w:rFonts w:ascii="仿宋" w:eastAsia="仿宋" w:hAnsi="仿宋" w:cs="宋体" w:hint="eastAsia"/>
          <w:kern w:val="0"/>
          <w:sz w:val="28"/>
          <w:szCs w:val="28"/>
        </w:rPr>
        <w:t>鉴证</w:t>
      </w:r>
      <w:proofErr w:type="gramEnd"/>
      <w:r>
        <w:rPr>
          <w:rFonts w:ascii="仿宋" w:eastAsia="仿宋" w:hAnsi="仿宋" w:cs="宋体" w:hint="eastAsia"/>
          <w:kern w:val="0"/>
          <w:sz w:val="28"/>
          <w:szCs w:val="28"/>
        </w:rPr>
        <w:t>意见</w:t>
      </w:r>
      <w:r w:rsidR="002B06AC">
        <w:rPr>
          <w:rFonts w:ascii="仿宋" w:eastAsia="仿宋" w:hAnsi="仿宋" w:cs="宋体" w:hint="eastAsia"/>
          <w:kern w:val="0"/>
          <w:sz w:val="28"/>
          <w:szCs w:val="28"/>
        </w:rPr>
        <w:t>的方法</w:t>
      </w:r>
      <w:r>
        <w:rPr>
          <w:rFonts w:ascii="仿宋" w:eastAsia="仿宋" w:hAnsi="仿宋" w:cs="宋体" w:hint="eastAsia"/>
          <w:kern w:val="0"/>
          <w:sz w:val="28"/>
          <w:szCs w:val="28"/>
        </w:rPr>
        <w:t>对损失认定把关。</w:t>
      </w:r>
    </w:p>
    <w:p w:rsidR="00513292" w:rsidRDefault="00513292" w:rsidP="006179DA">
      <w:pPr>
        <w:widowControl/>
        <w:adjustRightInd w:val="0"/>
        <w:snapToGrid w:val="0"/>
        <w:spacing w:line="300" w:lineRule="auto"/>
        <w:ind w:firstLineChars="200" w:firstLine="560"/>
        <w:rPr>
          <w:rFonts w:ascii="仿宋" w:eastAsia="仿宋" w:hAnsi="仿宋" w:cs="宋体"/>
          <w:kern w:val="0"/>
          <w:sz w:val="28"/>
          <w:szCs w:val="28"/>
        </w:rPr>
      </w:pPr>
      <w:r>
        <w:rPr>
          <w:rFonts w:ascii="仿宋" w:eastAsia="仿宋" w:hAnsi="仿宋" w:cs="宋体" w:hint="eastAsia"/>
          <w:kern w:val="0"/>
          <w:sz w:val="28"/>
          <w:szCs w:val="28"/>
        </w:rPr>
        <w:t>具体规定了审批和备案时分别应当提交哪些资料</w:t>
      </w:r>
      <w:r w:rsidR="00C8539C">
        <w:rPr>
          <w:rFonts w:ascii="仿宋" w:eastAsia="仿宋" w:hAnsi="仿宋" w:cs="宋体" w:hint="eastAsia"/>
          <w:kern w:val="0"/>
          <w:sz w:val="28"/>
          <w:szCs w:val="28"/>
        </w:rPr>
        <w:t>，如何审批和备案。</w:t>
      </w:r>
    </w:p>
    <w:p w:rsidR="006179DA" w:rsidRDefault="006179DA" w:rsidP="006179DA">
      <w:pPr>
        <w:widowControl/>
        <w:adjustRightInd w:val="0"/>
        <w:snapToGrid w:val="0"/>
        <w:spacing w:line="300" w:lineRule="auto"/>
        <w:ind w:firstLineChars="200" w:firstLine="560"/>
        <w:rPr>
          <w:rFonts w:ascii="仿宋" w:eastAsia="仿宋" w:hAnsi="仿宋" w:cs="宋体"/>
          <w:kern w:val="0"/>
          <w:sz w:val="28"/>
          <w:szCs w:val="28"/>
        </w:rPr>
      </w:pPr>
    </w:p>
    <w:p w:rsidR="00EC59FF" w:rsidRDefault="00EC59FF" w:rsidP="006179DA">
      <w:pPr>
        <w:widowControl/>
        <w:adjustRightInd w:val="0"/>
        <w:snapToGrid w:val="0"/>
        <w:spacing w:line="300" w:lineRule="auto"/>
        <w:ind w:firstLineChars="200" w:firstLine="560"/>
        <w:rPr>
          <w:rFonts w:ascii="仿宋" w:eastAsia="仿宋" w:hAnsi="仿宋" w:cs="宋体"/>
          <w:kern w:val="0"/>
          <w:sz w:val="28"/>
          <w:szCs w:val="28"/>
        </w:rPr>
      </w:pPr>
      <w:r>
        <w:rPr>
          <w:rFonts w:ascii="仿宋" w:eastAsia="仿宋" w:hAnsi="仿宋" w:cs="宋体" w:hint="eastAsia"/>
          <w:kern w:val="0"/>
          <w:sz w:val="28"/>
          <w:szCs w:val="28"/>
        </w:rPr>
        <w:t>4、</w:t>
      </w:r>
      <w:r w:rsidR="009E169B">
        <w:rPr>
          <w:rFonts w:ascii="仿宋" w:eastAsia="仿宋" w:hAnsi="仿宋" w:cs="宋体" w:hint="eastAsia"/>
          <w:kern w:val="0"/>
          <w:sz w:val="28"/>
          <w:szCs w:val="28"/>
        </w:rPr>
        <w:t>附则（第四章），规定了责任追究原则。</w:t>
      </w:r>
    </w:p>
    <w:p w:rsidR="00C8539C" w:rsidRDefault="00C8539C" w:rsidP="006179DA">
      <w:pPr>
        <w:widowControl/>
        <w:adjustRightInd w:val="0"/>
        <w:snapToGrid w:val="0"/>
        <w:spacing w:line="300" w:lineRule="auto"/>
        <w:ind w:firstLineChars="200" w:firstLine="560"/>
        <w:rPr>
          <w:rFonts w:ascii="仿宋" w:eastAsia="仿宋" w:hAnsi="仿宋" w:cs="宋体"/>
          <w:kern w:val="0"/>
          <w:sz w:val="28"/>
          <w:szCs w:val="28"/>
        </w:rPr>
      </w:pPr>
    </w:p>
    <w:bookmarkEnd w:id="0"/>
    <w:p w:rsidR="004B6439" w:rsidRPr="0003372F" w:rsidRDefault="004B6439" w:rsidP="006179DA">
      <w:pPr>
        <w:adjustRightInd w:val="0"/>
        <w:snapToGrid w:val="0"/>
        <w:spacing w:line="300" w:lineRule="auto"/>
        <w:ind w:firstLine="562"/>
        <w:rPr>
          <w:rFonts w:ascii="仿宋" w:eastAsia="仿宋" w:hAnsi="仿宋"/>
          <w:b/>
          <w:sz w:val="28"/>
          <w:szCs w:val="28"/>
        </w:rPr>
      </w:pPr>
      <w:r w:rsidRPr="0003372F">
        <w:rPr>
          <w:rFonts w:ascii="仿宋" w:eastAsia="仿宋" w:hAnsi="仿宋" w:hint="eastAsia"/>
          <w:b/>
          <w:sz w:val="28"/>
          <w:szCs w:val="28"/>
        </w:rPr>
        <w:t>四、需特别说明的问题</w:t>
      </w:r>
    </w:p>
    <w:p w:rsidR="004B6439" w:rsidRDefault="004B6439" w:rsidP="006179DA">
      <w:pPr>
        <w:adjustRightInd w:val="0"/>
        <w:snapToGrid w:val="0"/>
        <w:spacing w:line="300" w:lineRule="auto"/>
        <w:ind w:firstLine="560"/>
        <w:rPr>
          <w:rFonts w:ascii="仿宋" w:eastAsia="仿宋" w:hAnsi="仿宋"/>
          <w:sz w:val="28"/>
          <w:szCs w:val="28"/>
        </w:rPr>
      </w:pPr>
    </w:p>
    <w:p w:rsidR="004B6439" w:rsidRPr="00FE34E1" w:rsidRDefault="004B6439" w:rsidP="006179DA">
      <w:pPr>
        <w:adjustRightInd w:val="0"/>
        <w:snapToGrid w:val="0"/>
        <w:spacing w:line="300" w:lineRule="auto"/>
        <w:ind w:firstLine="560"/>
        <w:rPr>
          <w:rFonts w:ascii="仿宋" w:eastAsia="仿宋" w:hAnsi="仿宋"/>
          <w:sz w:val="28"/>
          <w:szCs w:val="28"/>
        </w:rPr>
      </w:pPr>
      <w:r w:rsidRPr="00FE34E1">
        <w:rPr>
          <w:rFonts w:ascii="仿宋" w:eastAsia="仿宋" w:hAnsi="仿宋" w:hint="eastAsia"/>
          <w:sz w:val="28"/>
          <w:szCs w:val="28"/>
        </w:rPr>
        <w:t>无。</w:t>
      </w:r>
    </w:p>
    <w:p w:rsidR="004B6439" w:rsidRDefault="004B6439" w:rsidP="006179DA">
      <w:pPr>
        <w:spacing w:line="300" w:lineRule="auto"/>
      </w:pPr>
    </w:p>
    <w:sectPr w:rsidR="004B6439">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258B" w:rsidRDefault="0038258B">
      <w:r>
        <w:separator/>
      </w:r>
    </w:p>
  </w:endnote>
  <w:endnote w:type="continuationSeparator" w:id="0">
    <w:p w:rsidR="0038258B" w:rsidRDefault="00382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0669" w:rsidRDefault="0038258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258B" w:rsidRDefault="0038258B">
      <w:r>
        <w:separator/>
      </w:r>
    </w:p>
  </w:footnote>
  <w:footnote w:type="continuationSeparator" w:id="0">
    <w:p w:rsidR="0038258B" w:rsidRDefault="003825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3A3C0E"/>
    <w:multiLevelType w:val="hybridMultilevel"/>
    <w:tmpl w:val="5EDC8D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4FC1756"/>
    <w:multiLevelType w:val="hybridMultilevel"/>
    <w:tmpl w:val="E23CD8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DB40752"/>
    <w:multiLevelType w:val="hybridMultilevel"/>
    <w:tmpl w:val="12360836"/>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9410384"/>
    <w:multiLevelType w:val="hybridMultilevel"/>
    <w:tmpl w:val="D5D2737A"/>
    <w:lvl w:ilvl="0" w:tplc="4056932E">
      <w:start w:val="1"/>
      <w:numFmt w:val="japaneseCounting"/>
      <w:lvlText w:val="第%1条"/>
      <w:lvlJc w:val="left"/>
      <w:pPr>
        <w:ind w:left="975" w:hanging="9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sun">
    <w15:presenceInfo w15:providerId="Windows Live" w15:userId="b0059f93004da2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439"/>
    <w:rsid w:val="000032F6"/>
    <w:rsid w:val="00030F4B"/>
    <w:rsid w:val="000560B2"/>
    <w:rsid w:val="0006066A"/>
    <w:rsid w:val="00086C35"/>
    <w:rsid w:val="000B57FA"/>
    <w:rsid w:val="00136A1F"/>
    <w:rsid w:val="001D09F9"/>
    <w:rsid w:val="0020265D"/>
    <w:rsid w:val="0021715E"/>
    <w:rsid w:val="00224F5E"/>
    <w:rsid w:val="00247AC9"/>
    <w:rsid w:val="00290E8E"/>
    <w:rsid w:val="002B06AC"/>
    <w:rsid w:val="002D5825"/>
    <w:rsid w:val="002E407F"/>
    <w:rsid w:val="0038258B"/>
    <w:rsid w:val="00394DE8"/>
    <w:rsid w:val="003A2739"/>
    <w:rsid w:val="003A3AF9"/>
    <w:rsid w:val="003B6EA4"/>
    <w:rsid w:val="003B744E"/>
    <w:rsid w:val="00447241"/>
    <w:rsid w:val="004539BE"/>
    <w:rsid w:val="00466E97"/>
    <w:rsid w:val="00492DF3"/>
    <w:rsid w:val="004A6F4C"/>
    <w:rsid w:val="004B6439"/>
    <w:rsid w:val="004C79F6"/>
    <w:rsid w:val="004F618E"/>
    <w:rsid w:val="005072D9"/>
    <w:rsid w:val="00513292"/>
    <w:rsid w:val="00547C13"/>
    <w:rsid w:val="005D0379"/>
    <w:rsid w:val="0060441B"/>
    <w:rsid w:val="006128A2"/>
    <w:rsid w:val="006179DA"/>
    <w:rsid w:val="0064491B"/>
    <w:rsid w:val="006C37F7"/>
    <w:rsid w:val="007234FA"/>
    <w:rsid w:val="00743195"/>
    <w:rsid w:val="007455E8"/>
    <w:rsid w:val="007462E1"/>
    <w:rsid w:val="0075791B"/>
    <w:rsid w:val="00795FE9"/>
    <w:rsid w:val="007F5C8E"/>
    <w:rsid w:val="008225F8"/>
    <w:rsid w:val="00834489"/>
    <w:rsid w:val="008479F6"/>
    <w:rsid w:val="00876612"/>
    <w:rsid w:val="00882D96"/>
    <w:rsid w:val="00883C44"/>
    <w:rsid w:val="00890393"/>
    <w:rsid w:val="008939C6"/>
    <w:rsid w:val="008A746B"/>
    <w:rsid w:val="009200A9"/>
    <w:rsid w:val="009260A4"/>
    <w:rsid w:val="0092743D"/>
    <w:rsid w:val="0093471E"/>
    <w:rsid w:val="009400CF"/>
    <w:rsid w:val="009979F9"/>
    <w:rsid w:val="009A78FD"/>
    <w:rsid w:val="009E169B"/>
    <w:rsid w:val="00A15622"/>
    <w:rsid w:val="00A26A80"/>
    <w:rsid w:val="00A52434"/>
    <w:rsid w:val="00A76292"/>
    <w:rsid w:val="00AF354D"/>
    <w:rsid w:val="00B02144"/>
    <w:rsid w:val="00B05FB8"/>
    <w:rsid w:val="00B52699"/>
    <w:rsid w:val="00B8174F"/>
    <w:rsid w:val="00B85A5D"/>
    <w:rsid w:val="00B92927"/>
    <w:rsid w:val="00BD5417"/>
    <w:rsid w:val="00BE435B"/>
    <w:rsid w:val="00C23BCE"/>
    <w:rsid w:val="00C469B2"/>
    <w:rsid w:val="00C537C3"/>
    <w:rsid w:val="00C65550"/>
    <w:rsid w:val="00C8539C"/>
    <w:rsid w:val="00C9071E"/>
    <w:rsid w:val="00CA09F3"/>
    <w:rsid w:val="00CC7E04"/>
    <w:rsid w:val="00D470C9"/>
    <w:rsid w:val="00D62685"/>
    <w:rsid w:val="00DA6037"/>
    <w:rsid w:val="00DB1902"/>
    <w:rsid w:val="00DC072E"/>
    <w:rsid w:val="00DC5E8D"/>
    <w:rsid w:val="00DE3885"/>
    <w:rsid w:val="00DF6C0D"/>
    <w:rsid w:val="00E278B7"/>
    <w:rsid w:val="00E53A9D"/>
    <w:rsid w:val="00E86507"/>
    <w:rsid w:val="00EC59FF"/>
    <w:rsid w:val="00EC7764"/>
    <w:rsid w:val="00EC7969"/>
    <w:rsid w:val="00F03DE9"/>
    <w:rsid w:val="00F4445C"/>
    <w:rsid w:val="00F51BE5"/>
    <w:rsid w:val="00F6105D"/>
    <w:rsid w:val="00F85447"/>
    <w:rsid w:val="00F913B3"/>
    <w:rsid w:val="00F96C4C"/>
    <w:rsid w:val="00FB7621"/>
    <w:rsid w:val="00FC6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E344BAA-D1BF-4471-9F46-425A6E7EC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6439"/>
    <w:pPr>
      <w:widowControl w:val="0"/>
      <w:jc w:val="both"/>
    </w:pPr>
  </w:style>
  <w:style w:type="paragraph" w:styleId="2">
    <w:name w:val="heading 2"/>
    <w:basedOn w:val="a"/>
    <w:next w:val="a"/>
    <w:link w:val="20"/>
    <w:uiPriority w:val="9"/>
    <w:unhideWhenUsed/>
    <w:qFormat/>
    <w:rsid w:val="004B643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4B6439"/>
    <w:rPr>
      <w:rFonts w:asciiTheme="majorHAnsi" w:eastAsiaTheme="majorEastAsia" w:hAnsiTheme="majorHAnsi" w:cstheme="majorBidi"/>
      <w:b/>
      <w:bCs/>
      <w:sz w:val="32"/>
      <w:szCs w:val="32"/>
    </w:rPr>
  </w:style>
  <w:style w:type="paragraph" w:styleId="a3">
    <w:name w:val="List Paragraph"/>
    <w:basedOn w:val="a"/>
    <w:uiPriority w:val="34"/>
    <w:qFormat/>
    <w:rsid w:val="004B6439"/>
    <w:pPr>
      <w:ind w:firstLineChars="200" w:firstLine="420"/>
    </w:pPr>
  </w:style>
  <w:style w:type="table" w:styleId="a4">
    <w:name w:val="Table Grid"/>
    <w:basedOn w:val="a1"/>
    <w:uiPriority w:val="39"/>
    <w:rsid w:val="004B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link w:val="a6"/>
    <w:uiPriority w:val="99"/>
    <w:unhideWhenUsed/>
    <w:rsid w:val="004B6439"/>
    <w:pPr>
      <w:tabs>
        <w:tab w:val="center" w:pos="4153"/>
        <w:tab w:val="right" w:pos="8306"/>
      </w:tabs>
      <w:snapToGrid w:val="0"/>
      <w:jc w:val="left"/>
    </w:pPr>
    <w:rPr>
      <w:sz w:val="18"/>
      <w:szCs w:val="18"/>
    </w:rPr>
  </w:style>
  <w:style w:type="character" w:customStyle="1" w:styleId="a6">
    <w:name w:val="页脚 字符"/>
    <w:basedOn w:val="a0"/>
    <w:link w:val="a5"/>
    <w:uiPriority w:val="99"/>
    <w:rsid w:val="004B6439"/>
    <w:rPr>
      <w:sz w:val="18"/>
      <w:szCs w:val="18"/>
    </w:rPr>
  </w:style>
  <w:style w:type="paragraph" w:styleId="a7">
    <w:name w:val="header"/>
    <w:basedOn w:val="a"/>
    <w:link w:val="a8"/>
    <w:uiPriority w:val="99"/>
    <w:unhideWhenUsed/>
    <w:rsid w:val="00C23BCE"/>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C23BCE"/>
    <w:rPr>
      <w:sz w:val="18"/>
      <w:szCs w:val="18"/>
    </w:rPr>
  </w:style>
  <w:style w:type="paragraph" w:styleId="a9">
    <w:name w:val="Balloon Text"/>
    <w:basedOn w:val="a"/>
    <w:link w:val="aa"/>
    <w:uiPriority w:val="99"/>
    <w:semiHidden/>
    <w:unhideWhenUsed/>
    <w:rsid w:val="004C79F6"/>
    <w:rPr>
      <w:sz w:val="18"/>
      <w:szCs w:val="18"/>
    </w:rPr>
  </w:style>
  <w:style w:type="character" w:customStyle="1" w:styleId="aa">
    <w:name w:val="批注框文本 字符"/>
    <w:basedOn w:val="a0"/>
    <w:link w:val="a9"/>
    <w:uiPriority w:val="99"/>
    <w:semiHidden/>
    <w:rsid w:val="004C79F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3</Pages>
  <Words>156</Words>
  <Characters>894</Characters>
  <Application>Microsoft Office Word</Application>
  <DocSecurity>0</DocSecurity>
  <Lines>7</Lines>
  <Paragraphs>2</Paragraphs>
  <ScaleCrop>false</ScaleCrop>
  <Company/>
  <LinksUpToDate>false</LinksUpToDate>
  <CharactersWithSpaces>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yang</dc:creator>
  <cp:keywords/>
  <dc:description/>
  <cp:lastModifiedBy>yang sun</cp:lastModifiedBy>
  <cp:revision>18</cp:revision>
  <dcterms:created xsi:type="dcterms:W3CDTF">2018-09-29T23:47:00Z</dcterms:created>
  <dcterms:modified xsi:type="dcterms:W3CDTF">2019-08-02T07:22:00Z</dcterms:modified>
</cp:coreProperties>
</file>