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2239" w:rsidRDefault="007B2239" w:rsidP="00733C5E">
      <w:pPr>
        <w:adjustRightInd w:val="0"/>
        <w:snapToGrid w:val="0"/>
        <w:spacing w:line="300" w:lineRule="auto"/>
        <w:ind w:firstLineChars="71" w:firstLine="200"/>
        <w:jc w:val="center"/>
        <w:rPr>
          <w:rFonts w:ascii="仿宋" w:eastAsia="仿宋" w:hAnsi="仿宋" w:cs="宋体"/>
          <w:b/>
          <w:kern w:val="0"/>
          <w:sz w:val="28"/>
          <w:szCs w:val="28"/>
        </w:rPr>
      </w:pPr>
      <w:bookmarkStart w:id="0" w:name="_Hlk509270028"/>
      <w:bookmarkStart w:id="1" w:name="_GoBack"/>
      <w:bookmarkEnd w:id="1"/>
      <w:r w:rsidRPr="004B6439">
        <w:rPr>
          <w:rFonts w:ascii="仿宋" w:eastAsia="仿宋" w:hAnsi="仿宋" w:cs="宋体" w:hint="eastAsia"/>
          <w:b/>
          <w:kern w:val="0"/>
          <w:sz w:val="28"/>
          <w:szCs w:val="28"/>
        </w:rPr>
        <w:t>《</w:t>
      </w:r>
      <w:bookmarkStart w:id="2" w:name="_Hlk525029380"/>
      <w:r w:rsidRPr="00FE34E1">
        <w:rPr>
          <w:rFonts w:ascii="仿宋" w:eastAsia="仿宋" w:hAnsi="仿宋" w:cs="宋体" w:hint="eastAsia"/>
          <w:b/>
          <w:kern w:val="0"/>
          <w:sz w:val="28"/>
          <w:szCs w:val="28"/>
        </w:rPr>
        <w:t>深圳市</w:t>
      </w:r>
      <w:bookmarkEnd w:id="2"/>
      <w:r w:rsidRPr="004B6439">
        <w:rPr>
          <w:rFonts w:ascii="仿宋" w:eastAsia="仿宋" w:hAnsi="仿宋" w:cs="宋体" w:hint="eastAsia"/>
          <w:b/>
          <w:kern w:val="0"/>
          <w:sz w:val="28"/>
          <w:szCs w:val="28"/>
        </w:rPr>
        <w:t>福田区属国有企业</w:t>
      </w:r>
      <w:r>
        <w:rPr>
          <w:rFonts w:ascii="仿宋" w:eastAsia="仿宋" w:hAnsi="仿宋" w:cs="宋体" w:hint="eastAsia"/>
          <w:b/>
          <w:kern w:val="0"/>
          <w:sz w:val="28"/>
          <w:szCs w:val="28"/>
        </w:rPr>
        <w:t>全面预算</w:t>
      </w:r>
      <w:r w:rsidRPr="004B6439">
        <w:rPr>
          <w:rFonts w:ascii="仿宋" w:eastAsia="仿宋" w:hAnsi="仿宋" w:cs="宋体" w:hint="eastAsia"/>
          <w:b/>
          <w:kern w:val="0"/>
          <w:sz w:val="28"/>
          <w:szCs w:val="28"/>
        </w:rPr>
        <w:t>管理</w:t>
      </w:r>
      <w:r w:rsidR="00E4576D">
        <w:rPr>
          <w:rFonts w:ascii="仿宋" w:eastAsia="仿宋" w:hAnsi="仿宋" w:cs="宋体" w:hint="eastAsia"/>
          <w:b/>
          <w:kern w:val="0"/>
          <w:sz w:val="28"/>
          <w:szCs w:val="28"/>
        </w:rPr>
        <w:t>工作指引</w:t>
      </w:r>
      <w:r w:rsidRPr="00FE34E1">
        <w:rPr>
          <w:rFonts w:ascii="仿宋" w:eastAsia="仿宋" w:hAnsi="仿宋" w:cs="宋体" w:hint="eastAsia"/>
          <w:b/>
          <w:kern w:val="0"/>
          <w:sz w:val="28"/>
          <w:szCs w:val="28"/>
        </w:rPr>
        <w:t>》</w:t>
      </w:r>
    </w:p>
    <w:p w:rsidR="007B2239" w:rsidRDefault="007B2239" w:rsidP="00733C5E">
      <w:pPr>
        <w:adjustRightInd w:val="0"/>
        <w:snapToGrid w:val="0"/>
        <w:spacing w:line="300" w:lineRule="auto"/>
        <w:ind w:firstLineChars="71" w:firstLine="200"/>
        <w:jc w:val="center"/>
        <w:rPr>
          <w:rFonts w:ascii="仿宋" w:eastAsia="仿宋" w:hAnsi="仿宋" w:cs="宋体"/>
          <w:b/>
          <w:kern w:val="0"/>
          <w:sz w:val="28"/>
          <w:szCs w:val="28"/>
        </w:rPr>
      </w:pPr>
      <w:r w:rsidRPr="00FE34E1">
        <w:rPr>
          <w:rFonts w:ascii="仿宋" w:eastAsia="仿宋" w:hAnsi="仿宋" w:cs="宋体" w:hint="eastAsia"/>
          <w:b/>
          <w:kern w:val="0"/>
          <w:sz w:val="28"/>
          <w:szCs w:val="28"/>
        </w:rPr>
        <w:t>起草说明</w:t>
      </w:r>
    </w:p>
    <w:p w:rsidR="007B2239" w:rsidRPr="00FE34E1" w:rsidRDefault="007B2239" w:rsidP="00733C5E">
      <w:pPr>
        <w:adjustRightInd w:val="0"/>
        <w:snapToGrid w:val="0"/>
        <w:spacing w:line="300" w:lineRule="auto"/>
        <w:ind w:firstLine="562"/>
        <w:rPr>
          <w:rFonts w:ascii="仿宋" w:eastAsia="仿宋" w:hAnsi="仿宋" w:cs="宋体"/>
          <w:b/>
          <w:kern w:val="0"/>
          <w:sz w:val="28"/>
          <w:szCs w:val="28"/>
        </w:rPr>
      </w:pPr>
    </w:p>
    <w:p w:rsidR="007B2239" w:rsidRDefault="007B2239" w:rsidP="00733C5E">
      <w:pPr>
        <w:adjustRightInd w:val="0"/>
        <w:snapToGrid w:val="0"/>
        <w:spacing w:line="300" w:lineRule="auto"/>
        <w:ind w:firstLine="560"/>
        <w:jc w:val="center"/>
        <w:rPr>
          <w:rFonts w:ascii="仿宋" w:eastAsia="仿宋" w:hAnsi="仿宋"/>
          <w:sz w:val="28"/>
          <w:szCs w:val="28"/>
        </w:rPr>
      </w:pPr>
      <w:r w:rsidRPr="0003372F">
        <w:rPr>
          <w:rFonts w:ascii="仿宋" w:eastAsia="仿宋" w:hAnsi="仿宋" w:hint="eastAsia"/>
          <w:sz w:val="28"/>
          <w:szCs w:val="28"/>
        </w:rPr>
        <w:t>（</w:t>
      </w:r>
      <w:del w:id="3" w:author="yang sun" w:date="2019-08-02T14:08:00Z">
        <w:r w:rsidR="00511415" w:rsidDel="00D32DDE">
          <w:rPr>
            <w:rFonts w:ascii="仿宋" w:eastAsia="仿宋" w:hAnsi="仿宋" w:hint="eastAsia"/>
            <w:sz w:val="28"/>
            <w:szCs w:val="28"/>
          </w:rPr>
          <w:delText>20190614</w:delText>
        </w:r>
      </w:del>
      <w:ins w:id="4" w:author="yang sun" w:date="2019-08-02T14:08:00Z">
        <w:r w:rsidR="00D32DDE">
          <w:rPr>
            <w:rFonts w:ascii="仿宋" w:eastAsia="仿宋" w:hAnsi="仿宋" w:hint="eastAsia"/>
            <w:sz w:val="28"/>
            <w:szCs w:val="28"/>
          </w:rPr>
          <w:t>20190802</w:t>
        </w:r>
      </w:ins>
      <w:r w:rsidRPr="0003372F">
        <w:rPr>
          <w:rFonts w:ascii="仿宋" w:eastAsia="仿宋" w:hAnsi="仿宋" w:hint="eastAsia"/>
          <w:sz w:val="28"/>
          <w:szCs w:val="28"/>
        </w:rPr>
        <w:t>）</w:t>
      </w:r>
    </w:p>
    <w:p w:rsidR="007B2239" w:rsidRPr="0003372F" w:rsidRDefault="007B2239" w:rsidP="00733C5E">
      <w:pPr>
        <w:adjustRightInd w:val="0"/>
        <w:snapToGrid w:val="0"/>
        <w:spacing w:line="300" w:lineRule="auto"/>
        <w:ind w:firstLine="560"/>
        <w:rPr>
          <w:rFonts w:ascii="仿宋" w:eastAsia="仿宋" w:hAnsi="仿宋"/>
          <w:sz w:val="28"/>
          <w:szCs w:val="28"/>
        </w:rPr>
      </w:pPr>
    </w:p>
    <w:p w:rsidR="007B2239" w:rsidRPr="00FE34E1" w:rsidRDefault="007B2239" w:rsidP="00733C5E">
      <w:pPr>
        <w:adjustRightInd w:val="0"/>
        <w:snapToGrid w:val="0"/>
        <w:spacing w:line="300" w:lineRule="auto"/>
        <w:ind w:firstLine="562"/>
        <w:rPr>
          <w:rFonts w:ascii="仿宋" w:eastAsia="仿宋" w:hAnsi="仿宋"/>
          <w:b/>
          <w:sz w:val="28"/>
          <w:szCs w:val="28"/>
        </w:rPr>
      </w:pPr>
      <w:r w:rsidRPr="00FE34E1">
        <w:rPr>
          <w:rFonts w:ascii="仿宋" w:eastAsia="仿宋" w:hAnsi="仿宋" w:hint="eastAsia"/>
          <w:b/>
          <w:sz w:val="28"/>
          <w:szCs w:val="28"/>
        </w:rPr>
        <w:t>一、目的</w:t>
      </w:r>
    </w:p>
    <w:p w:rsidR="007B2239" w:rsidRDefault="007B2239" w:rsidP="00733C5E">
      <w:pPr>
        <w:adjustRightInd w:val="0"/>
        <w:snapToGrid w:val="0"/>
        <w:spacing w:line="300" w:lineRule="auto"/>
        <w:ind w:firstLine="560"/>
        <w:rPr>
          <w:rFonts w:ascii="仿宋" w:eastAsia="仿宋" w:hAnsi="仿宋"/>
          <w:sz w:val="28"/>
          <w:szCs w:val="28"/>
        </w:rPr>
      </w:pPr>
    </w:p>
    <w:p w:rsidR="007B2239" w:rsidRDefault="007B2239" w:rsidP="00733C5E">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2018年4月，福田区人民政府办公室印发《深圳市福田区区属企业国有资产监督管理办法》（“《区监管办法》”）。为了落实和细化《区监管办法》、</w:t>
      </w:r>
      <w:r w:rsidRPr="00FE34E1">
        <w:rPr>
          <w:rFonts w:ascii="仿宋" w:eastAsia="仿宋" w:hAnsi="仿宋" w:hint="eastAsia"/>
          <w:sz w:val="28"/>
          <w:szCs w:val="28"/>
        </w:rPr>
        <w:t>形成</w:t>
      </w:r>
      <w:r>
        <w:rPr>
          <w:rFonts w:ascii="仿宋" w:eastAsia="仿宋" w:hAnsi="仿宋" w:hint="eastAsia"/>
          <w:sz w:val="28"/>
          <w:szCs w:val="28"/>
        </w:rPr>
        <w:t>“</w:t>
      </w:r>
      <w:r w:rsidRPr="00FE34E1">
        <w:rPr>
          <w:rFonts w:ascii="仿宋" w:eastAsia="仿宋" w:hAnsi="仿宋" w:hint="eastAsia"/>
          <w:sz w:val="28"/>
          <w:szCs w:val="28"/>
        </w:rPr>
        <w:t>1</w:t>
      </w:r>
      <w:r w:rsidRPr="00FE34E1">
        <w:rPr>
          <w:rFonts w:ascii="仿宋" w:eastAsia="仿宋" w:hAnsi="仿宋"/>
          <w:sz w:val="28"/>
          <w:szCs w:val="28"/>
        </w:rPr>
        <w:t>+N</w:t>
      </w:r>
      <w:r>
        <w:rPr>
          <w:rFonts w:ascii="仿宋" w:eastAsia="仿宋" w:hAnsi="仿宋" w:hint="eastAsia"/>
          <w:sz w:val="28"/>
          <w:szCs w:val="28"/>
        </w:rPr>
        <w:t>”</w:t>
      </w:r>
      <w:r w:rsidRPr="00FE34E1">
        <w:rPr>
          <w:rFonts w:ascii="仿宋" w:eastAsia="仿宋" w:hAnsi="仿宋" w:hint="eastAsia"/>
          <w:sz w:val="28"/>
          <w:szCs w:val="28"/>
        </w:rPr>
        <w:t>的国有资产管理体</w:t>
      </w:r>
      <w:r w:rsidRPr="00E83AA2">
        <w:rPr>
          <w:rFonts w:ascii="仿宋" w:eastAsia="仿宋" w:hAnsi="仿宋" w:hint="eastAsia"/>
          <w:sz w:val="28"/>
          <w:szCs w:val="28"/>
        </w:rPr>
        <w:t>系，制定了配套制度</w:t>
      </w:r>
      <w:r w:rsidRPr="00E83AA2">
        <w:rPr>
          <w:rFonts w:ascii="仿宋" w:eastAsia="仿宋" w:hAnsi="仿宋" w:cs="宋体" w:hint="eastAsia"/>
          <w:kern w:val="0"/>
          <w:sz w:val="28"/>
          <w:szCs w:val="28"/>
        </w:rPr>
        <w:t>《深圳市福田区属国有企业全面预算管理</w:t>
      </w:r>
      <w:r w:rsidR="00511415">
        <w:rPr>
          <w:rFonts w:ascii="仿宋" w:eastAsia="仿宋" w:hAnsi="仿宋" w:cs="宋体" w:hint="eastAsia"/>
          <w:kern w:val="0"/>
          <w:sz w:val="28"/>
          <w:szCs w:val="28"/>
        </w:rPr>
        <w:t>工作指引</w:t>
      </w:r>
      <w:r w:rsidRPr="00E83AA2">
        <w:rPr>
          <w:rFonts w:ascii="仿宋" w:eastAsia="仿宋" w:hAnsi="仿宋" w:cs="宋体" w:hint="eastAsia"/>
          <w:kern w:val="0"/>
          <w:sz w:val="28"/>
          <w:szCs w:val="28"/>
        </w:rPr>
        <w:t>》</w:t>
      </w:r>
      <w:r w:rsidRPr="00E83AA2">
        <w:rPr>
          <w:rFonts w:ascii="仿宋" w:eastAsia="仿宋" w:hAnsi="仿宋" w:hint="eastAsia"/>
          <w:sz w:val="28"/>
          <w:szCs w:val="28"/>
        </w:rPr>
        <w:t>（“以下简称</w:t>
      </w:r>
      <w:r>
        <w:rPr>
          <w:rFonts w:ascii="仿宋" w:eastAsia="仿宋" w:hAnsi="仿宋" w:hint="eastAsia"/>
          <w:sz w:val="28"/>
          <w:szCs w:val="28"/>
        </w:rPr>
        <w:t>《</w:t>
      </w:r>
      <w:r w:rsidR="00511415">
        <w:rPr>
          <w:rFonts w:ascii="仿宋" w:eastAsia="仿宋" w:hAnsi="仿宋" w:hint="eastAsia"/>
          <w:sz w:val="28"/>
          <w:szCs w:val="28"/>
        </w:rPr>
        <w:t>工作指引</w:t>
      </w:r>
      <w:r>
        <w:rPr>
          <w:rFonts w:ascii="仿宋" w:eastAsia="仿宋" w:hAnsi="仿宋" w:hint="eastAsia"/>
          <w:sz w:val="28"/>
          <w:szCs w:val="28"/>
        </w:rPr>
        <w:t>》”），进一步加强</w:t>
      </w:r>
      <w:r w:rsidRPr="00FE34E1">
        <w:rPr>
          <w:rFonts w:ascii="仿宋" w:eastAsia="仿宋" w:hAnsi="仿宋" w:hint="eastAsia"/>
          <w:sz w:val="28"/>
          <w:szCs w:val="28"/>
        </w:rPr>
        <w:t>对</w:t>
      </w:r>
      <w:r>
        <w:rPr>
          <w:rFonts w:ascii="仿宋" w:eastAsia="仿宋" w:hAnsi="仿宋" w:hint="eastAsia"/>
          <w:sz w:val="28"/>
          <w:szCs w:val="28"/>
        </w:rPr>
        <w:t>区属</w:t>
      </w:r>
      <w:r w:rsidRPr="00FE34E1">
        <w:rPr>
          <w:rFonts w:ascii="仿宋" w:eastAsia="仿宋" w:hAnsi="仿宋" w:hint="eastAsia"/>
          <w:sz w:val="28"/>
          <w:szCs w:val="28"/>
        </w:rPr>
        <w:t>国有</w:t>
      </w:r>
      <w:r>
        <w:rPr>
          <w:rFonts w:ascii="仿宋" w:eastAsia="仿宋" w:hAnsi="仿宋" w:hint="eastAsia"/>
          <w:sz w:val="28"/>
          <w:szCs w:val="28"/>
        </w:rPr>
        <w:t>企业全面预算的</w:t>
      </w:r>
      <w:r w:rsidRPr="00FE34E1">
        <w:rPr>
          <w:rFonts w:ascii="仿宋" w:eastAsia="仿宋" w:hAnsi="仿宋" w:hint="eastAsia"/>
          <w:sz w:val="28"/>
          <w:szCs w:val="28"/>
        </w:rPr>
        <w:t>监督管理。</w:t>
      </w:r>
    </w:p>
    <w:p w:rsidR="007B2239" w:rsidRPr="007B2239" w:rsidRDefault="007B2239" w:rsidP="00733C5E">
      <w:pPr>
        <w:adjustRightInd w:val="0"/>
        <w:snapToGrid w:val="0"/>
        <w:spacing w:line="300" w:lineRule="auto"/>
        <w:ind w:firstLine="560"/>
        <w:rPr>
          <w:rFonts w:ascii="仿宋" w:eastAsia="仿宋" w:hAnsi="仿宋"/>
          <w:sz w:val="28"/>
          <w:szCs w:val="28"/>
        </w:rPr>
      </w:pPr>
    </w:p>
    <w:p w:rsidR="007B2239" w:rsidRPr="00FE34E1" w:rsidRDefault="007B2239" w:rsidP="00733C5E">
      <w:pPr>
        <w:adjustRightInd w:val="0"/>
        <w:snapToGrid w:val="0"/>
        <w:spacing w:line="300" w:lineRule="auto"/>
        <w:ind w:firstLine="562"/>
        <w:rPr>
          <w:rFonts w:ascii="仿宋" w:eastAsia="仿宋" w:hAnsi="仿宋"/>
          <w:b/>
          <w:sz w:val="28"/>
          <w:szCs w:val="28"/>
        </w:rPr>
      </w:pPr>
      <w:r w:rsidRPr="00FE34E1">
        <w:rPr>
          <w:rFonts w:ascii="仿宋" w:eastAsia="仿宋" w:hAnsi="仿宋" w:hint="eastAsia"/>
          <w:b/>
          <w:sz w:val="28"/>
          <w:szCs w:val="28"/>
        </w:rPr>
        <w:t>二、主要</w:t>
      </w:r>
      <w:r>
        <w:rPr>
          <w:rFonts w:ascii="仿宋" w:eastAsia="仿宋" w:hAnsi="仿宋" w:hint="eastAsia"/>
          <w:b/>
          <w:sz w:val="28"/>
          <w:szCs w:val="28"/>
        </w:rPr>
        <w:t>法规</w:t>
      </w:r>
      <w:r w:rsidRPr="00FE34E1">
        <w:rPr>
          <w:rFonts w:ascii="仿宋" w:eastAsia="仿宋" w:hAnsi="仿宋" w:hint="eastAsia"/>
          <w:b/>
          <w:sz w:val="28"/>
          <w:szCs w:val="28"/>
        </w:rPr>
        <w:t>依据和参考文件</w:t>
      </w:r>
    </w:p>
    <w:p w:rsidR="007B2239" w:rsidRDefault="007B2239" w:rsidP="00733C5E">
      <w:pPr>
        <w:adjustRightInd w:val="0"/>
        <w:snapToGrid w:val="0"/>
        <w:spacing w:line="300" w:lineRule="auto"/>
        <w:ind w:firstLine="560"/>
        <w:rPr>
          <w:rFonts w:ascii="仿宋" w:eastAsia="仿宋" w:hAnsi="仿宋"/>
          <w:sz w:val="28"/>
          <w:szCs w:val="28"/>
        </w:rPr>
      </w:pPr>
    </w:p>
    <w:p w:rsidR="007B2239" w:rsidRDefault="007B2239" w:rsidP="00733C5E">
      <w:pPr>
        <w:adjustRightInd w:val="0"/>
        <w:snapToGrid w:val="0"/>
        <w:spacing w:line="300" w:lineRule="auto"/>
        <w:ind w:firstLine="560"/>
        <w:rPr>
          <w:rFonts w:ascii="仿宋" w:eastAsia="仿宋" w:hAnsi="仿宋"/>
          <w:sz w:val="28"/>
          <w:szCs w:val="28"/>
        </w:rPr>
      </w:pPr>
      <w:r w:rsidRPr="00FE34E1">
        <w:rPr>
          <w:rFonts w:ascii="仿宋" w:eastAsia="仿宋" w:hAnsi="仿宋" w:hint="eastAsia"/>
          <w:sz w:val="28"/>
          <w:szCs w:val="28"/>
        </w:rPr>
        <w:t>1</w:t>
      </w:r>
      <w:r>
        <w:rPr>
          <w:rFonts w:ascii="仿宋" w:eastAsia="仿宋" w:hAnsi="仿宋" w:hint="eastAsia"/>
          <w:sz w:val="28"/>
          <w:szCs w:val="28"/>
        </w:rPr>
        <w:t>、主要法</w:t>
      </w:r>
      <w:r w:rsidR="00895DBD">
        <w:rPr>
          <w:rFonts w:ascii="仿宋" w:eastAsia="仿宋" w:hAnsi="仿宋" w:hint="eastAsia"/>
          <w:sz w:val="28"/>
          <w:szCs w:val="28"/>
        </w:rPr>
        <w:t>规</w:t>
      </w:r>
      <w:r>
        <w:rPr>
          <w:rFonts w:ascii="仿宋" w:eastAsia="仿宋" w:hAnsi="仿宋" w:hint="eastAsia"/>
          <w:sz w:val="28"/>
          <w:szCs w:val="28"/>
        </w:rPr>
        <w:t>依据</w:t>
      </w:r>
    </w:p>
    <w:p w:rsidR="007B2239" w:rsidRDefault="00895DBD" w:rsidP="00733C5E">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（1）</w:t>
      </w:r>
      <w:r w:rsidR="007B2239" w:rsidRPr="00F323BC">
        <w:rPr>
          <w:rFonts w:ascii="仿宋" w:eastAsia="仿宋" w:hAnsi="仿宋" w:hint="eastAsia"/>
          <w:sz w:val="28"/>
          <w:szCs w:val="28"/>
        </w:rPr>
        <w:t>财政部</w:t>
      </w:r>
      <w:r>
        <w:rPr>
          <w:rFonts w:ascii="仿宋" w:eastAsia="仿宋" w:hAnsi="仿宋" w:hint="eastAsia"/>
          <w:sz w:val="28"/>
          <w:szCs w:val="28"/>
        </w:rPr>
        <w:t>的</w:t>
      </w:r>
      <w:r w:rsidRPr="005E355C">
        <w:rPr>
          <w:rFonts w:ascii="仿宋" w:eastAsia="仿宋" w:hAnsi="仿宋" w:hint="eastAsia"/>
          <w:sz w:val="28"/>
          <w:szCs w:val="28"/>
        </w:rPr>
        <w:t>《企业内部控制应用指引第</w:t>
      </w:r>
      <w:r w:rsidRPr="005E355C">
        <w:rPr>
          <w:rFonts w:ascii="仿宋" w:eastAsia="仿宋" w:hAnsi="仿宋"/>
          <w:sz w:val="28"/>
          <w:szCs w:val="28"/>
        </w:rPr>
        <w:t>15号--全面预算》</w:t>
      </w:r>
    </w:p>
    <w:p w:rsidR="007B2239" w:rsidRDefault="007B2239" w:rsidP="00733C5E">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w:t>
      </w:r>
      <w:r w:rsidR="00895DBD">
        <w:rPr>
          <w:rFonts w:ascii="仿宋" w:eastAsia="仿宋" w:hAnsi="仿宋" w:hint="eastAsia"/>
          <w:sz w:val="28"/>
          <w:szCs w:val="28"/>
        </w:rPr>
        <w:t>2</w:t>
      </w:r>
      <w:r>
        <w:rPr>
          <w:rFonts w:ascii="仿宋" w:eastAsia="仿宋" w:hAnsi="仿宋" w:hint="eastAsia"/>
          <w:sz w:val="28"/>
          <w:szCs w:val="28"/>
        </w:rPr>
        <w:t>）</w:t>
      </w:r>
      <w:r w:rsidRPr="00FE34E1">
        <w:rPr>
          <w:rFonts w:ascii="仿宋" w:eastAsia="仿宋" w:hAnsi="仿宋" w:hint="eastAsia"/>
          <w:sz w:val="28"/>
          <w:szCs w:val="28"/>
        </w:rPr>
        <w:t>《深圳市福田区属企业国有资产监督管理办法》</w:t>
      </w:r>
    </w:p>
    <w:p w:rsidR="007B2239" w:rsidRPr="00733C5E" w:rsidRDefault="007B2239" w:rsidP="00733C5E">
      <w:pPr>
        <w:adjustRightInd w:val="0"/>
        <w:snapToGrid w:val="0"/>
        <w:spacing w:line="300" w:lineRule="auto"/>
        <w:ind w:firstLine="560"/>
        <w:rPr>
          <w:rFonts w:ascii="仿宋" w:eastAsia="仿宋" w:hAnsi="仿宋"/>
          <w:sz w:val="28"/>
          <w:szCs w:val="28"/>
        </w:rPr>
      </w:pPr>
    </w:p>
    <w:p w:rsidR="007B2239" w:rsidRDefault="007B2239" w:rsidP="00733C5E">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2、主要参考文件</w:t>
      </w:r>
    </w:p>
    <w:p w:rsidR="007B2239" w:rsidRDefault="007B2239" w:rsidP="00733C5E">
      <w:pPr>
        <w:adjustRightInd w:val="0"/>
        <w:snapToGrid w:val="0"/>
        <w:spacing w:line="300" w:lineRule="auto"/>
        <w:ind w:firstLine="560"/>
        <w:rPr>
          <w:rFonts w:ascii="仿宋" w:eastAsia="仿宋" w:hAnsi="仿宋"/>
          <w:sz w:val="28"/>
          <w:szCs w:val="28"/>
        </w:rPr>
      </w:pPr>
      <w:r w:rsidRPr="00743195">
        <w:rPr>
          <w:rFonts w:ascii="仿宋" w:eastAsia="仿宋" w:hAnsi="仿宋" w:hint="eastAsia"/>
          <w:sz w:val="28"/>
          <w:szCs w:val="28"/>
        </w:rPr>
        <w:t>以深圳市国资委的</w:t>
      </w:r>
      <w:r w:rsidR="00895DBD" w:rsidRPr="009E58D2">
        <w:rPr>
          <w:rFonts w:ascii="仿宋" w:eastAsia="仿宋" w:hAnsi="仿宋" w:hint="eastAsia"/>
          <w:sz w:val="28"/>
          <w:szCs w:val="28"/>
        </w:rPr>
        <w:t>《深圳市属国有企业全面预算管理工作指引》（2012）</w:t>
      </w:r>
      <w:r w:rsidRPr="00743195">
        <w:rPr>
          <w:rFonts w:ascii="仿宋" w:eastAsia="仿宋" w:hAnsi="仿宋" w:hint="eastAsia"/>
          <w:sz w:val="28"/>
          <w:szCs w:val="28"/>
        </w:rPr>
        <w:t>为主参考文件。</w:t>
      </w:r>
      <w:r>
        <w:rPr>
          <w:rFonts w:ascii="仿宋" w:eastAsia="仿宋" w:hAnsi="仿宋" w:hint="eastAsia"/>
          <w:sz w:val="28"/>
          <w:szCs w:val="28"/>
        </w:rPr>
        <w:t>优化了章节和条款安排，并结合福田区区属企业情况适当做了调整。</w:t>
      </w:r>
    </w:p>
    <w:p w:rsidR="007B2239" w:rsidRPr="007B2239" w:rsidRDefault="007B2239" w:rsidP="00733C5E">
      <w:pPr>
        <w:adjustRightInd w:val="0"/>
        <w:snapToGrid w:val="0"/>
        <w:spacing w:line="300" w:lineRule="auto"/>
        <w:ind w:firstLine="560"/>
        <w:rPr>
          <w:rFonts w:ascii="仿宋" w:eastAsia="仿宋" w:hAnsi="仿宋"/>
          <w:sz w:val="28"/>
          <w:szCs w:val="28"/>
        </w:rPr>
      </w:pPr>
    </w:p>
    <w:p w:rsidR="007B2239" w:rsidRPr="0003372F" w:rsidRDefault="007B2239" w:rsidP="00733C5E">
      <w:pPr>
        <w:adjustRightInd w:val="0"/>
        <w:snapToGrid w:val="0"/>
        <w:spacing w:line="300" w:lineRule="auto"/>
        <w:ind w:firstLine="562"/>
        <w:rPr>
          <w:rFonts w:ascii="仿宋" w:eastAsia="仿宋" w:hAnsi="仿宋"/>
          <w:b/>
          <w:sz w:val="28"/>
          <w:szCs w:val="28"/>
        </w:rPr>
      </w:pPr>
      <w:r w:rsidRPr="0003372F">
        <w:rPr>
          <w:rFonts w:ascii="仿宋" w:eastAsia="仿宋" w:hAnsi="仿宋" w:hint="eastAsia"/>
          <w:b/>
          <w:sz w:val="28"/>
          <w:szCs w:val="28"/>
        </w:rPr>
        <w:t>三、主要内容</w:t>
      </w:r>
    </w:p>
    <w:p w:rsidR="007B2239" w:rsidRDefault="007B2239" w:rsidP="00733C5E">
      <w:pPr>
        <w:adjustRightInd w:val="0"/>
        <w:snapToGrid w:val="0"/>
        <w:spacing w:line="300" w:lineRule="auto"/>
        <w:ind w:firstLine="560"/>
        <w:rPr>
          <w:rFonts w:ascii="仿宋" w:eastAsia="仿宋" w:hAnsi="仿宋"/>
          <w:sz w:val="28"/>
          <w:szCs w:val="28"/>
        </w:rPr>
      </w:pPr>
    </w:p>
    <w:p w:rsidR="007B2239" w:rsidRDefault="007B2239" w:rsidP="00733C5E">
      <w:pPr>
        <w:adjustRightInd w:val="0"/>
        <w:snapToGrid w:val="0"/>
        <w:spacing w:line="300" w:lineRule="auto"/>
        <w:ind w:firstLineChars="200" w:firstLine="560"/>
        <w:rPr>
          <w:rFonts w:ascii="仿宋" w:eastAsia="仿宋" w:hAnsi="仿宋"/>
          <w:sz w:val="28"/>
          <w:szCs w:val="28"/>
          <w:lang w:val="sq-AL"/>
        </w:rPr>
      </w:pPr>
      <w:r w:rsidRPr="00FE34E1">
        <w:rPr>
          <w:rFonts w:ascii="仿宋" w:eastAsia="仿宋" w:hAnsi="仿宋" w:hint="eastAsia"/>
          <w:sz w:val="28"/>
          <w:szCs w:val="28"/>
        </w:rPr>
        <w:t>《</w:t>
      </w:r>
      <w:r w:rsidR="00511415">
        <w:rPr>
          <w:rFonts w:ascii="仿宋" w:eastAsia="仿宋" w:hAnsi="仿宋" w:hint="eastAsia"/>
          <w:sz w:val="28"/>
          <w:szCs w:val="28"/>
        </w:rPr>
        <w:t>工作指引</w:t>
      </w:r>
      <w:r w:rsidRPr="00FE34E1">
        <w:rPr>
          <w:rFonts w:ascii="仿宋" w:eastAsia="仿宋" w:hAnsi="仿宋" w:hint="eastAsia"/>
          <w:sz w:val="28"/>
          <w:szCs w:val="28"/>
        </w:rPr>
        <w:t>》</w:t>
      </w:r>
      <w:r w:rsidRPr="00047538">
        <w:rPr>
          <w:rFonts w:ascii="仿宋" w:eastAsia="仿宋" w:hAnsi="仿宋" w:hint="eastAsia"/>
          <w:sz w:val="28"/>
          <w:szCs w:val="28"/>
          <w:lang w:val="sq-AL"/>
        </w:rPr>
        <w:t>共</w:t>
      </w:r>
      <w:r w:rsidR="00C97209">
        <w:rPr>
          <w:rFonts w:ascii="仿宋" w:eastAsia="仿宋" w:hAnsi="仿宋" w:hint="eastAsia"/>
          <w:sz w:val="28"/>
          <w:szCs w:val="28"/>
          <w:lang w:val="sq-AL"/>
        </w:rPr>
        <w:t>八</w:t>
      </w:r>
      <w:r w:rsidRPr="00047538">
        <w:rPr>
          <w:rFonts w:ascii="仿宋" w:eastAsia="仿宋" w:hAnsi="仿宋" w:hint="eastAsia"/>
          <w:sz w:val="28"/>
          <w:szCs w:val="28"/>
          <w:lang w:val="sq-AL"/>
        </w:rPr>
        <w:t>章</w:t>
      </w:r>
      <w:r>
        <w:rPr>
          <w:rFonts w:ascii="仿宋" w:eastAsia="仿宋" w:hAnsi="仿宋" w:hint="eastAsia"/>
          <w:sz w:val="28"/>
          <w:szCs w:val="28"/>
          <w:lang w:val="sq-AL"/>
        </w:rPr>
        <w:t>，主要内容包括：</w:t>
      </w:r>
    </w:p>
    <w:p w:rsidR="007B2239" w:rsidRDefault="007B2239" w:rsidP="00733C5E">
      <w:pPr>
        <w:adjustRightInd w:val="0"/>
        <w:snapToGrid w:val="0"/>
        <w:spacing w:line="300" w:lineRule="auto"/>
        <w:ind w:firstLineChars="200" w:firstLine="560"/>
        <w:rPr>
          <w:rFonts w:ascii="仿宋" w:eastAsia="仿宋" w:hAnsi="仿宋"/>
          <w:sz w:val="28"/>
          <w:szCs w:val="28"/>
          <w:lang w:val="sq-AL"/>
        </w:rPr>
      </w:pPr>
    </w:p>
    <w:p w:rsidR="00D923DF" w:rsidRDefault="007B2239" w:rsidP="00733C5E">
      <w:pPr>
        <w:adjustRightInd w:val="0"/>
        <w:snapToGrid w:val="0"/>
        <w:spacing w:line="300" w:lineRule="auto"/>
        <w:ind w:firstLineChars="200" w:firstLine="560"/>
        <w:rPr>
          <w:rFonts w:ascii="仿宋" w:eastAsia="仿宋" w:hAnsi="仿宋"/>
          <w:sz w:val="28"/>
          <w:szCs w:val="28"/>
        </w:rPr>
      </w:pPr>
      <w:r w:rsidRPr="00E85C68">
        <w:rPr>
          <w:rFonts w:ascii="仿宋" w:eastAsia="仿宋" w:hAnsi="仿宋" w:hint="eastAsia"/>
          <w:sz w:val="28"/>
          <w:szCs w:val="28"/>
        </w:rPr>
        <w:t>1、</w:t>
      </w:r>
      <w:r w:rsidR="00E85C68" w:rsidRPr="00E85C68">
        <w:rPr>
          <w:rFonts w:ascii="仿宋" w:eastAsia="仿宋" w:hAnsi="仿宋" w:hint="eastAsia"/>
          <w:sz w:val="28"/>
          <w:szCs w:val="28"/>
        </w:rPr>
        <w:t>总则（第一章）</w:t>
      </w:r>
      <w:r w:rsidRPr="00E85C68">
        <w:rPr>
          <w:rFonts w:ascii="仿宋" w:eastAsia="仿宋" w:hAnsi="仿宋" w:hint="eastAsia"/>
          <w:sz w:val="28"/>
          <w:szCs w:val="28"/>
        </w:rPr>
        <w:t>。</w:t>
      </w:r>
      <w:r w:rsidR="00E85C68">
        <w:rPr>
          <w:rFonts w:ascii="仿宋" w:eastAsia="仿宋" w:hAnsi="仿宋" w:hint="eastAsia"/>
          <w:sz w:val="28"/>
          <w:szCs w:val="28"/>
        </w:rPr>
        <w:t>明确了</w:t>
      </w:r>
      <w:r w:rsidR="00E85C68" w:rsidRPr="00E85C68">
        <w:rPr>
          <w:rFonts w:ascii="仿宋" w:eastAsia="仿宋" w:hAnsi="仿宋" w:hint="eastAsia"/>
          <w:sz w:val="28"/>
          <w:szCs w:val="28"/>
        </w:rPr>
        <w:t>区国资委和区直企业是实施全面预算管理的行为主体和直接责任主体。</w:t>
      </w:r>
    </w:p>
    <w:p w:rsidR="007B2239" w:rsidRPr="00E85C68" w:rsidRDefault="00E85C68" w:rsidP="00733C5E">
      <w:pPr>
        <w:adjustRightInd w:val="0"/>
        <w:snapToGrid w:val="0"/>
        <w:spacing w:line="300" w:lineRule="auto"/>
        <w:ind w:firstLineChars="200" w:firstLine="560"/>
        <w:rPr>
          <w:rFonts w:ascii="仿宋" w:eastAsia="仿宋" w:hAnsi="仿宋"/>
          <w:sz w:val="28"/>
          <w:szCs w:val="28"/>
        </w:rPr>
      </w:pPr>
      <w:r w:rsidRPr="00E85C68">
        <w:rPr>
          <w:rFonts w:ascii="仿宋" w:eastAsia="仿宋" w:hAnsi="仿宋" w:hint="eastAsia"/>
          <w:sz w:val="28"/>
          <w:szCs w:val="28"/>
        </w:rPr>
        <w:lastRenderedPageBreak/>
        <w:t>区国资委负责指导区直企业建立健全全面预算管理体系，审核区直企业报送的预算预案和预算调整预案，考核和监督检查直管企业全面预算管理工作。区直企业应当完善全面预算管理制度建设，加强对所属企业的预算管控，</w:t>
      </w:r>
      <w:r w:rsidRPr="00E85C68" w:rsidDel="009D57BE">
        <w:rPr>
          <w:rFonts w:ascii="仿宋" w:eastAsia="仿宋" w:hAnsi="仿宋" w:hint="eastAsia"/>
          <w:sz w:val="28"/>
          <w:szCs w:val="28"/>
        </w:rPr>
        <w:t>负责汇总及审核辖属企业报送的预算草案及预算调整案</w:t>
      </w:r>
      <w:r w:rsidRPr="00E85C68">
        <w:rPr>
          <w:rFonts w:ascii="仿宋" w:eastAsia="仿宋" w:hAnsi="仿宋" w:hint="eastAsia"/>
          <w:sz w:val="28"/>
          <w:szCs w:val="28"/>
        </w:rPr>
        <w:t>。</w:t>
      </w:r>
    </w:p>
    <w:p w:rsidR="007B2239" w:rsidRDefault="007B2239" w:rsidP="00733C5E">
      <w:pPr>
        <w:adjustRightInd w:val="0"/>
        <w:snapToGrid w:val="0"/>
        <w:spacing w:line="300" w:lineRule="auto"/>
        <w:ind w:firstLineChars="200" w:firstLine="560"/>
        <w:rPr>
          <w:rFonts w:ascii="仿宋" w:eastAsia="仿宋" w:hAnsi="仿宋"/>
          <w:sz w:val="28"/>
          <w:szCs w:val="28"/>
        </w:rPr>
      </w:pPr>
    </w:p>
    <w:p w:rsidR="007561DC" w:rsidRDefault="007B2239" w:rsidP="00733C5E">
      <w:pPr>
        <w:adjustRightInd w:val="0"/>
        <w:snapToGrid w:val="0"/>
        <w:spacing w:line="300" w:lineRule="auto"/>
        <w:ind w:firstLineChars="200" w:firstLine="560"/>
        <w:rPr>
          <w:rFonts w:ascii="仿宋" w:eastAsia="仿宋" w:hAnsi="仿宋"/>
          <w:sz w:val="28"/>
          <w:szCs w:val="28"/>
        </w:rPr>
      </w:pPr>
      <w:r>
        <w:rPr>
          <w:rFonts w:ascii="仿宋" w:eastAsia="仿宋" w:hAnsi="仿宋" w:hint="eastAsia"/>
          <w:sz w:val="28"/>
          <w:szCs w:val="28"/>
        </w:rPr>
        <w:t>2、</w:t>
      </w:r>
      <w:r w:rsidR="007561DC" w:rsidRPr="007561DC">
        <w:rPr>
          <w:rFonts w:ascii="仿宋" w:eastAsia="仿宋" w:hAnsi="仿宋" w:hint="eastAsia"/>
          <w:sz w:val="28"/>
          <w:szCs w:val="28"/>
        </w:rPr>
        <w:t>全面预算管理的组织机构（第二章）。对企业内部负责机构的职责</w:t>
      </w:r>
      <w:proofErr w:type="gramStart"/>
      <w:r w:rsidR="007561DC" w:rsidRPr="007561DC">
        <w:rPr>
          <w:rFonts w:ascii="仿宋" w:eastAsia="仿宋" w:hAnsi="仿宋" w:hint="eastAsia"/>
          <w:sz w:val="28"/>
          <w:szCs w:val="28"/>
        </w:rPr>
        <w:t>作出</w:t>
      </w:r>
      <w:proofErr w:type="gramEnd"/>
      <w:r w:rsidR="007561DC" w:rsidRPr="007561DC">
        <w:rPr>
          <w:rFonts w:ascii="仿宋" w:eastAsia="仿宋" w:hAnsi="仿宋" w:hint="eastAsia"/>
          <w:sz w:val="28"/>
          <w:szCs w:val="28"/>
        </w:rPr>
        <w:t>规定。</w:t>
      </w:r>
    </w:p>
    <w:p w:rsidR="007561DC" w:rsidRDefault="007561DC" w:rsidP="00733C5E">
      <w:pPr>
        <w:adjustRightInd w:val="0"/>
        <w:snapToGrid w:val="0"/>
        <w:spacing w:line="300" w:lineRule="auto"/>
        <w:ind w:firstLineChars="200" w:firstLine="560"/>
        <w:rPr>
          <w:rFonts w:ascii="仿宋" w:eastAsia="仿宋" w:hAnsi="仿宋"/>
          <w:sz w:val="28"/>
          <w:szCs w:val="28"/>
        </w:rPr>
      </w:pPr>
    </w:p>
    <w:p w:rsidR="007B2239" w:rsidRPr="00E85C68" w:rsidRDefault="007561DC" w:rsidP="00733C5E">
      <w:pPr>
        <w:adjustRightInd w:val="0"/>
        <w:snapToGrid w:val="0"/>
        <w:spacing w:line="300" w:lineRule="auto"/>
        <w:ind w:firstLineChars="200" w:firstLine="560"/>
        <w:rPr>
          <w:rFonts w:ascii="仿宋" w:eastAsia="仿宋" w:hAnsi="仿宋"/>
          <w:sz w:val="28"/>
          <w:szCs w:val="28"/>
        </w:rPr>
      </w:pPr>
      <w:r>
        <w:rPr>
          <w:rFonts w:ascii="仿宋" w:eastAsia="仿宋" w:hAnsi="仿宋" w:hint="eastAsia"/>
          <w:sz w:val="28"/>
          <w:szCs w:val="28"/>
        </w:rPr>
        <w:t>3、</w:t>
      </w:r>
      <w:r w:rsidR="00D923DF" w:rsidRPr="00D923DF">
        <w:rPr>
          <w:rFonts w:ascii="仿宋" w:eastAsia="仿宋" w:hAnsi="仿宋" w:hint="eastAsia"/>
          <w:sz w:val="28"/>
          <w:szCs w:val="28"/>
        </w:rPr>
        <w:t>全面预算的编制与审批（第</w:t>
      </w:r>
      <w:r w:rsidR="00592200">
        <w:rPr>
          <w:rFonts w:ascii="仿宋" w:eastAsia="仿宋" w:hAnsi="仿宋" w:hint="eastAsia"/>
          <w:sz w:val="28"/>
          <w:szCs w:val="28"/>
        </w:rPr>
        <w:t>三</w:t>
      </w:r>
      <w:r w:rsidR="00D923DF" w:rsidRPr="00D923DF">
        <w:rPr>
          <w:rFonts w:ascii="仿宋" w:eastAsia="仿宋" w:hAnsi="仿宋" w:hint="eastAsia"/>
          <w:sz w:val="28"/>
          <w:szCs w:val="28"/>
        </w:rPr>
        <w:t>章）</w:t>
      </w:r>
      <w:r w:rsidR="007B2239" w:rsidRPr="00E85C68">
        <w:rPr>
          <w:rFonts w:ascii="仿宋" w:eastAsia="仿宋" w:hAnsi="仿宋" w:hint="eastAsia"/>
          <w:sz w:val="28"/>
          <w:szCs w:val="28"/>
        </w:rPr>
        <w:t>。</w:t>
      </w:r>
      <w:r w:rsidR="00D923DF" w:rsidRPr="00D923DF">
        <w:rPr>
          <w:rFonts w:ascii="仿宋" w:eastAsia="仿宋" w:hAnsi="仿宋" w:hint="eastAsia"/>
          <w:sz w:val="28"/>
          <w:szCs w:val="28"/>
        </w:rPr>
        <w:t>按照“自上而下、上下结合、分级编制、逐级汇总”的程序</w:t>
      </w:r>
      <w:r w:rsidR="00775D96">
        <w:rPr>
          <w:rFonts w:ascii="仿宋" w:eastAsia="仿宋" w:hAnsi="仿宋" w:hint="eastAsia"/>
          <w:sz w:val="28"/>
          <w:szCs w:val="28"/>
        </w:rPr>
        <w:t>编制预算预案，</w:t>
      </w:r>
      <w:r w:rsidR="00D923DF">
        <w:rPr>
          <w:rFonts w:ascii="仿宋" w:eastAsia="仿宋" w:hAnsi="仿宋" w:hint="eastAsia"/>
          <w:sz w:val="28"/>
          <w:szCs w:val="28"/>
        </w:rPr>
        <w:t>在每年的</w:t>
      </w:r>
      <w:r w:rsidR="00592200">
        <w:rPr>
          <w:rFonts w:ascii="仿宋" w:eastAsia="仿宋" w:hAnsi="仿宋" w:hint="eastAsia"/>
          <w:sz w:val="28"/>
          <w:szCs w:val="28"/>
        </w:rPr>
        <w:t>十二</w:t>
      </w:r>
      <w:r w:rsidR="00D923DF">
        <w:rPr>
          <w:rFonts w:ascii="仿宋" w:eastAsia="仿宋" w:hAnsi="仿宋" w:hint="eastAsia"/>
          <w:sz w:val="28"/>
          <w:szCs w:val="28"/>
        </w:rPr>
        <w:t>月底前上报</w:t>
      </w:r>
      <w:r w:rsidR="00511415">
        <w:rPr>
          <w:rFonts w:ascii="仿宋" w:eastAsia="仿宋" w:hAnsi="仿宋" w:hint="eastAsia"/>
          <w:sz w:val="28"/>
          <w:szCs w:val="28"/>
        </w:rPr>
        <w:t>区国资局</w:t>
      </w:r>
      <w:r w:rsidR="00592200">
        <w:rPr>
          <w:rFonts w:ascii="仿宋" w:eastAsia="仿宋" w:hAnsi="仿宋" w:hint="eastAsia"/>
          <w:sz w:val="28"/>
          <w:szCs w:val="28"/>
        </w:rPr>
        <w:t>审批。</w:t>
      </w:r>
    </w:p>
    <w:p w:rsidR="007B2239" w:rsidRPr="00E85C68" w:rsidRDefault="007B2239" w:rsidP="00733C5E">
      <w:pPr>
        <w:adjustRightInd w:val="0"/>
        <w:snapToGrid w:val="0"/>
        <w:spacing w:line="300" w:lineRule="auto"/>
        <w:ind w:firstLineChars="200" w:firstLine="560"/>
        <w:rPr>
          <w:rFonts w:ascii="仿宋" w:eastAsia="仿宋" w:hAnsi="仿宋"/>
          <w:sz w:val="28"/>
          <w:szCs w:val="28"/>
        </w:rPr>
      </w:pPr>
    </w:p>
    <w:p w:rsidR="007B2239" w:rsidRDefault="007561DC" w:rsidP="00733C5E">
      <w:pPr>
        <w:adjustRightInd w:val="0"/>
        <w:snapToGrid w:val="0"/>
        <w:spacing w:line="300" w:lineRule="auto"/>
        <w:ind w:firstLineChars="200" w:firstLine="560"/>
        <w:rPr>
          <w:rFonts w:ascii="仿宋" w:eastAsia="仿宋" w:hAnsi="仿宋"/>
          <w:sz w:val="28"/>
          <w:szCs w:val="28"/>
        </w:rPr>
      </w:pPr>
      <w:r>
        <w:rPr>
          <w:rFonts w:ascii="仿宋" w:eastAsia="仿宋" w:hAnsi="仿宋" w:hint="eastAsia"/>
          <w:sz w:val="28"/>
          <w:szCs w:val="28"/>
        </w:rPr>
        <w:t>4</w:t>
      </w:r>
      <w:r w:rsidR="007B2239" w:rsidRPr="00E85C68">
        <w:rPr>
          <w:rFonts w:ascii="仿宋" w:eastAsia="仿宋" w:hAnsi="仿宋" w:hint="eastAsia"/>
          <w:sz w:val="28"/>
          <w:szCs w:val="28"/>
        </w:rPr>
        <w:t>、</w:t>
      </w:r>
      <w:r w:rsidR="00D923DF" w:rsidRPr="00D923DF">
        <w:rPr>
          <w:rFonts w:ascii="仿宋" w:eastAsia="仿宋" w:hAnsi="仿宋" w:hint="eastAsia"/>
          <w:sz w:val="28"/>
          <w:szCs w:val="28"/>
        </w:rPr>
        <w:t>全面预算的执行、分析与控制</w:t>
      </w:r>
      <w:r w:rsidR="00D923DF">
        <w:rPr>
          <w:rFonts w:ascii="仿宋" w:eastAsia="仿宋" w:hAnsi="仿宋" w:hint="eastAsia"/>
          <w:sz w:val="28"/>
          <w:szCs w:val="28"/>
        </w:rPr>
        <w:t>（第</w:t>
      </w:r>
      <w:r w:rsidR="00592200">
        <w:rPr>
          <w:rFonts w:ascii="仿宋" w:eastAsia="仿宋" w:hAnsi="仿宋" w:hint="eastAsia"/>
          <w:sz w:val="28"/>
          <w:szCs w:val="28"/>
        </w:rPr>
        <w:t>四</w:t>
      </w:r>
      <w:r w:rsidR="00D923DF">
        <w:rPr>
          <w:rFonts w:ascii="仿宋" w:eastAsia="仿宋" w:hAnsi="仿宋" w:hint="eastAsia"/>
          <w:sz w:val="28"/>
          <w:szCs w:val="28"/>
        </w:rPr>
        <w:t>章）。</w:t>
      </w:r>
      <w:r w:rsidR="00D923DF" w:rsidRPr="00D923DF">
        <w:rPr>
          <w:rFonts w:ascii="仿宋" w:eastAsia="仿宋" w:hAnsi="仿宋" w:hint="eastAsia"/>
          <w:sz w:val="28"/>
          <w:szCs w:val="28"/>
        </w:rPr>
        <w:t>区属企业应当严格执行全面预算，组织业务、投融资等各项生产经营活动。对于预算内的资金拨付，按照正常授权审批程序执行。对于超预算或预算外的资金支付，应当实行严格的审批制度。对于重大的预算外支出项目，应当按照全面预算调整的审批要求取得必须的批准后方可支出，区直企业还应实施重点跟踪和监控。</w:t>
      </w:r>
    </w:p>
    <w:p w:rsidR="00D923DF" w:rsidRPr="00E85C68" w:rsidRDefault="00D923DF" w:rsidP="00733C5E">
      <w:pPr>
        <w:adjustRightInd w:val="0"/>
        <w:snapToGrid w:val="0"/>
        <w:spacing w:line="300" w:lineRule="auto"/>
        <w:ind w:firstLineChars="200" w:firstLine="560"/>
        <w:rPr>
          <w:rFonts w:ascii="仿宋" w:eastAsia="仿宋" w:hAnsi="仿宋"/>
          <w:sz w:val="28"/>
          <w:szCs w:val="28"/>
        </w:rPr>
      </w:pPr>
      <w:r w:rsidRPr="00D923DF">
        <w:rPr>
          <w:rFonts w:ascii="仿宋" w:eastAsia="仿宋" w:hAnsi="仿宋" w:hint="eastAsia"/>
          <w:sz w:val="28"/>
          <w:szCs w:val="28"/>
        </w:rPr>
        <w:t>区属企业应当建立健全全面预算执行情况分析和报告制度。</w:t>
      </w:r>
      <w:r w:rsidR="005E0987" w:rsidRPr="005E0987">
        <w:rPr>
          <w:rFonts w:ascii="仿宋" w:eastAsia="仿宋" w:hAnsi="仿宋" w:hint="eastAsia"/>
          <w:sz w:val="28"/>
          <w:szCs w:val="28"/>
        </w:rPr>
        <w:t>每年4月底前，区直企业应当向区国资局上报上一年度全年的企业预算执行情况分析报告，8月底前上报本年度上半年的企业预算执行情况分析报告。</w:t>
      </w:r>
      <w:r w:rsidRPr="00D923DF">
        <w:rPr>
          <w:rFonts w:ascii="仿宋" w:eastAsia="仿宋" w:hAnsi="仿宋" w:hint="eastAsia"/>
          <w:sz w:val="28"/>
          <w:szCs w:val="28"/>
        </w:rPr>
        <w:t>全面预算执行过程中出现的偏离幅度较大的情况，区直企业应当及时向</w:t>
      </w:r>
      <w:r w:rsidR="00511415">
        <w:rPr>
          <w:rFonts w:ascii="仿宋" w:eastAsia="仿宋" w:hAnsi="仿宋" w:hint="eastAsia"/>
          <w:sz w:val="28"/>
          <w:szCs w:val="28"/>
        </w:rPr>
        <w:t>区国资局</w:t>
      </w:r>
      <w:r w:rsidRPr="00D923DF">
        <w:rPr>
          <w:rFonts w:ascii="仿宋" w:eastAsia="仿宋" w:hAnsi="仿宋" w:hint="eastAsia"/>
          <w:sz w:val="28"/>
          <w:szCs w:val="28"/>
        </w:rPr>
        <w:t>报送专项说明。</w:t>
      </w:r>
    </w:p>
    <w:p w:rsidR="007B2239" w:rsidRPr="00E85C68" w:rsidRDefault="007B2239" w:rsidP="00733C5E">
      <w:pPr>
        <w:adjustRightInd w:val="0"/>
        <w:snapToGrid w:val="0"/>
        <w:spacing w:line="300" w:lineRule="auto"/>
        <w:ind w:firstLineChars="200" w:firstLine="560"/>
        <w:rPr>
          <w:rFonts w:ascii="仿宋" w:eastAsia="仿宋" w:hAnsi="仿宋"/>
          <w:sz w:val="28"/>
          <w:szCs w:val="28"/>
        </w:rPr>
      </w:pPr>
    </w:p>
    <w:p w:rsidR="007B2239" w:rsidRDefault="007561DC" w:rsidP="00733C5E">
      <w:pPr>
        <w:adjustRightInd w:val="0"/>
        <w:snapToGrid w:val="0"/>
        <w:spacing w:line="300" w:lineRule="auto"/>
        <w:ind w:firstLineChars="200" w:firstLine="560"/>
        <w:rPr>
          <w:rFonts w:ascii="仿宋" w:eastAsia="仿宋" w:hAnsi="仿宋"/>
          <w:sz w:val="28"/>
          <w:szCs w:val="28"/>
        </w:rPr>
      </w:pPr>
      <w:r>
        <w:rPr>
          <w:rFonts w:ascii="仿宋" w:eastAsia="仿宋" w:hAnsi="仿宋" w:hint="eastAsia"/>
          <w:sz w:val="28"/>
          <w:szCs w:val="28"/>
        </w:rPr>
        <w:t>5</w:t>
      </w:r>
      <w:r w:rsidR="007B2239" w:rsidRPr="00A02CA7">
        <w:rPr>
          <w:rFonts w:ascii="仿宋" w:eastAsia="仿宋" w:hAnsi="仿宋" w:hint="eastAsia"/>
          <w:sz w:val="28"/>
          <w:szCs w:val="28"/>
        </w:rPr>
        <w:t>、</w:t>
      </w:r>
      <w:r w:rsidR="00A02CA7" w:rsidRPr="00A02CA7">
        <w:rPr>
          <w:rFonts w:ascii="仿宋" w:eastAsia="仿宋" w:hAnsi="仿宋" w:hint="eastAsia"/>
          <w:sz w:val="28"/>
          <w:szCs w:val="28"/>
        </w:rPr>
        <w:t>全面预算的调整</w:t>
      </w:r>
      <w:r w:rsidR="00A02CA7">
        <w:rPr>
          <w:rFonts w:ascii="仿宋" w:eastAsia="仿宋" w:hAnsi="仿宋" w:hint="eastAsia"/>
          <w:sz w:val="28"/>
          <w:szCs w:val="28"/>
        </w:rPr>
        <w:t>（第</w:t>
      </w:r>
      <w:r w:rsidR="00592200">
        <w:rPr>
          <w:rFonts w:ascii="仿宋" w:eastAsia="仿宋" w:hAnsi="仿宋" w:hint="eastAsia"/>
          <w:sz w:val="28"/>
          <w:szCs w:val="28"/>
        </w:rPr>
        <w:t>五</w:t>
      </w:r>
      <w:r w:rsidR="00A02CA7">
        <w:rPr>
          <w:rFonts w:ascii="仿宋" w:eastAsia="仿宋" w:hAnsi="仿宋" w:hint="eastAsia"/>
          <w:sz w:val="28"/>
          <w:szCs w:val="28"/>
        </w:rPr>
        <w:t>章）。</w:t>
      </w:r>
      <w:r w:rsidR="00A02CA7" w:rsidRPr="00A02CA7">
        <w:rPr>
          <w:rFonts w:ascii="仿宋" w:eastAsia="仿宋" w:hAnsi="仿宋" w:hint="eastAsia"/>
          <w:sz w:val="28"/>
          <w:szCs w:val="28"/>
        </w:rPr>
        <w:t>全面预算应当被严格执行，不得随意调整。</w:t>
      </w:r>
      <w:r w:rsidR="0031419E">
        <w:rPr>
          <w:rFonts w:ascii="仿宋" w:eastAsia="仿宋" w:hAnsi="仿宋" w:hint="eastAsia"/>
          <w:sz w:val="28"/>
          <w:szCs w:val="28"/>
        </w:rPr>
        <w:t>对可调整事由</w:t>
      </w:r>
      <w:proofErr w:type="gramStart"/>
      <w:r w:rsidR="0031419E">
        <w:rPr>
          <w:rFonts w:ascii="仿宋" w:eastAsia="仿宋" w:hAnsi="仿宋" w:hint="eastAsia"/>
          <w:sz w:val="28"/>
          <w:szCs w:val="28"/>
        </w:rPr>
        <w:t>作出</w:t>
      </w:r>
      <w:proofErr w:type="gramEnd"/>
      <w:r w:rsidR="0031419E">
        <w:rPr>
          <w:rFonts w:ascii="仿宋" w:eastAsia="仿宋" w:hAnsi="仿宋" w:hint="eastAsia"/>
          <w:sz w:val="28"/>
          <w:szCs w:val="28"/>
        </w:rPr>
        <w:t>了规定。</w:t>
      </w:r>
      <w:r w:rsidR="00A02CA7" w:rsidRPr="00A02CA7">
        <w:rPr>
          <w:rFonts w:ascii="仿宋" w:eastAsia="仿宋" w:hAnsi="仿宋" w:hint="eastAsia"/>
          <w:sz w:val="28"/>
          <w:szCs w:val="28"/>
        </w:rPr>
        <w:t>确需调整的</w:t>
      </w:r>
      <w:r w:rsidR="00A02CA7">
        <w:rPr>
          <w:rFonts w:ascii="仿宋" w:eastAsia="仿宋" w:hAnsi="仿宋" w:hint="eastAsia"/>
          <w:sz w:val="28"/>
          <w:szCs w:val="28"/>
        </w:rPr>
        <w:t>应</w:t>
      </w:r>
      <w:r w:rsidR="00A02CA7" w:rsidRPr="00A02CA7">
        <w:rPr>
          <w:rFonts w:ascii="仿宋" w:eastAsia="仿宋" w:hAnsi="仿宋" w:hint="eastAsia"/>
          <w:sz w:val="28"/>
          <w:szCs w:val="28"/>
        </w:rPr>
        <w:t>履行全面预算调整审批流程</w:t>
      </w:r>
      <w:r w:rsidR="007B2239" w:rsidRPr="00A02CA7">
        <w:rPr>
          <w:rFonts w:ascii="仿宋" w:eastAsia="仿宋" w:hAnsi="仿宋" w:hint="eastAsia"/>
          <w:sz w:val="28"/>
          <w:szCs w:val="28"/>
        </w:rPr>
        <w:t>。</w:t>
      </w:r>
    </w:p>
    <w:p w:rsidR="00C97209" w:rsidRDefault="00C97209" w:rsidP="00733C5E">
      <w:pPr>
        <w:adjustRightInd w:val="0"/>
        <w:snapToGrid w:val="0"/>
        <w:spacing w:line="300" w:lineRule="auto"/>
        <w:ind w:firstLineChars="200" w:firstLine="560"/>
        <w:rPr>
          <w:rFonts w:ascii="仿宋" w:eastAsia="仿宋" w:hAnsi="仿宋"/>
          <w:sz w:val="28"/>
          <w:szCs w:val="28"/>
        </w:rPr>
      </w:pPr>
    </w:p>
    <w:p w:rsidR="00C97209" w:rsidRPr="00A02CA7" w:rsidRDefault="009622B4" w:rsidP="00733C5E">
      <w:pPr>
        <w:adjustRightInd w:val="0"/>
        <w:snapToGrid w:val="0"/>
        <w:spacing w:line="300" w:lineRule="auto"/>
        <w:ind w:firstLineChars="200" w:firstLine="560"/>
        <w:rPr>
          <w:rFonts w:ascii="仿宋" w:eastAsia="仿宋" w:hAnsi="仿宋"/>
          <w:sz w:val="28"/>
          <w:szCs w:val="28"/>
        </w:rPr>
      </w:pPr>
      <w:r>
        <w:rPr>
          <w:rFonts w:ascii="仿宋" w:eastAsia="仿宋" w:hAnsi="仿宋" w:hint="eastAsia"/>
          <w:sz w:val="28"/>
          <w:szCs w:val="28"/>
        </w:rPr>
        <w:t>6</w:t>
      </w:r>
      <w:r w:rsidR="00C97209">
        <w:rPr>
          <w:rFonts w:ascii="仿宋" w:eastAsia="仿宋" w:hAnsi="仿宋" w:hint="eastAsia"/>
          <w:sz w:val="28"/>
          <w:szCs w:val="28"/>
        </w:rPr>
        <w:t>、</w:t>
      </w:r>
      <w:r>
        <w:rPr>
          <w:rFonts w:ascii="仿宋" w:eastAsia="仿宋" w:hAnsi="仿宋" w:hint="eastAsia"/>
          <w:sz w:val="28"/>
          <w:szCs w:val="28"/>
        </w:rPr>
        <w:t>全面</w:t>
      </w:r>
      <w:r w:rsidR="00C97209">
        <w:rPr>
          <w:rFonts w:ascii="仿宋" w:eastAsia="仿宋" w:hAnsi="仿宋" w:hint="eastAsia"/>
          <w:sz w:val="28"/>
          <w:szCs w:val="28"/>
        </w:rPr>
        <w:t>预算</w:t>
      </w:r>
      <w:r>
        <w:rPr>
          <w:rFonts w:ascii="仿宋" w:eastAsia="仿宋" w:hAnsi="仿宋" w:hint="eastAsia"/>
          <w:sz w:val="28"/>
          <w:szCs w:val="28"/>
        </w:rPr>
        <w:t>的</w:t>
      </w:r>
      <w:r w:rsidR="00C97209">
        <w:rPr>
          <w:rFonts w:ascii="仿宋" w:eastAsia="仿宋" w:hAnsi="仿宋" w:hint="eastAsia"/>
          <w:sz w:val="28"/>
          <w:szCs w:val="28"/>
        </w:rPr>
        <w:t>考核</w:t>
      </w:r>
      <w:r>
        <w:rPr>
          <w:rFonts w:ascii="仿宋" w:eastAsia="仿宋" w:hAnsi="仿宋" w:hint="eastAsia"/>
          <w:sz w:val="28"/>
          <w:szCs w:val="28"/>
        </w:rPr>
        <w:t>评价</w:t>
      </w:r>
      <w:r w:rsidR="00C97209">
        <w:rPr>
          <w:rFonts w:ascii="仿宋" w:eastAsia="仿宋" w:hAnsi="仿宋" w:hint="eastAsia"/>
          <w:sz w:val="28"/>
          <w:szCs w:val="28"/>
        </w:rPr>
        <w:t>（第六章）。</w:t>
      </w:r>
      <w:r w:rsidR="00511415">
        <w:rPr>
          <w:rFonts w:ascii="仿宋" w:eastAsia="仿宋" w:hAnsi="仿宋" w:hint="eastAsia"/>
          <w:sz w:val="28"/>
          <w:szCs w:val="28"/>
        </w:rPr>
        <w:t>区国资局</w:t>
      </w:r>
      <w:r w:rsidR="00C97209" w:rsidRPr="00C97209">
        <w:rPr>
          <w:rFonts w:ascii="仿宋" w:eastAsia="仿宋" w:hAnsi="仿宋" w:hint="eastAsia"/>
          <w:sz w:val="28"/>
          <w:szCs w:val="28"/>
        </w:rPr>
        <w:t>每年组织区直企业</w:t>
      </w:r>
      <w:r w:rsidR="00C97209" w:rsidRPr="00C97209">
        <w:rPr>
          <w:rFonts w:ascii="仿宋" w:eastAsia="仿宋" w:hAnsi="仿宋" w:hint="eastAsia"/>
          <w:sz w:val="28"/>
          <w:szCs w:val="28"/>
        </w:rPr>
        <w:lastRenderedPageBreak/>
        <w:t>进行年度预算工作考核，考核结果作为区直企业经营班子年度考核重要依据，与企业负责人薪酬挂钩。</w:t>
      </w:r>
    </w:p>
    <w:p w:rsidR="007B2239" w:rsidRPr="00513292" w:rsidRDefault="007B2239" w:rsidP="00733C5E">
      <w:pPr>
        <w:adjustRightInd w:val="0"/>
        <w:snapToGrid w:val="0"/>
        <w:spacing w:line="300" w:lineRule="auto"/>
        <w:ind w:firstLine="560"/>
        <w:rPr>
          <w:rFonts w:ascii="仿宋" w:eastAsia="仿宋" w:hAnsi="仿宋"/>
          <w:sz w:val="28"/>
          <w:szCs w:val="28"/>
        </w:rPr>
      </w:pPr>
    </w:p>
    <w:bookmarkEnd w:id="0"/>
    <w:p w:rsidR="007B2239" w:rsidRPr="0003372F" w:rsidRDefault="007B2239" w:rsidP="00733C5E">
      <w:pPr>
        <w:adjustRightInd w:val="0"/>
        <w:snapToGrid w:val="0"/>
        <w:spacing w:line="300" w:lineRule="auto"/>
        <w:ind w:firstLine="562"/>
        <w:rPr>
          <w:rFonts w:ascii="仿宋" w:eastAsia="仿宋" w:hAnsi="仿宋"/>
          <w:b/>
          <w:sz w:val="28"/>
          <w:szCs w:val="28"/>
        </w:rPr>
      </w:pPr>
      <w:r w:rsidRPr="0003372F">
        <w:rPr>
          <w:rFonts w:ascii="仿宋" w:eastAsia="仿宋" w:hAnsi="仿宋" w:hint="eastAsia"/>
          <w:b/>
          <w:sz w:val="28"/>
          <w:szCs w:val="28"/>
        </w:rPr>
        <w:t>四、需特别说明的问题</w:t>
      </w:r>
    </w:p>
    <w:p w:rsidR="00775D96" w:rsidRDefault="00775D96" w:rsidP="00733C5E">
      <w:pPr>
        <w:adjustRightInd w:val="0"/>
        <w:snapToGrid w:val="0"/>
        <w:spacing w:line="300" w:lineRule="auto"/>
        <w:ind w:firstLineChars="200" w:firstLine="560"/>
        <w:rPr>
          <w:rFonts w:ascii="仿宋" w:eastAsia="仿宋" w:hAnsi="仿宋"/>
          <w:sz w:val="28"/>
          <w:szCs w:val="28"/>
        </w:rPr>
      </w:pPr>
    </w:p>
    <w:p w:rsidR="0031419E" w:rsidRDefault="0031419E" w:rsidP="00733C5E">
      <w:pPr>
        <w:adjustRightInd w:val="0"/>
        <w:snapToGrid w:val="0"/>
        <w:spacing w:line="300" w:lineRule="auto"/>
        <w:ind w:firstLineChars="200" w:firstLine="560"/>
        <w:rPr>
          <w:rFonts w:ascii="仿宋" w:eastAsia="仿宋" w:hAnsi="仿宋"/>
          <w:sz w:val="28"/>
          <w:szCs w:val="28"/>
        </w:rPr>
      </w:pPr>
      <w:r>
        <w:rPr>
          <w:rFonts w:ascii="仿宋" w:eastAsia="仿宋" w:hAnsi="仿宋" w:hint="eastAsia"/>
          <w:sz w:val="28"/>
          <w:szCs w:val="28"/>
        </w:rPr>
        <w:t>1、按照</w:t>
      </w:r>
      <w:r w:rsidR="00D7760B">
        <w:rPr>
          <w:rFonts w:ascii="仿宋" w:eastAsia="仿宋" w:hAnsi="仿宋" w:hint="eastAsia"/>
          <w:sz w:val="28"/>
          <w:szCs w:val="28"/>
        </w:rPr>
        <w:t>《</w:t>
      </w:r>
      <w:r>
        <w:rPr>
          <w:rFonts w:ascii="仿宋" w:eastAsia="仿宋" w:hAnsi="仿宋" w:hint="eastAsia"/>
          <w:sz w:val="28"/>
          <w:szCs w:val="28"/>
        </w:rPr>
        <w:t>深圳市福田区区属企业国有资产监督管理办法》第三十二条，区直企业应每季度向</w:t>
      </w:r>
      <w:r w:rsidR="00511415">
        <w:rPr>
          <w:rFonts w:ascii="仿宋" w:eastAsia="仿宋" w:hAnsi="仿宋" w:hint="eastAsia"/>
          <w:sz w:val="28"/>
          <w:szCs w:val="28"/>
        </w:rPr>
        <w:t>区国资局</w:t>
      </w:r>
      <w:r>
        <w:rPr>
          <w:rFonts w:ascii="仿宋" w:eastAsia="仿宋" w:hAnsi="仿宋" w:hint="eastAsia"/>
          <w:sz w:val="28"/>
          <w:szCs w:val="28"/>
        </w:rPr>
        <w:t>报送企业预算执行</w:t>
      </w:r>
      <w:r w:rsidR="00D7760B">
        <w:rPr>
          <w:rFonts w:ascii="仿宋" w:eastAsia="仿宋" w:hAnsi="仿宋" w:hint="eastAsia"/>
          <w:sz w:val="28"/>
          <w:szCs w:val="28"/>
        </w:rPr>
        <w:t>情况</w:t>
      </w:r>
      <w:r>
        <w:rPr>
          <w:rFonts w:ascii="仿宋" w:eastAsia="仿宋" w:hAnsi="仿宋" w:hint="eastAsia"/>
          <w:sz w:val="28"/>
          <w:szCs w:val="28"/>
        </w:rPr>
        <w:t>分析报告。《</w:t>
      </w:r>
      <w:r w:rsidR="00511415">
        <w:rPr>
          <w:rFonts w:ascii="仿宋" w:eastAsia="仿宋" w:hAnsi="仿宋" w:hint="eastAsia"/>
          <w:sz w:val="28"/>
          <w:szCs w:val="28"/>
        </w:rPr>
        <w:t>工作指引</w:t>
      </w:r>
      <w:r>
        <w:rPr>
          <w:rFonts w:ascii="仿宋" w:eastAsia="仿宋" w:hAnsi="仿宋" w:hint="eastAsia"/>
          <w:sz w:val="28"/>
          <w:szCs w:val="28"/>
        </w:rPr>
        <w:t>》的要求是：</w:t>
      </w:r>
      <w:r w:rsidRPr="0031419E">
        <w:rPr>
          <w:rFonts w:ascii="仿宋" w:eastAsia="仿宋" w:hAnsi="仿宋" w:hint="eastAsia"/>
          <w:sz w:val="28"/>
          <w:szCs w:val="28"/>
        </w:rPr>
        <w:t>区直企业应于</w:t>
      </w:r>
      <w:del w:id="5" w:author="yang sun" w:date="2019-08-02T14:12:00Z">
        <w:r w:rsidRPr="0031419E" w:rsidDel="00D32DDE">
          <w:rPr>
            <w:rFonts w:ascii="仿宋" w:eastAsia="仿宋" w:hAnsi="仿宋" w:hint="eastAsia"/>
            <w:sz w:val="28"/>
            <w:szCs w:val="28"/>
          </w:rPr>
          <w:delText>次年</w:delText>
        </w:r>
        <w:r w:rsidR="00511415" w:rsidDel="00D32DDE">
          <w:rPr>
            <w:rFonts w:ascii="仿宋" w:eastAsia="仿宋" w:hAnsi="仿宋" w:hint="eastAsia"/>
            <w:sz w:val="28"/>
            <w:szCs w:val="28"/>
          </w:rPr>
          <w:delText>6</w:delText>
        </w:r>
      </w:del>
      <w:ins w:id="6" w:author="yang sun" w:date="2019-08-02T14:12:00Z">
        <w:r w:rsidR="00D32DDE">
          <w:rPr>
            <w:rFonts w:ascii="仿宋" w:eastAsia="仿宋" w:hAnsi="仿宋" w:hint="eastAsia"/>
            <w:sz w:val="28"/>
            <w:szCs w:val="28"/>
          </w:rPr>
          <w:t>每年</w:t>
        </w:r>
        <w:r w:rsidR="00D32DDE">
          <w:rPr>
            <w:rFonts w:ascii="仿宋" w:eastAsia="仿宋" w:hAnsi="仿宋" w:hint="eastAsia"/>
            <w:sz w:val="28"/>
            <w:szCs w:val="28"/>
          </w:rPr>
          <w:t>4</w:t>
        </w:r>
      </w:ins>
      <w:r w:rsidRPr="0031419E">
        <w:rPr>
          <w:rFonts w:ascii="仿宋" w:eastAsia="仿宋" w:hAnsi="仿宋" w:hint="eastAsia"/>
          <w:sz w:val="28"/>
          <w:szCs w:val="28"/>
        </w:rPr>
        <w:t>月</w:t>
      </w:r>
      <w:r w:rsidR="00511415">
        <w:rPr>
          <w:rFonts w:ascii="仿宋" w:eastAsia="仿宋" w:hAnsi="仿宋" w:hint="eastAsia"/>
          <w:sz w:val="28"/>
          <w:szCs w:val="28"/>
        </w:rPr>
        <w:t>底</w:t>
      </w:r>
      <w:r w:rsidRPr="0031419E">
        <w:rPr>
          <w:rFonts w:ascii="仿宋" w:eastAsia="仿宋" w:hAnsi="仿宋" w:hint="eastAsia"/>
          <w:sz w:val="28"/>
          <w:szCs w:val="28"/>
        </w:rPr>
        <w:t>前向</w:t>
      </w:r>
      <w:r w:rsidR="00511415">
        <w:rPr>
          <w:rFonts w:ascii="仿宋" w:eastAsia="仿宋" w:hAnsi="仿宋" w:hint="eastAsia"/>
          <w:sz w:val="28"/>
          <w:szCs w:val="28"/>
        </w:rPr>
        <w:t>区国资局</w:t>
      </w:r>
      <w:r w:rsidRPr="0031419E">
        <w:rPr>
          <w:rFonts w:ascii="仿宋" w:eastAsia="仿宋" w:hAnsi="仿宋" w:hint="eastAsia"/>
          <w:sz w:val="28"/>
          <w:szCs w:val="28"/>
        </w:rPr>
        <w:t>上报上一年度全年的企业预算执行情况分析报告</w:t>
      </w:r>
      <w:ins w:id="7" w:author="yang sun" w:date="2019-08-02T14:12:00Z">
        <w:r w:rsidR="00D32DDE">
          <w:rPr>
            <w:rFonts w:ascii="仿宋" w:eastAsia="仿宋" w:hAnsi="仿宋" w:cs="宋体" w:hint="eastAsia"/>
            <w:color w:val="333333"/>
            <w:kern w:val="0"/>
            <w:sz w:val="28"/>
            <w:szCs w:val="28"/>
          </w:rPr>
          <w:t>，8月底前</w:t>
        </w:r>
        <w:r w:rsidR="00D32DDE" w:rsidRPr="006D44DD">
          <w:rPr>
            <w:rFonts w:ascii="仿宋" w:eastAsia="仿宋" w:hAnsi="仿宋" w:cs="宋体" w:hint="eastAsia"/>
            <w:color w:val="333333"/>
            <w:kern w:val="0"/>
            <w:sz w:val="28"/>
            <w:szCs w:val="28"/>
          </w:rPr>
          <w:t>上报</w:t>
        </w:r>
        <w:r w:rsidR="00D32DDE">
          <w:rPr>
            <w:rFonts w:ascii="仿宋" w:eastAsia="仿宋" w:hAnsi="仿宋" w:cs="宋体" w:hint="eastAsia"/>
            <w:color w:val="333333"/>
            <w:kern w:val="0"/>
            <w:sz w:val="28"/>
            <w:szCs w:val="28"/>
          </w:rPr>
          <w:t>本年度</w:t>
        </w:r>
        <w:r w:rsidR="00D32DDE" w:rsidRPr="006D44DD">
          <w:rPr>
            <w:rFonts w:ascii="仿宋" w:eastAsia="仿宋" w:hAnsi="仿宋" w:cs="宋体" w:hint="eastAsia"/>
            <w:color w:val="333333"/>
            <w:kern w:val="0"/>
            <w:sz w:val="28"/>
            <w:szCs w:val="28"/>
          </w:rPr>
          <w:t>上</w:t>
        </w:r>
        <w:r w:rsidR="00D32DDE">
          <w:rPr>
            <w:rFonts w:ascii="仿宋" w:eastAsia="仿宋" w:hAnsi="仿宋" w:cs="宋体" w:hint="eastAsia"/>
            <w:color w:val="333333"/>
            <w:kern w:val="0"/>
            <w:sz w:val="28"/>
            <w:szCs w:val="28"/>
          </w:rPr>
          <w:t>半年</w:t>
        </w:r>
        <w:r w:rsidR="00D32DDE" w:rsidRPr="006D44DD">
          <w:rPr>
            <w:rFonts w:ascii="仿宋" w:eastAsia="仿宋" w:hAnsi="仿宋" w:cs="宋体" w:hint="eastAsia"/>
            <w:color w:val="333333"/>
            <w:kern w:val="0"/>
            <w:sz w:val="28"/>
            <w:szCs w:val="28"/>
          </w:rPr>
          <w:t>的企业预算执行情况分析报告</w:t>
        </w:r>
      </w:ins>
      <w:r w:rsidRPr="0031419E">
        <w:rPr>
          <w:rFonts w:ascii="仿宋" w:eastAsia="仿宋" w:hAnsi="仿宋" w:hint="eastAsia"/>
          <w:sz w:val="28"/>
          <w:szCs w:val="28"/>
        </w:rPr>
        <w:t>。</w:t>
      </w:r>
    </w:p>
    <w:p w:rsidR="0031419E" w:rsidDel="00D32DDE" w:rsidRDefault="0031419E" w:rsidP="00733C5E">
      <w:pPr>
        <w:adjustRightInd w:val="0"/>
        <w:snapToGrid w:val="0"/>
        <w:spacing w:line="300" w:lineRule="auto"/>
        <w:ind w:firstLineChars="200" w:firstLine="560"/>
        <w:rPr>
          <w:del w:id="8" w:author="yang sun" w:date="2019-08-02T14:12:00Z"/>
          <w:rFonts w:ascii="仿宋" w:eastAsia="仿宋" w:hAnsi="仿宋"/>
          <w:sz w:val="28"/>
          <w:szCs w:val="28"/>
        </w:rPr>
      </w:pPr>
    </w:p>
    <w:p w:rsidR="00A02CA7" w:rsidRDefault="00A02CA7" w:rsidP="00733C5E">
      <w:pPr>
        <w:adjustRightInd w:val="0"/>
        <w:snapToGrid w:val="0"/>
        <w:spacing w:line="300" w:lineRule="auto"/>
        <w:ind w:firstLineChars="200" w:firstLine="560"/>
        <w:rPr>
          <w:rFonts w:ascii="仿宋" w:eastAsia="仿宋" w:hAnsi="仿宋"/>
          <w:sz w:val="28"/>
          <w:szCs w:val="28"/>
        </w:rPr>
      </w:pPr>
      <w:r>
        <w:rPr>
          <w:rFonts w:ascii="仿宋" w:eastAsia="仿宋" w:hAnsi="仿宋" w:hint="eastAsia"/>
          <w:sz w:val="28"/>
          <w:szCs w:val="28"/>
        </w:rPr>
        <w:t>2、</w:t>
      </w:r>
      <w:r w:rsidR="003F4061" w:rsidRPr="00775D96">
        <w:rPr>
          <w:rFonts w:ascii="仿宋" w:eastAsia="仿宋" w:hAnsi="仿宋" w:hint="eastAsia"/>
          <w:sz w:val="28"/>
          <w:szCs w:val="28"/>
        </w:rPr>
        <w:t>《</w:t>
      </w:r>
      <w:r w:rsidR="00511415">
        <w:rPr>
          <w:rFonts w:ascii="仿宋" w:eastAsia="仿宋" w:hAnsi="仿宋" w:hint="eastAsia"/>
          <w:sz w:val="28"/>
          <w:szCs w:val="28"/>
        </w:rPr>
        <w:t>工作指引</w:t>
      </w:r>
      <w:r w:rsidR="003F4061" w:rsidRPr="00775D96">
        <w:rPr>
          <w:rFonts w:ascii="仿宋" w:eastAsia="仿宋" w:hAnsi="仿宋" w:hint="eastAsia"/>
          <w:sz w:val="28"/>
          <w:szCs w:val="28"/>
        </w:rPr>
        <w:t>》颁布施行的同时</w:t>
      </w:r>
      <w:r w:rsidR="00511415">
        <w:rPr>
          <w:rFonts w:ascii="仿宋" w:eastAsia="仿宋" w:hAnsi="仿宋" w:hint="eastAsia"/>
          <w:sz w:val="28"/>
          <w:szCs w:val="28"/>
        </w:rPr>
        <w:t>，</w:t>
      </w:r>
      <w:r w:rsidR="003F4061" w:rsidRPr="00775D96">
        <w:rPr>
          <w:rFonts w:ascii="仿宋" w:eastAsia="仿宋" w:hAnsi="仿宋" w:hint="eastAsia"/>
          <w:sz w:val="28"/>
          <w:szCs w:val="28"/>
        </w:rPr>
        <w:t>《深圳市福田区区属企业国有资本经营预算管理暂行规定》（</w:t>
      </w:r>
      <w:proofErr w:type="gramStart"/>
      <w:r w:rsidR="003F4061" w:rsidRPr="00775D96">
        <w:rPr>
          <w:rFonts w:ascii="仿宋" w:eastAsia="仿宋" w:hAnsi="仿宋" w:hint="eastAsia"/>
          <w:sz w:val="28"/>
          <w:szCs w:val="28"/>
        </w:rPr>
        <w:t>福府办</w:t>
      </w:r>
      <w:proofErr w:type="gramEnd"/>
      <w:r w:rsidR="003F4061" w:rsidRPr="00775D96">
        <w:rPr>
          <w:rFonts w:ascii="仿宋" w:eastAsia="仿宋" w:hAnsi="仿宋" w:hint="eastAsia"/>
          <w:sz w:val="28"/>
          <w:szCs w:val="28"/>
        </w:rPr>
        <w:t>〔2009〕66号</w:t>
      </w:r>
      <w:r w:rsidR="00A363D3">
        <w:rPr>
          <w:rFonts w:ascii="仿宋" w:eastAsia="仿宋" w:hAnsi="仿宋" w:hint="eastAsia"/>
          <w:sz w:val="28"/>
          <w:szCs w:val="28"/>
        </w:rPr>
        <w:t>，简称“2009暂行规定”</w:t>
      </w:r>
      <w:r w:rsidR="003F4061" w:rsidRPr="00775D96">
        <w:rPr>
          <w:rFonts w:ascii="仿宋" w:eastAsia="仿宋" w:hAnsi="仿宋" w:hint="eastAsia"/>
          <w:sz w:val="28"/>
          <w:szCs w:val="28"/>
        </w:rPr>
        <w:t>）</w:t>
      </w:r>
      <w:r w:rsidR="00511415">
        <w:rPr>
          <w:rFonts w:ascii="仿宋" w:eastAsia="仿宋" w:hAnsi="仿宋" w:hint="eastAsia"/>
          <w:sz w:val="28"/>
          <w:szCs w:val="28"/>
        </w:rPr>
        <w:t>仍然有效，企业需要同时遵照执行</w:t>
      </w:r>
      <w:r w:rsidR="003F4061" w:rsidRPr="00FE34E1">
        <w:rPr>
          <w:rFonts w:ascii="仿宋" w:eastAsia="仿宋" w:hAnsi="仿宋" w:hint="eastAsia"/>
          <w:sz w:val="28"/>
          <w:szCs w:val="28"/>
        </w:rPr>
        <w:t>。</w:t>
      </w:r>
    </w:p>
    <w:p w:rsidR="007B2239" w:rsidRPr="0014345A" w:rsidRDefault="007B2239" w:rsidP="00733C5E">
      <w:pPr>
        <w:adjustRightInd w:val="0"/>
        <w:snapToGrid w:val="0"/>
        <w:spacing w:line="300" w:lineRule="auto"/>
        <w:ind w:firstLineChars="200" w:firstLine="560"/>
        <w:rPr>
          <w:rFonts w:ascii="仿宋" w:eastAsia="仿宋" w:hAnsi="仿宋"/>
          <w:sz w:val="28"/>
          <w:szCs w:val="28"/>
        </w:rPr>
      </w:pPr>
    </w:p>
    <w:sectPr w:rsidR="007B2239" w:rsidRPr="0014345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094" w:rsidRDefault="00844094">
      <w:r>
        <w:separator/>
      </w:r>
    </w:p>
  </w:endnote>
  <w:endnote w:type="continuationSeparator" w:id="0">
    <w:p w:rsidR="00844094" w:rsidRDefault="0084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6694288"/>
      <w:docPartObj>
        <w:docPartGallery w:val="Page Numbers (Bottom of Page)"/>
        <w:docPartUnique/>
      </w:docPartObj>
    </w:sdtPr>
    <w:sdtEndPr/>
    <w:sdtContent>
      <w:p w:rsidR="00710669" w:rsidRDefault="00775D96">
        <w:pPr>
          <w:pStyle w:val="a3"/>
          <w:jc w:val="right"/>
        </w:pPr>
        <w:r>
          <w:fldChar w:fldCharType="begin"/>
        </w:r>
        <w:r>
          <w:instrText>PAGE   \* MERGEFORMAT</w:instrText>
        </w:r>
        <w:r>
          <w:fldChar w:fldCharType="separate"/>
        </w:r>
        <w:r>
          <w:rPr>
            <w:lang w:val="zh-CN"/>
          </w:rPr>
          <w:t>2</w:t>
        </w:r>
        <w:r>
          <w:fldChar w:fldCharType="end"/>
        </w:r>
      </w:p>
    </w:sdtContent>
  </w:sdt>
  <w:p w:rsidR="00710669" w:rsidRDefault="0084409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094" w:rsidRDefault="00844094">
      <w:r>
        <w:separator/>
      </w:r>
    </w:p>
  </w:footnote>
  <w:footnote w:type="continuationSeparator" w:id="0">
    <w:p w:rsidR="00844094" w:rsidRDefault="00844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B4654"/>
    <w:multiLevelType w:val="hybridMultilevel"/>
    <w:tmpl w:val="351E2652"/>
    <w:lvl w:ilvl="0" w:tplc="73E6CA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239"/>
    <w:rsid w:val="000032F6"/>
    <w:rsid w:val="00030F4B"/>
    <w:rsid w:val="000560B2"/>
    <w:rsid w:val="0006066A"/>
    <w:rsid w:val="00086C35"/>
    <w:rsid w:val="000B57FA"/>
    <w:rsid w:val="000D1528"/>
    <w:rsid w:val="00136A1F"/>
    <w:rsid w:val="0014345A"/>
    <w:rsid w:val="001D09F9"/>
    <w:rsid w:val="0020265D"/>
    <w:rsid w:val="00224F5E"/>
    <w:rsid w:val="00290E8E"/>
    <w:rsid w:val="002E407F"/>
    <w:rsid w:val="0031419E"/>
    <w:rsid w:val="00394DE8"/>
    <w:rsid w:val="003A2739"/>
    <w:rsid w:val="003B6EA4"/>
    <w:rsid w:val="003F4061"/>
    <w:rsid w:val="00447241"/>
    <w:rsid w:val="004539BE"/>
    <w:rsid w:val="00492DF3"/>
    <w:rsid w:val="004A6F4C"/>
    <w:rsid w:val="004D3987"/>
    <w:rsid w:val="004F618E"/>
    <w:rsid w:val="005072D9"/>
    <w:rsid w:val="00511415"/>
    <w:rsid w:val="00592200"/>
    <w:rsid w:val="005A6BB8"/>
    <w:rsid w:val="005B3638"/>
    <w:rsid w:val="005D0379"/>
    <w:rsid w:val="005E0987"/>
    <w:rsid w:val="0060441B"/>
    <w:rsid w:val="006128A2"/>
    <w:rsid w:val="007234FA"/>
    <w:rsid w:val="00733C5E"/>
    <w:rsid w:val="007455E8"/>
    <w:rsid w:val="007462E1"/>
    <w:rsid w:val="007561DC"/>
    <w:rsid w:val="0075791B"/>
    <w:rsid w:val="00775D96"/>
    <w:rsid w:val="00795FE9"/>
    <w:rsid w:val="007B2239"/>
    <w:rsid w:val="007D03EA"/>
    <w:rsid w:val="007F5C8E"/>
    <w:rsid w:val="008225F8"/>
    <w:rsid w:val="00834489"/>
    <w:rsid w:val="00844094"/>
    <w:rsid w:val="008479F6"/>
    <w:rsid w:val="00876612"/>
    <w:rsid w:val="00882D96"/>
    <w:rsid w:val="00883C44"/>
    <w:rsid w:val="00890393"/>
    <w:rsid w:val="008939C6"/>
    <w:rsid w:val="00895DBD"/>
    <w:rsid w:val="008A746B"/>
    <w:rsid w:val="009200A9"/>
    <w:rsid w:val="009260A4"/>
    <w:rsid w:val="0092743D"/>
    <w:rsid w:val="0093471E"/>
    <w:rsid w:val="009622B4"/>
    <w:rsid w:val="009979F9"/>
    <w:rsid w:val="009A3D26"/>
    <w:rsid w:val="009A78FD"/>
    <w:rsid w:val="00A02CA7"/>
    <w:rsid w:val="00A15622"/>
    <w:rsid w:val="00A26A80"/>
    <w:rsid w:val="00A363D3"/>
    <w:rsid w:val="00A52434"/>
    <w:rsid w:val="00A76292"/>
    <w:rsid w:val="00AF354D"/>
    <w:rsid w:val="00B02144"/>
    <w:rsid w:val="00B52699"/>
    <w:rsid w:val="00B85A5D"/>
    <w:rsid w:val="00BD5417"/>
    <w:rsid w:val="00C469B2"/>
    <w:rsid w:val="00C537C3"/>
    <w:rsid w:val="00C65550"/>
    <w:rsid w:val="00C9071E"/>
    <w:rsid w:val="00C97209"/>
    <w:rsid w:val="00CA09F3"/>
    <w:rsid w:val="00D14357"/>
    <w:rsid w:val="00D32DDE"/>
    <w:rsid w:val="00D470C9"/>
    <w:rsid w:val="00D62685"/>
    <w:rsid w:val="00D7760B"/>
    <w:rsid w:val="00D923DF"/>
    <w:rsid w:val="00DB1902"/>
    <w:rsid w:val="00DC072E"/>
    <w:rsid w:val="00DC5E8D"/>
    <w:rsid w:val="00DE3885"/>
    <w:rsid w:val="00DE5C0A"/>
    <w:rsid w:val="00DF6C0D"/>
    <w:rsid w:val="00E278B7"/>
    <w:rsid w:val="00E30F02"/>
    <w:rsid w:val="00E4576D"/>
    <w:rsid w:val="00E83AA2"/>
    <w:rsid w:val="00E85C68"/>
    <w:rsid w:val="00E86507"/>
    <w:rsid w:val="00EC7764"/>
    <w:rsid w:val="00EC7969"/>
    <w:rsid w:val="00F03DE9"/>
    <w:rsid w:val="00F52D87"/>
    <w:rsid w:val="00F6105D"/>
    <w:rsid w:val="00F82777"/>
    <w:rsid w:val="00F913B3"/>
    <w:rsid w:val="00F96C4C"/>
    <w:rsid w:val="00FB7621"/>
    <w:rsid w:val="00FC6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047FE"/>
  <w15:chartTrackingRefBased/>
  <w15:docId w15:val="{D3531959-18FF-4200-80CE-3BAF9BA33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2239"/>
    <w:pPr>
      <w:widowControl w:val="0"/>
      <w:jc w:val="both"/>
    </w:pPr>
  </w:style>
  <w:style w:type="paragraph" w:styleId="1">
    <w:name w:val="heading 1"/>
    <w:basedOn w:val="a"/>
    <w:next w:val="a"/>
    <w:link w:val="10"/>
    <w:uiPriority w:val="9"/>
    <w:qFormat/>
    <w:rsid w:val="00A02CA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B2239"/>
    <w:pPr>
      <w:tabs>
        <w:tab w:val="center" w:pos="4153"/>
        <w:tab w:val="right" w:pos="8306"/>
      </w:tabs>
      <w:snapToGrid w:val="0"/>
      <w:jc w:val="left"/>
    </w:pPr>
    <w:rPr>
      <w:sz w:val="18"/>
      <w:szCs w:val="18"/>
    </w:rPr>
  </w:style>
  <w:style w:type="character" w:customStyle="1" w:styleId="a4">
    <w:name w:val="页脚 字符"/>
    <w:basedOn w:val="a0"/>
    <w:link w:val="a3"/>
    <w:uiPriority w:val="99"/>
    <w:rsid w:val="007B2239"/>
    <w:rPr>
      <w:sz w:val="18"/>
      <w:szCs w:val="18"/>
    </w:rPr>
  </w:style>
  <w:style w:type="paragraph" w:styleId="a5">
    <w:name w:val="List Paragraph"/>
    <w:basedOn w:val="a"/>
    <w:uiPriority w:val="34"/>
    <w:qFormat/>
    <w:rsid w:val="00895DBD"/>
    <w:pPr>
      <w:ind w:firstLineChars="200" w:firstLine="420"/>
    </w:pPr>
  </w:style>
  <w:style w:type="character" w:customStyle="1" w:styleId="10">
    <w:name w:val="标题 1 字符"/>
    <w:basedOn w:val="a0"/>
    <w:link w:val="1"/>
    <w:uiPriority w:val="9"/>
    <w:rsid w:val="00A02CA7"/>
    <w:rPr>
      <w:b/>
      <w:bCs/>
      <w:kern w:val="44"/>
      <w:sz w:val="44"/>
      <w:szCs w:val="44"/>
    </w:rPr>
  </w:style>
  <w:style w:type="paragraph" w:styleId="a6">
    <w:name w:val="header"/>
    <w:basedOn w:val="a"/>
    <w:link w:val="a7"/>
    <w:uiPriority w:val="99"/>
    <w:unhideWhenUsed/>
    <w:rsid w:val="003F406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F4061"/>
    <w:rPr>
      <w:sz w:val="18"/>
      <w:szCs w:val="18"/>
    </w:rPr>
  </w:style>
  <w:style w:type="paragraph" w:styleId="a8">
    <w:name w:val="Balloon Text"/>
    <w:basedOn w:val="a"/>
    <w:link w:val="a9"/>
    <w:uiPriority w:val="99"/>
    <w:semiHidden/>
    <w:unhideWhenUsed/>
    <w:rsid w:val="00592200"/>
    <w:rPr>
      <w:sz w:val="18"/>
      <w:szCs w:val="18"/>
    </w:rPr>
  </w:style>
  <w:style w:type="character" w:customStyle="1" w:styleId="a9">
    <w:name w:val="批注框文本 字符"/>
    <w:basedOn w:val="a0"/>
    <w:link w:val="a8"/>
    <w:uiPriority w:val="99"/>
    <w:semiHidden/>
    <w:rsid w:val="005922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yang</dc:creator>
  <cp:keywords/>
  <dc:description/>
  <cp:lastModifiedBy>yang sun</cp:lastModifiedBy>
  <cp:revision>20</cp:revision>
  <dcterms:created xsi:type="dcterms:W3CDTF">2018-10-21T06:26:00Z</dcterms:created>
  <dcterms:modified xsi:type="dcterms:W3CDTF">2019-08-02T06:13:00Z</dcterms:modified>
</cp:coreProperties>
</file>