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C50" w:rsidRDefault="002A6DE0" w:rsidP="00A14979">
      <w:pPr>
        <w:adjustRightInd w:val="0"/>
        <w:snapToGrid w:val="0"/>
        <w:spacing w:line="300" w:lineRule="auto"/>
        <w:jc w:val="center"/>
        <w:rPr>
          <w:rFonts w:ascii="仿宋" w:eastAsia="仿宋" w:hAnsi="仿宋"/>
          <w:b/>
          <w:sz w:val="28"/>
          <w:szCs w:val="28"/>
        </w:rPr>
      </w:pPr>
      <w:bookmarkStart w:id="0" w:name="_Hlk509270028"/>
      <w:r w:rsidRPr="00FE34E1">
        <w:rPr>
          <w:rFonts w:ascii="仿宋" w:eastAsia="仿宋" w:hAnsi="仿宋" w:hint="eastAsia"/>
          <w:b/>
          <w:sz w:val="28"/>
          <w:szCs w:val="28"/>
        </w:rPr>
        <w:t>《</w:t>
      </w:r>
      <w:r w:rsidR="00E45B45" w:rsidRPr="00E45B45">
        <w:rPr>
          <w:rFonts w:ascii="仿宋" w:eastAsia="仿宋" w:hAnsi="仿宋" w:hint="eastAsia"/>
          <w:b/>
          <w:sz w:val="28"/>
          <w:szCs w:val="28"/>
        </w:rPr>
        <w:t>深圳市福田区区属</w:t>
      </w:r>
      <w:r w:rsidR="00721632">
        <w:rPr>
          <w:rFonts w:ascii="仿宋" w:eastAsia="仿宋" w:hAnsi="仿宋" w:hint="eastAsia"/>
          <w:b/>
          <w:sz w:val="28"/>
          <w:szCs w:val="28"/>
        </w:rPr>
        <w:t>国有</w:t>
      </w:r>
      <w:r w:rsidR="00E45B45" w:rsidRPr="00E45B45">
        <w:rPr>
          <w:rFonts w:ascii="仿宋" w:eastAsia="仿宋" w:hAnsi="仿宋" w:hint="eastAsia"/>
          <w:b/>
          <w:sz w:val="28"/>
          <w:szCs w:val="28"/>
        </w:rPr>
        <w:t>企业负责人履职待遇和业务支出的管理</w:t>
      </w:r>
      <w:r w:rsidR="00721632">
        <w:rPr>
          <w:rFonts w:ascii="仿宋" w:eastAsia="仿宋" w:hAnsi="仿宋" w:hint="eastAsia"/>
          <w:b/>
          <w:sz w:val="28"/>
          <w:szCs w:val="28"/>
        </w:rPr>
        <w:t>规定</w:t>
      </w:r>
      <w:r w:rsidRPr="00FE34E1">
        <w:rPr>
          <w:rFonts w:ascii="仿宋" w:eastAsia="仿宋" w:hAnsi="仿宋" w:hint="eastAsia"/>
          <w:b/>
          <w:sz w:val="28"/>
          <w:szCs w:val="28"/>
        </w:rPr>
        <w:t>》起草说明</w:t>
      </w:r>
    </w:p>
    <w:p w:rsidR="00721632" w:rsidRPr="00A14979" w:rsidRDefault="00721632" w:rsidP="00A14979">
      <w:pPr>
        <w:adjustRightInd w:val="0"/>
        <w:snapToGrid w:val="0"/>
        <w:spacing w:line="300" w:lineRule="auto"/>
        <w:ind w:firstLineChars="71" w:firstLine="199"/>
        <w:jc w:val="center"/>
        <w:rPr>
          <w:rFonts w:ascii="仿宋" w:eastAsia="仿宋" w:hAnsi="仿宋"/>
          <w:sz w:val="28"/>
          <w:szCs w:val="28"/>
        </w:rPr>
      </w:pPr>
    </w:p>
    <w:p w:rsidR="00551004" w:rsidRPr="00623C50" w:rsidRDefault="0003372F" w:rsidP="00A14979">
      <w:pPr>
        <w:adjustRightInd w:val="0"/>
        <w:snapToGrid w:val="0"/>
        <w:spacing w:line="300" w:lineRule="auto"/>
        <w:ind w:firstLineChars="71" w:firstLine="199"/>
        <w:jc w:val="center"/>
        <w:rPr>
          <w:rFonts w:ascii="仿宋" w:eastAsia="仿宋" w:hAnsi="仿宋"/>
          <w:b/>
          <w:sz w:val="28"/>
          <w:szCs w:val="28"/>
        </w:rPr>
      </w:pPr>
      <w:r w:rsidRPr="0003372F">
        <w:rPr>
          <w:rFonts w:ascii="仿宋" w:eastAsia="仿宋" w:hAnsi="仿宋" w:hint="eastAsia"/>
          <w:sz w:val="28"/>
          <w:szCs w:val="28"/>
        </w:rPr>
        <w:t>（</w:t>
      </w:r>
      <w:r w:rsidR="00F5676A">
        <w:rPr>
          <w:rFonts w:ascii="仿宋" w:eastAsia="仿宋" w:hAnsi="仿宋" w:hint="eastAsia"/>
          <w:sz w:val="28"/>
          <w:szCs w:val="28"/>
        </w:rPr>
        <w:t>20190614</w:t>
      </w:r>
      <w:r w:rsidRPr="0003372F">
        <w:rPr>
          <w:rFonts w:ascii="仿宋" w:eastAsia="仿宋" w:hAnsi="仿宋" w:hint="eastAsia"/>
          <w:sz w:val="28"/>
          <w:szCs w:val="28"/>
        </w:rPr>
        <w:t>）</w:t>
      </w:r>
    </w:p>
    <w:p w:rsidR="0003372F" w:rsidRPr="0003372F" w:rsidRDefault="0003372F" w:rsidP="00A14979">
      <w:pPr>
        <w:adjustRightInd w:val="0"/>
        <w:snapToGrid w:val="0"/>
        <w:spacing w:line="300" w:lineRule="auto"/>
        <w:ind w:firstLine="560"/>
        <w:rPr>
          <w:rFonts w:ascii="仿宋" w:eastAsia="仿宋" w:hAnsi="仿宋"/>
          <w:sz w:val="28"/>
          <w:szCs w:val="28"/>
        </w:rPr>
      </w:pPr>
    </w:p>
    <w:p w:rsidR="00423F68" w:rsidRPr="00FE34E1" w:rsidRDefault="002A6DE0" w:rsidP="00A14979">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一、</w:t>
      </w:r>
      <w:r w:rsidR="00504C8E" w:rsidRPr="00FE34E1">
        <w:rPr>
          <w:rFonts w:ascii="仿宋" w:eastAsia="仿宋" w:hAnsi="仿宋" w:hint="eastAsia"/>
          <w:b/>
          <w:sz w:val="28"/>
          <w:szCs w:val="28"/>
        </w:rPr>
        <w:t>目的</w:t>
      </w:r>
    </w:p>
    <w:p w:rsidR="00FE34E1" w:rsidRDefault="00FE34E1" w:rsidP="00A14979">
      <w:pPr>
        <w:adjustRightInd w:val="0"/>
        <w:snapToGrid w:val="0"/>
        <w:spacing w:line="300" w:lineRule="auto"/>
        <w:ind w:firstLine="560"/>
        <w:jc w:val="both"/>
        <w:rPr>
          <w:rFonts w:ascii="仿宋" w:eastAsia="仿宋" w:hAnsi="仿宋"/>
          <w:sz w:val="28"/>
          <w:szCs w:val="28"/>
        </w:rPr>
      </w:pPr>
    </w:p>
    <w:p w:rsidR="00F47455" w:rsidRDefault="00FE34E1"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1、2018年4月</w:t>
      </w:r>
      <w:r w:rsidR="002B4B5F">
        <w:rPr>
          <w:rFonts w:ascii="仿宋" w:eastAsia="仿宋" w:hAnsi="仿宋" w:hint="eastAsia"/>
          <w:sz w:val="28"/>
          <w:szCs w:val="28"/>
        </w:rPr>
        <w:t>，</w:t>
      </w:r>
      <w:r>
        <w:rPr>
          <w:rFonts w:ascii="仿宋" w:eastAsia="仿宋" w:hAnsi="仿宋" w:hint="eastAsia"/>
          <w:sz w:val="28"/>
          <w:szCs w:val="28"/>
        </w:rPr>
        <w:t>福田区人民政府办公室</w:t>
      </w:r>
      <w:r w:rsidR="00FC3912">
        <w:rPr>
          <w:rFonts w:ascii="仿宋" w:eastAsia="仿宋" w:hAnsi="仿宋" w:hint="eastAsia"/>
          <w:sz w:val="28"/>
          <w:szCs w:val="28"/>
        </w:rPr>
        <w:t>印发</w:t>
      </w:r>
      <w:r>
        <w:rPr>
          <w:rFonts w:ascii="仿宋" w:eastAsia="仿宋" w:hAnsi="仿宋" w:hint="eastAsia"/>
          <w:sz w:val="28"/>
          <w:szCs w:val="28"/>
        </w:rPr>
        <w:t>《深圳市福田区区属企业国有资产监督管理办法》（“《区监管办法》”）。</w:t>
      </w:r>
      <w:r w:rsidR="0003372F">
        <w:rPr>
          <w:rFonts w:ascii="仿宋" w:eastAsia="仿宋" w:hAnsi="仿宋" w:hint="eastAsia"/>
          <w:sz w:val="28"/>
          <w:szCs w:val="28"/>
        </w:rPr>
        <w:t>为了落实和细化《区监管办法》</w:t>
      </w:r>
      <w:r w:rsidR="00180804">
        <w:rPr>
          <w:rFonts w:ascii="仿宋" w:eastAsia="仿宋" w:hAnsi="仿宋" w:hint="eastAsia"/>
          <w:sz w:val="28"/>
          <w:szCs w:val="28"/>
        </w:rPr>
        <w:t>、</w:t>
      </w:r>
      <w:r w:rsidR="0003372F" w:rsidRPr="00FE34E1">
        <w:rPr>
          <w:rFonts w:ascii="仿宋" w:eastAsia="仿宋" w:hAnsi="仿宋" w:hint="eastAsia"/>
          <w:sz w:val="28"/>
          <w:szCs w:val="28"/>
        </w:rPr>
        <w:t>形成</w:t>
      </w:r>
      <w:r w:rsidR="0003372F">
        <w:rPr>
          <w:rFonts w:ascii="仿宋" w:eastAsia="仿宋" w:hAnsi="仿宋" w:hint="eastAsia"/>
          <w:sz w:val="28"/>
          <w:szCs w:val="28"/>
        </w:rPr>
        <w:t>“</w:t>
      </w:r>
      <w:r w:rsidR="0003372F" w:rsidRPr="00FE34E1">
        <w:rPr>
          <w:rFonts w:ascii="仿宋" w:eastAsia="仿宋" w:hAnsi="仿宋" w:hint="eastAsia"/>
          <w:sz w:val="28"/>
          <w:szCs w:val="28"/>
        </w:rPr>
        <w:t>1</w:t>
      </w:r>
      <w:r w:rsidR="0003372F" w:rsidRPr="00FE34E1">
        <w:rPr>
          <w:rFonts w:ascii="仿宋" w:eastAsia="仿宋" w:hAnsi="仿宋"/>
          <w:sz w:val="28"/>
          <w:szCs w:val="28"/>
        </w:rPr>
        <w:t>+N</w:t>
      </w:r>
      <w:r w:rsidR="0003372F">
        <w:rPr>
          <w:rFonts w:ascii="仿宋" w:eastAsia="仿宋" w:hAnsi="仿宋" w:hint="eastAsia"/>
          <w:sz w:val="28"/>
          <w:szCs w:val="28"/>
        </w:rPr>
        <w:t>”</w:t>
      </w:r>
      <w:r w:rsidR="0003372F" w:rsidRPr="00FE34E1">
        <w:rPr>
          <w:rFonts w:ascii="仿宋" w:eastAsia="仿宋" w:hAnsi="仿宋" w:hint="eastAsia"/>
          <w:sz w:val="28"/>
          <w:szCs w:val="28"/>
        </w:rPr>
        <w:t>的国有资产配套管理体系</w:t>
      </w:r>
      <w:r w:rsidR="0003372F">
        <w:rPr>
          <w:rFonts w:ascii="仿宋" w:eastAsia="仿宋" w:hAnsi="仿宋" w:hint="eastAsia"/>
          <w:sz w:val="28"/>
          <w:szCs w:val="28"/>
        </w:rPr>
        <w:t>，制定了</w:t>
      </w:r>
      <w:r w:rsidR="002B4B5F">
        <w:rPr>
          <w:rFonts w:ascii="仿宋" w:eastAsia="仿宋" w:hAnsi="仿宋" w:hint="eastAsia"/>
          <w:sz w:val="28"/>
          <w:szCs w:val="28"/>
        </w:rPr>
        <w:t>配套制度-</w:t>
      </w:r>
      <w:r w:rsidRPr="00F10A04">
        <w:rPr>
          <w:rFonts w:ascii="仿宋" w:eastAsia="仿宋" w:hAnsi="仿宋" w:hint="eastAsia"/>
          <w:sz w:val="28"/>
          <w:szCs w:val="28"/>
        </w:rPr>
        <w:t>《</w:t>
      </w:r>
      <w:r w:rsidR="00884242" w:rsidRPr="00F10A04">
        <w:rPr>
          <w:rFonts w:ascii="仿宋" w:eastAsia="仿宋" w:hAnsi="仿宋" w:hint="eastAsia"/>
          <w:sz w:val="28"/>
          <w:szCs w:val="28"/>
        </w:rPr>
        <w:t>深圳市福田区区属</w:t>
      </w:r>
      <w:r w:rsidR="00721632" w:rsidRPr="00F10A04">
        <w:rPr>
          <w:rFonts w:ascii="仿宋" w:eastAsia="仿宋" w:hAnsi="仿宋" w:hint="eastAsia"/>
          <w:sz w:val="28"/>
          <w:szCs w:val="28"/>
        </w:rPr>
        <w:t>国有</w:t>
      </w:r>
      <w:r w:rsidR="00884242" w:rsidRPr="00F10A04">
        <w:rPr>
          <w:rFonts w:ascii="仿宋" w:eastAsia="仿宋" w:hAnsi="仿宋" w:hint="eastAsia"/>
          <w:sz w:val="28"/>
          <w:szCs w:val="28"/>
        </w:rPr>
        <w:t>企业负责人履职待遇和业务支出的管理</w:t>
      </w:r>
      <w:r w:rsidR="00721632" w:rsidRPr="00F10A04">
        <w:rPr>
          <w:rFonts w:ascii="仿宋" w:eastAsia="仿宋" w:hAnsi="仿宋" w:hint="eastAsia"/>
          <w:sz w:val="28"/>
          <w:szCs w:val="28"/>
        </w:rPr>
        <w:t>规定</w:t>
      </w:r>
      <w:r w:rsidRPr="00F10A04">
        <w:rPr>
          <w:rFonts w:ascii="仿宋" w:eastAsia="仿宋" w:hAnsi="仿宋" w:hint="eastAsia"/>
          <w:sz w:val="28"/>
          <w:szCs w:val="28"/>
        </w:rPr>
        <w:t>》</w:t>
      </w:r>
      <w:r w:rsidR="00884242">
        <w:rPr>
          <w:rFonts w:ascii="仿宋" w:eastAsia="仿宋" w:hAnsi="仿宋" w:hint="eastAsia"/>
          <w:sz w:val="28"/>
          <w:szCs w:val="28"/>
        </w:rPr>
        <w:t>（</w:t>
      </w:r>
      <w:r w:rsidR="00721632">
        <w:rPr>
          <w:rFonts w:ascii="仿宋" w:eastAsia="仿宋" w:hAnsi="仿宋" w:hint="eastAsia"/>
          <w:sz w:val="28"/>
          <w:szCs w:val="28"/>
        </w:rPr>
        <w:t>以下简称</w:t>
      </w:r>
      <w:r w:rsidR="00884242">
        <w:rPr>
          <w:rFonts w:ascii="仿宋" w:eastAsia="仿宋" w:hAnsi="仿宋" w:hint="eastAsia"/>
          <w:sz w:val="28"/>
          <w:szCs w:val="28"/>
        </w:rPr>
        <w:t>“《管理</w:t>
      </w:r>
      <w:r w:rsidR="00721632">
        <w:rPr>
          <w:rFonts w:ascii="仿宋" w:eastAsia="仿宋" w:hAnsi="仿宋" w:hint="eastAsia"/>
          <w:sz w:val="28"/>
          <w:szCs w:val="28"/>
        </w:rPr>
        <w:t>规定</w:t>
      </w:r>
      <w:r>
        <w:rPr>
          <w:rFonts w:ascii="仿宋" w:eastAsia="仿宋" w:hAnsi="仿宋" w:hint="eastAsia"/>
          <w:sz w:val="28"/>
          <w:szCs w:val="28"/>
        </w:rPr>
        <w:t>》”）</w:t>
      </w:r>
      <w:r w:rsidR="002B4B5F">
        <w:rPr>
          <w:rFonts w:ascii="仿宋" w:eastAsia="仿宋" w:hAnsi="仿宋" w:hint="eastAsia"/>
          <w:sz w:val="28"/>
          <w:szCs w:val="28"/>
        </w:rPr>
        <w:t>，进一步加强对区属企业</w:t>
      </w:r>
      <w:r w:rsidR="00A91169">
        <w:rPr>
          <w:rFonts w:ascii="仿宋" w:eastAsia="仿宋" w:hAnsi="仿宋" w:hint="eastAsia"/>
          <w:sz w:val="28"/>
          <w:szCs w:val="28"/>
        </w:rPr>
        <w:t>“三公”经费开支</w:t>
      </w:r>
      <w:r w:rsidR="002B4B5F">
        <w:rPr>
          <w:rFonts w:ascii="仿宋" w:eastAsia="仿宋" w:hAnsi="仿宋" w:hint="eastAsia"/>
          <w:sz w:val="28"/>
          <w:szCs w:val="28"/>
        </w:rPr>
        <w:t>的监督管理</w:t>
      </w:r>
      <w:r w:rsidRPr="00FE34E1">
        <w:rPr>
          <w:rFonts w:ascii="仿宋" w:eastAsia="仿宋" w:hAnsi="仿宋" w:hint="eastAsia"/>
          <w:sz w:val="28"/>
          <w:szCs w:val="28"/>
        </w:rPr>
        <w:t>。</w:t>
      </w:r>
    </w:p>
    <w:p w:rsidR="0003372F" w:rsidRDefault="0003372F" w:rsidP="00A14979">
      <w:pPr>
        <w:adjustRightInd w:val="0"/>
        <w:snapToGrid w:val="0"/>
        <w:spacing w:line="300" w:lineRule="auto"/>
        <w:ind w:firstLine="560"/>
        <w:jc w:val="both"/>
        <w:rPr>
          <w:rFonts w:ascii="仿宋" w:eastAsia="仿宋" w:hAnsi="仿宋"/>
          <w:sz w:val="28"/>
          <w:szCs w:val="28"/>
        </w:rPr>
      </w:pPr>
    </w:p>
    <w:p w:rsidR="00FE34E1" w:rsidRPr="00FE34E1" w:rsidRDefault="00FE34E1"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721632">
        <w:rPr>
          <w:rFonts w:ascii="仿宋" w:eastAsia="仿宋" w:hAnsi="仿宋" w:hint="eastAsia"/>
          <w:sz w:val="28"/>
          <w:szCs w:val="28"/>
        </w:rPr>
        <w:t>对区属企业负责人履职待遇和业务支出的管理，</w:t>
      </w:r>
      <w:r w:rsidR="00800DD8">
        <w:rPr>
          <w:rFonts w:ascii="仿宋" w:eastAsia="仿宋" w:hAnsi="仿宋" w:hint="eastAsia"/>
          <w:sz w:val="28"/>
          <w:szCs w:val="28"/>
        </w:rPr>
        <w:t>深圳市福田区尚未制定具体</w:t>
      </w:r>
      <w:r w:rsidR="00721632">
        <w:rPr>
          <w:rFonts w:ascii="仿宋" w:eastAsia="仿宋" w:hAnsi="仿宋" w:hint="eastAsia"/>
          <w:sz w:val="28"/>
          <w:szCs w:val="28"/>
        </w:rPr>
        <w:t>的管理规定。</w:t>
      </w:r>
      <w:r w:rsidR="00800DD8">
        <w:rPr>
          <w:rFonts w:ascii="仿宋" w:eastAsia="仿宋" w:hAnsi="仿宋" w:hint="eastAsia"/>
          <w:sz w:val="28"/>
          <w:szCs w:val="28"/>
        </w:rPr>
        <w:t>此次通过制定《管理</w:t>
      </w:r>
      <w:r w:rsidR="00721632">
        <w:rPr>
          <w:rFonts w:ascii="仿宋" w:eastAsia="仿宋" w:hAnsi="仿宋" w:hint="eastAsia"/>
          <w:sz w:val="28"/>
          <w:szCs w:val="28"/>
        </w:rPr>
        <w:t>规定</w:t>
      </w:r>
      <w:r w:rsidR="00800DD8">
        <w:rPr>
          <w:rFonts w:ascii="仿宋" w:eastAsia="仿宋" w:hAnsi="仿宋" w:hint="eastAsia"/>
          <w:sz w:val="28"/>
          <w:szCs w:val="28"/>
        </w:rPr>
        <w:t>》，合理确定并严格规范企业负责人</w:t>
      </w:r>
      <w:r w:rsidR="00721632">
        <w:rPr>
          <w:rFonts w:ascii="仿宋" w:eastAsia="仿宋" w:hAnsi="仿宋" w:hint="eastAsia"/>
          <w:sz w:val="28"/>
          <w:szCs w:val="28"/>
        </w:rPr>
        <w:t>的</w:t>
      </w:r>
      <w:r w:rsidR="00800DD8">
        <w:rPr>
          <w:rFonts w:ascii="仿宋" w:eastAsia="仿宋" w:hAnsi="仿宋" w:hint="eastAsia"/>
          <w:sz w:val="28"/>
          <w:szCs w:val="28"/>
        </w:rPr>
        <w:t>履职待遇、业务支出</w:t>
      </w:r>
      <w:r w:rsidRPr="00FE34E1">
        <w:rPr>
          <w:rFonts w:ascii="仿宋" w:eastAsia="仿宋" w:hAnsi="仿宋" w:hint="eastAsia"/>
          <w:sz w:val="28"/>
          <w:szCs w:val="28"/>
        </w:rPr>
        <w:t>。</w:t>
      </w:r>
    </w:p>
    <w:p w:rsidR="00FE34E1" w:rsidRPr="00FE34E1" w:rsidRDefault="00FE34E1" w:rsidP="00A14979">
      <w:pPr>
        <w:adjustRightInd w:val="0"/>
        <w:snapToGrid w:val="0"/>
        <w:spacing w:line="300" w:lineRule="auto"/>
        <w:ind w:firstLine="560"/>
        <w:jc w:val="both"/>
        <w:rPr>
          <w:rFonts w:ascii="仿宋" w:eastAsia="仿宋" w:hAnsi="仿宋"/>
          <w:sz w:val="28"/>
          <w:szCs w:val="28"/>
        </w:rPr>
      </w:pPr>
    </w:p>
    <w:p w:rsidR="00551004" w:rsidRPr="00FE34E1" w:rsidRDefault="00950D0A" w:rsidP="00A14979">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二、</w:t>
      </w:r>
      <w:r w:rsidR="00B957AF" w:rsidRPr="00FE34E1">
        <w:rPr>
          <w:rFonts w:ascii="仿宋" w:eastAsia="仿宋" w:hAnsi="仿宋" w:hint="eastAsia"/>
          <w:b/>
          <w:sz w:val="28"/>
          <w:szCs w:val="28"/>
        </w:rPr>
        <w:t>主要</w:t>
      </w:r>
      <w:r w:rsidR="00FE34E1">
        <w:rPr>
          <w:rFonts w:ascii="仿宋" w:eastAsia="仿宋" w:hAnsi="仿宋" w:hint="eastAsia"/>
          <w:b/>
          <w:sz w:val="28"/>
          <w:szCs w:val="28"/>
        </w:rPr>
        <w:t>法规</w:t>
      </w:r>
      <w:r w:rsidR="00B957AF" w:rsidRPr="00FE34E1">
        <w:rPr>
          <w:rFonts w:ascii="仿宋" w:eastAsia="仿宋" w:hAnsi="仿宋" w:hint="eastAsia"/>
          <w:b/>
          <w:sz w:val="28"/>
          <w:szCs w:val="28"/>
        </w:rPr>
        <w:t>依据</w:t>
      </w:r>
      <w:r w:rsidR="00C478EA" w:rsidRPr="00FE34E1">
        <w:rPr>
          <w:rFonts w:ascii="仿宋" w:eastAsia="仿宋" w:hAnsi="仿宋" w:hint="eastAsia"/>
          <w:b/>
          <w:sz w:val="28"/>
          <w:szCs w:val="28"/>
        </w:rPr>
        <w:t>和参考文件</w:t>
      </w:r>
    </w:p>
    <w:p w:rsidR="00FE34E1" w:rsidRDefault="00FE34E1" w:rsidP="00A14979">
      <w:pPr>
        <w:adjustRightInd w:val="0"/>
        <w:snapToGrid w:val="0"/>
        <w:spacing w:line="300" w:lineRule="auto"/>
        <w:ind w:firstLine="560"/>
        <w:jc w:val="both"/>
        <w:rPr>
          <w:rFonts w:ascii="仿宋" w:eastAsia="仿宋" w:hAnsi="仿宋"/>
          <w:sz w:val="28"/>
          <w:szCs w:val="28"/>
        </w:rPr>
      </w:pPr>
    </w:p>
    <w:p w:rsidR="00FE34E1" w:rsidRDefault="00E063FE" w:rsidP="00A14979">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1</w:t>
      </w:r>
      <w:r w:rsidR="00FE34E1">
        <w:rPr>
          <w:rFonts w:ascii="仿宋" w:eastAsia="仿宋" w:hAnsi="仿宋" w:hint="eastAsia"/>
          <w:sz w:val="28"/>
          <w:szCs w:val="28"/>
        </w:rPr>
        <w:t>、主要法律依据</w:t>
      </w:r>
    </w:p>
    <w:p w:rsidR="00E31E1E" w:rsidRPr="00E31E1E" w:rsidRDefault="00337D56"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451C3C">
        <w:rPr>
          <w:rFonts w:ascii="仿宋" w:eastAsia="仿宋" w:hAnsi="仿宋" w:hint="eastAsia"/>
          <w:sz w:val="28"/>
          <w:szCs w:val="28"/>
        </w:rPr>
        <w:t>1</w:t>
      </w:r>
      <w:r>
        <w:rPr>
          <w:rFonts w:ascii="仿宋" w:eastAsia="仿宋" w:hAnsi="仿宋" w:hint="eastAsia"/>
          <w:sz w:val="28"/>
          <w:szCs w:val="28"/>
        </w:rPr>
        <w:t>）</w:t>
      </w:r>
      <w:r w:rsidR="00306FD2">
        <w:rPr>
          <w:rFonts w:ascii="仿宋" w:eastAsia="仿宋" w:hAnsi="仿宋" w:hint="eastAsia"/>
          <w:sz w:val="28"/>
          <w:szCs w:val="28"/>
        </w:rPr>
        <w:t>《</w:t>
      </w:r>
      <w:r w:rsidR="006D7328">
        <w:rPr>
          <w:rFonts w:ascii="仿宋" w:eastAsia="仿宋" w:hAnsi="仿宋" w:hint="eastAsia"/>
          <w:sz w:val="28"/>
          <w:szCs w:val="28"/>
        </w:rPr>
        <w:t>十八届中央政治局关于改进工作作风、密切联系群众的八项规定</w:t>
      </w:r>
      <w:r w:rsidR="00306FD2">
        <w:rPr>
          <w:rFonts w:ascii="仿宋" w:eastAsia="仿宋" w:hAnsi="仿宋" w:hint="eastAsia"/>
          <w:sz w:val="28"/>
          <w:szCs w:val="28"/>
        </w:rPr>
        <w:t>》</w:t>
      </w:r>
    </w:p>
    <w:p w:rsidR="00306FD2" w:rsidRDefault="00306FD2"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800DD8">
        <w:rPr>
          <w:rFonts w:ascii="仿宋" w:eastAsia="仿宋" w:hAnsi="仿宋"/>
          <w:sz w:val="28"/>
          <w:szCs w:val="28"/>
        </w:rPr>
        <w:t>2</w:t>
      </w:r>
      <w:r>
        <w:rPr>
          <w:rFonts w:ascii="仿宋" w:eastAsia="仿宋" w:hAnsi="仿宋" w:hint="eastAsia"/>
          <w:sz w:val="28"/>
          <w:szCs w:val="28"/>
        </w:rPr>
        <w:t>）《</w:t>
      </w:r>
      <w:r w:rsidR="006D7328">
        <w:rPr>
          <w:rFonts w:ascii="仿宋" w:eastAsia="仿宋" w:hAnsi="仿宋" w:hint="eastAsia"/>
          <w:sz w:val="28"/>
          <w:szCs w:val="28"/>
        </w:rPr>
        <w:t>党政机关厉行节约反对浪费条例</w:t>
      </w:r>
      <w:r>
        <w:rPr>
          <w:rFonts w:ascii="仿宋" w:eastAsia="仿宋" w:hAnsi="仿宋" w:hint="eastAsia"/>
          <w:sz w:val="28"/>
          <w:szCs w:val="28"/>
        </w:rPr>
        <w:t>》</w:t>
      </w:r>
      <w:r w:rsidR="006D7328" w:rsidRPr="006D7328">
        <w:rPr>
          <w:rFonts w:ascii="仿宋" w:eastAsia="仿宋" w:hAnsi="仿宋" w:hint="eastAsia"/>
          <w:sz w:val="28"/>
          <w:szCs w:val="28"/>
        </w:rPr>
        <w:t>（中发〔2013］13号）</w:t>
      </w:r>
    </w:p>
    <w:p w:rsidR="006D7328" w:rsidRPr="00306FD2" w:rsidRDefault="006D7328"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（3）</w:t>
      </w:r>
      <w:r w:rsidRPr="006D7328">
        <w:rPr>
          <w:rFonts w:ascii="仿宋" w:eastAsia="仿宋" w:hAnsi="仿宋" w:hint="eastAsia"/>
          <w:sz w:val="28"/>
          <w:szCs w:val="28"/>
        </w:rPr>
        <w:t>《关于合理确定并严格规范中央企业负责人履职待遇、业务支出的意见》（中办发〔2014）51号）</w:t>
      </w:r>
    </w:p>
    <w:p w:rsidR="00E31E1E" w:rsidRDefault="006D7328"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（4）《深圳市福田区区属企业国有资产监督管理办法》</w:t>
      </w:r>
    </w:p>
    <w:p w:rsidR="006D7328" w:rsidRPr="006D7328" w:rsidRDefault="006D7328" w:rsidP="00A14979">
      <w:pPr>
        <w:adjustRightInd w:val="0"/>
        <w:snapToGrid w:val="0"/>
        <w:spacing w:line="300" w:lineRule="auto"/>
        <w:ind w:firstLine="560"/>
        <w:jc w:val="both"/>
        <w:rPr>
          <w:rFonts w:ascii="仿宋" w:eastAsia="仿宋" w:hAnsi="仿宋"/>
          <w:sz w:val="28"/>
          <w:szCs w:val="28"/>
        </w:rPr>
      </w:pPr>
    </w:p>
    <w:p w:rsidR="0003372F" w:rsidRDefault="0003372F"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2、主要参考文件</w:t>
      </w:r>
    </w:p>
    <w:p w:rsidR="0003372F" w:rsidRPr="00FE34E1" w:rsidRDefault="0003372F" w:rsidP="00A14979">
      <w:pPr>
        <w:adjustRightInd w:val="0"/>
        <w:snapToGrid w:val="0"/>
        <w:spacing w:line="300" w:lineRule="auto"/>
        <w:ind w:firstLineChars="200" w:firstLine="560"/>
        <w:jc w:val="both"/>
        <w:rPr>
          <w:rFonts w:ascii="仿宋" w:eastAsia="仿宋" w:hAnsi="仿宋"/>
          <w:sz w:val="28"/>
          <w:szCs w:val="28"/>
        </w:rPr>
      </w:pPr>
      <w:r>
        <w:rPr>
          <w:rFonts w:ascii="仿宋" w:eastAsia="仿宋" w:hAnsi="仿宋" w:hint="eastAsia"/>
          <w:sz w:val="28"/>
          <w:szCs w:val="28"/>
        </w:rPr>
        <w:lastRenderedPageBreak/>
        <w:t>参照</w:t>
      </w:r>
      <w:r w:rsidRPr="00FE34E1">
        <w:rPr>
          <w:rFonts w:ascii="仿宋" w:eastAsia="仿宋" w:hAnsi="仿宋" w:hint="eastAsia"/>
          <w:sz w:val="28"/>
          <w:szCs w:val="28"/>
        </w:rPr>
        <w:t>深圳市国资委《</w:t>
      </w:r>
      <w:r w:rsidR="009C3C2E" w:rsidRPr="009C3C2E">
        <w:rPr>
          <w:rFonts w:ascii="仿宋" w:eastAsia="仿宋" w:hAnsi="仿宋"/>
          <w:sz w:val="28"/>
          <w:szCs w:val="28"/>
        </w:rPr>
        <w:t>关于合理确定并严格规范深圳市属企业负责人履职待遇业务支出的管理办法</w:t>
      </w:r>
      <w:r w:rsidRPr="00FE34E1">
        <w:rPr>
          <w:rFonts w:ascii="仿宋" w:eastAsia="仿宋" w:hAnsi="仿宋" w:hint="eastAsia"/>
          <w:sz w:val="28"/>
          <w:szCs w:val="28"/>
        </w:rPr>
        <w:t>》</w:t>
      </w:r>
      <w:r>
        <w:rPr>
          <w:rFonts w:ascii="仿宋" w:eastAsia="仿宋" w:hAnsi="仿宋" w:hint="eastAsia"/>
          <w:sz w:val="28"/>
          <w:szCs w:val="28"/>
        </w:rPr>
        <w:t>，</w:t>
      </w:r>
      <w:r w:rsidR="009A799B">
        <w:rPr>
          <w:rFonts w:ascii="仿宋" w:eastAsia="仿宋" w:hAnsi="仿宋" w:hint="eastAsia"/>
          <w:sz w:val="28"/>
          <w:szCs w:val="28"/>
        </w:rPr>
        <w:t>尽量保持高度一致，</w:t>
      </w:r>
      <w:r w:rsidR="003D2CE1">
        <w:rPr>
          <w:rFonts w:ascii="仿宋" w:eastAsia="仿宋" w:hAnsi="仿宋" w:hint="eastAsia"/>
          <w:sz w:val="28"/>
          <w:szCs w:val="28"/>
        </w:rPr>
        <w:t>在少数几个细节点上</w:t>
      </w:r>
      <w:r>
        <w:rPr>
          <w:rFonts w:ascii="仿宋" w:eastAsia="仿宋" w:hAnsi="仿宋" w:hint="eastAsia"/>
          <w:sz w:val="28"/>
          <w:szCs w:val="28"/>
        </w:rPr>
        <w:t>结合区属企业情况</w:t>
      </w:r>
      <w:r w:rsidR="00B02B0A">
        <w:rPr>
          <w:rFonts w:ascii="仿宋" w:eastAsia="仿宋" w:hAnsi="仿宋" w:hint="eastAsia"/>
          <w:sz w:val="28"/>
          <w:szCs w:val="28"/>
        </w:rPr>
        <w:t>和最新的政策变化</w:t>
      </w:r>
      <w:r>
        <w:rPr>
          <w:rFonts w:ascii="仿宋" w:eastAsia="仿宋" w:hAnsi="仿宋" w:hint="eastAsia"/>
          <w:sz w:val="28"/>
          <w:szCs w:val="28"/>
        </w:rPr>
        <w:t>适当做了调整。</w:t>
      </w:r>
    </w:p>
    <w:p w:rsidR="0003372F" w:rsidRPr="0003372F" w:rsidRDefault="0003372F" w:rsidP="00A14979">
      <w:pPr>
        <w:adjustRightInd w:val="0"/>
        <w:snapToGrid w:val="0"/>
        <w:spacing w:line="300" w:lineRule="auto"/>
        <w:ind w:firstLine="560"/>
        <w:jc w:val="both"/>
        <w:rPr>
          <w:rFonts w:ascii="仿宋" w:eastAsia="仿宋" w:hAnsi="仿宋"/>
          <w:sz w:val="28"/>
          <w:szCs w:val="28"/>
        </w:rPr>
      </w:pPr>
    </w:p>
    <w:p w:rsidR="007C395F" w:rsidRPr="0003372F" w:rsidRDefault="00950D0A" w:rsidP="00A14979">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三、</w:t>
      </w:r>
      <w:del w:id="1" w:author="yang sun" w:date="2019-08-02T14:03:00Z">
        <w:r w:rsidR="00E10972" w:rsidDel="00A14979">
          <w:rPr>
            <w:rFonts w:ascii="仿宋" w:eastAsia="仿宋" w:hAnsi="仿宋" w:hint="eastAsia"/>
            <w:b/>
            <w:sz w:val="28"/>
            <w:szCs w:val="28"/>
          </w:rPr>
          <w:delText>管理</w:delText>
        </w:r>
        <w:r w:rsidR="0003372F" w:rsidRPr="0003372F" w:rsidDel="00A14979">
          <w:rPr>
            <w:rFonts w:ascii="仿宋" w:eastAsia="仿宋" w:hAnsi="仿宋" w:hint="eastAsia"/>
            <w:b/>
            <w:sz w:val="28"/>
            <w:szCs w:val="28"/>
          </w:rPr>
          <w:delText>规定的</w:delText>
        </w:r>
      </w:del>
      <w:bookmarkStart w:id="2" w:name="_GoBack"/>
      <w:bookmarkEnd w:id="2"/>
      <w:r w:rsidR="007C395F" w:rsidRPr="0003372F">
        <w:rPr>
          <w:rFonts w:ascii="仿宋" w:eastAsia="仿宋" w:hAnsi="仿宋" w:hint="eastAsia"/>
          <w:b/>
          <w:sz w:val="28"/>
          <w:szCs w:val="28"/>
        </w:rPr>
        <w:t>主要内容</w:t>
      </w:r>
    </w:p>
    <w:p w:rsidR="0003372F" w:rsidRDefault="0003372F" w:rsidP="00A14979">
      <w:pPr>
        <w:adjustRightInd w:val="0"/>
        <w:snapToGrid w:val="0"/>
        <w:spacing w:line="300" w:lineRule="auto"/>
        <w:ind w:firstLine="560"/>
        <w:jc w:val="both"/>
        <w:rPr>
          <w:rFonts w:ascii="仿宋" w:eastAsia="仿宋" w:hAnsi="仿宋"/>
          <w:sz w:val="28"/>
          <w:szCs w:val="28"/>
        </w:rPr>
      </w:pPr>
    </w:p>
    <w:p w:rsidR="0003372F" w:rsidRDefault="00950D0A" w:rsidP="00A14979">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w:t>
      </w:r>
      <w:r w:rsidR="005F2FF5">
        <w:rPr>
          <w:rFonts w:ascii="仿宋" w:eastAsia="仿宋" w:hAnsi="仿宋" w:hint="eastAsia"/>
          <w:sz w:val="28"/>
          <w:szCs w:val="28"/>
        </w:rPr>
        <w:t>管理规定</w:t>
      </w:r>
      <w:r w:rsidRPr="00FE34E1">
        <w:rPr>
          <w:rFonts w:ascii="仿宋" w:eastAsia="仿宋" w:hAnsi="仿宋" w:hint="eastAsia"/>
          <w:sz w:val="28"/>
          <w:szCs w:val="28"/>
        </w:rPr>
        <w:t>》共</w:t>
      </w:r>
      <w:r w:rsidR="00721632">
        <w:rPr>
          <w:rFonts w:ascii="仿宋" w:eastAsia="仿宋" w:hAnsi="仿宋" w:hint="eastAsia"/>
          <w:sz w:val="28"/>
          <w:szCs w:val="28"/>
        </w:rPr>
        <w:t>八</w:t>
      </w:r>
      <w:r w:rsidR="009C3C2E">
        <w:rPr>
          <w:rFonts w:ascii="仿宋" w:eastAsia="仿宋" w:hAnsi="仿宋" w:hint="eastAsia"/>
          <w:sz w:val="28"/>
          <w:szCs w:val="28"/>
        </w:rPr>
        <w:t>章，三十</w:t>
      </w:r>
      <w:r w:rsidR="002B4B5F">
        <w:rPr>
          <w:rFonts w:ascii="仿宋" w:eastAsia="仿宋" w:hAnsi="仿宋" w:hint="eastAsia"/>
          <w:sz w:val="28"/>
          <w:szCs w:val="28"/>
        </w:rPr>
        <w:t>五</w:t>
      </w:r>
      <w:r w:rsidRPr="00FE34E1">
        <w:rPr>
          <w:rFonts w:ascii="仿宋" w:eastAsia="仿宋" w:hAnsi="仿宋" w:hint="eastAsia"/>
          <w:sz w:val="28"/>
          <w:szCs w:val="28"/>
        </w:rPr>
        <w:t>条，</w:t>
      </w:r>
      <w:r w:rsidR="002A6DE0" w:rsidRPr="00FE34E1">
        <w:rPr>
          <w:rFonts w:ascii="仿宋" w:eastAsia="仿宋" w:hAnsi="仿宋" w:hint="eastAsia"/>
          <w:sz w:val="28"/>
          <w:szCs w:val="28"/>
        </w:rPr>
        <w:t>主要</w:t>
      </w:r>
      <w:r w:rsidR="005F2FF5">
        <w:rPr>
          <w:rFonts w:ascii="仿宋" w:eastAsia="仿宋" w:hAnsi="仿宋" w:hint="eastAsia"/>
          <w:sz w:val="28"/>
          <w:szCs w:val="28"/>
        </w:rPr>
        <w:t>内容</w:t>
      </w:r>
      <w:r w:rsidR="002A6DE0" w:rsidRPr="00FE34E1">
        <w:rPr>
          <w:rFonts w:ascii="仿宋" w:eastAsia="仿宋" w:hAnsi="仿宋" w:hint="eastAsia"/>
          <w:sz w:val="28"/>
          <w:szCs w:val="28"/>
        </w:rPr>
        <w:t>包括</w:t>
      </w:r>
      <w:r w:rsidR="0003372F">
        <w:rPr>
          <w:rFonts w:ascii="仿宋" w:eastAsia="仿宋" w:hAnsi="仿宋" w:hint="eastAsia"/>
          <w:sz w:val="28"/>
          <w:szCs w:val="28"/>
        </w:rPr>
        <w:t>：</w:t>
      </w:r>
    </w:p>
    <w:p w:rsidR="00721632" w:rsidRDefault="00721632" w:rsidP="00A14979">
      <w:pPr>
        <w:adjustRightInd w:val="0"/>
        <w:snapToGrid w:val="0"/>
        <w:spacing w:line="300" w:lineRule="auto"/>
        <w:ind w:firstLine="560"/>
        <w:jc w:val="both"/>
        <w:rPr>
          <w:rFonts w:ascii="仿宋" w:eastAsia="仿宋" w:hAnsi="仿宋"/>
          <w:sz w:val="28"/>
          <w:szCs w:val="28"/>
        </w:rPr>
      </w:pPr>
    </w:p>
    <w:p w:rsidR="00FC3912" w:rsidRDefault="0003372F"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721632">
        <w:rPr>
          <w:rFonts w:ascii="仿宋" w:eastAsia="仿宋" w:hAnsi="仿宋" w:hint="eastAsia"/>
          <w:sz w:val="28"/>
          <w:szCs w:val="28"/>
        </w:rPr>
        <w:t>管理对象的“</w:t>
      </w:r>
      <w:r w:rsidR="00F161C3">
        <w:rPr>
          <w:rFonts w:ascii="仿宋" w:eastAsia="仿宋" w:hAnsi="仿宋" w:hint="eastAsia"/>
          <w:sz w:val="28"/>
          <w:szCs w:val="28"/>
        </w:rPr>
        <w:t>企业负责人</w:t>
      </w:r>
      <w:r w:rsidR="00721632">
        <w:rPr>
          <w:rFonts w:ascii="仿宋" w:eastAsia="仿宋" w:hAnsi="仿宋" w:hint="eastAsia"/>
          <w:sz w:val="28"/>
          <w:szCs w:val="28"/>
        </w:rPr>
        <w:t>”</w:t>
      </w:r>
      <w:r w:rsidR="00F161C3">
        <w:rPr>
          <w:rFonts w:ascii="仿宋" w:eastAsia="仿宋" w:hAnsi="仿宋" w:hint="eastAsia"/>
          <w:sz w:val="28"/>
          <w:szCs w:val="28"/>
        </w:rPr>
        <w:t>是深圳市福田区区属</w:t>
      </w:r>
      <w:r w:rsidR="00F161C3" w:rsidRPr="00BE0321">
        <w:rPr>
          <w:rFonts w:ascii="仿宋" w:eastAsia="仿宋" w:hAnsi="仿宋" w:hint="eastAsia"/>
          <w:sz w:val="28"/>
          <w:szCs w:val="28"/>
        </w:rPr>
        <w:t>企业的领导班子成员</w:t>
      </w:r>
      <w:r w:rsidR="00F161C3">
        <w:rPr>
          <w:rFonts w:ascii="仿宋" w:eastAsia="仿宋" w:hAnsi="仿宋" w:hint="eastAsia"/>
          <w:sz w:val="28"/>
          <w:szCs w:val="28"/>
        </w:rPr>
        <w:t>。</w:t>
      </w:r>
      <w:r w:rsidR="00591856">
        <w:rPr>
          <w:rFonts w:ascii="仿宋" w:eastAsia="仿宋" w:hAnsi="仿宋" w:hint="eastAsia"/>
          <w:sz w:val="28"/>
          <w:szCs w:val="28"/>
        </w:rPr>
        <w:t>“</w:t>
      </w:r>
      <w:r w:rsidR="00721632">
        <w:rPr>
          <w:rFonts w:ascii="仿宋" w:eastAsia="仿宋" w:hAnsi="仿宋" w:hint="eastAsia"/>
          <w:sz w:val="28"/>
          <w:szCs w:val="28"/>
        </w:rPr>
        <w:t>企业主要负责人</w:t>
      </w:r>
      <w:r w:rsidR="00591856">
        <w:rPr>
          <w:rFonts w:ascii="仿宋" w:eastAsia="仿宋" w:hAnsi="仿宋" w:hint="eastAsia"/>
          <w:sz w:val="28"/>
          <w:szCs w:val="28"/>
        </w:rPr>
        <w:t>”</w:t>
      </w:r>
      <w:r w:rsidR="00721632">
        <w:rPr>
          <w:rFonts w:ascii="仿宋" w:eastAsia="仿宋" w:hAnsi="仿宋" w:hint="eastAsia"/>
          <w:sz w:val="28"/>
          <w:szCs w:val="28"/>
        </w:rPr>
        <w:t>是区直企业的董事长和总经理。</w:t>
      </w:r>
    </w:p>
    <w:p w:rsidR="00591856" w:rsidRDefault="00591856" w:rsidP="00A14979">
      <w:pPr>
        <w:adjustRightInd w:val="0"/>
        <w:snapToGrid w:val="0"/>
        <w:spacing w:line="300" w:lineRule="auto"/>
        <w:ind w:firstLine="560"/>
        <w:jc w:val="both"/>
        <w:rPr>
          <w:rFonts w:ascii="仿宋" w:eastAsia="仿宋" w:hAnsi="仿宋"/>
          <w:sz w:val="28"/>
          <w:szCs w:val="28"/>
        </w:rPr>
      </w:pPr>
    </w:p>
    <w:p w:rsidR="00E45B45" w:rsidRDefault="00795991"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F161C3">
        <w:rPr>
          <w:rFonts w:ascii="仿宋" w:eastAsia="仿宋" w:hAnsi="仿宋" w:hint="eastAsia"/>
          <w:sz w:val="28"/>
          <w:szCs w:val="28"/>
        </w:rPr>
        <w:t>《管理办法</w:t>
      </w:r>
      <w:r w:rsidR="00AB3E65">
        <w:rPr>
          <w:rFonts w:ascii="仿宋" w:eastAsia="仿宋" w:hAnsi="仿宋" w:hint="eastAsia"/>
          <w:sz w:val="28"/>
          <w:szCs w:val="28"/>
        </w:rPr>
        <w:t>》</w:t>
      </w:r>
      <w:r w:rsidR="00E45B45">
        <w:rPr>
          <w:rFonts w:ascii="仿宋" w:eastAsia="仿宋" w:hAnsi="仿宋" w:hint="eastAsia"/>
          <w:sz w:val="28"/>
          <w:szCs w:val="28"/>
        </w:rPr>
        <w:t>明确规定了以下履职待遇项目</w:t>
      </w:r>
      <w:r w:rsidR="003D2CE1">
        <w:rPr>
          <w:rFonts w:ascii="仿宋" w:eastAsia="仿宋" w:hAnsi="仿宋" w:hint="eastAsia"/>
          <w:sz w:val="28"/>
          <w:szCs w:val="28"/>
        </w:rPr>
        <w:t>的管理要求</w:t>
      </w:r>
      <w:r w:rsidR="00E45B45">
        <w:rPr>
          <w:rFonts w:ascii="仿宋" w:eastAsia="仿宋" w:hAnsi="仿宋" w:hint="eastAsia"/>
          <w:sz w:val="28"/>
          <w:szCs w:val="28"/>
        </w:rPr>
        <w:t>：公务用车管理、办公用房管理、培训管理。</w:t>
      </w:r>
    </w:p>
    <w:p w:rsidR="00721632" w:rsidRDefault="00721632" w:rsidP="00A14979">
      <w:pPr>
        <w:adjustRightInd w:val="0"/>
        <w:snapToGrid w:val="0"/>
        <w:spacing w:line="300" w:lineRule="auto"/>
        <w:ind w:firstLine="560"/>
        <w:jc w:val="both"/>
        <w:rPr>
          <w:rFonts w:ascii="仿宋" w:eastAsia="仿宋" w:hAnsi="仿宋"/>
          <w:sz w:val="28"/>
          <w:szCs w:val="28"/>
        </w:rPr>
      </w:pPr>
    </w:p>
    <w:p w:rsidR="00FC3912" w:rsidRDefault="00E45B45" w:rsidP="00A14979">
      <w:pPr>
        <w:adjustRightInd w:val="0"/>
        <w:snapToGrid w:val="0"/>
        <w:spacing w:line="300" w:lineRule="auto"/>
        <w:ind w:firstLine="560"/>
        <w:jc w:val="both"/>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《管理办法》明确规定了以下业务支出项目</w:t>
      </w:r>
      <w:r w:rsidR="003D2CE1">
        <w:rPr>
          <w:rFonts w:ascii="仿宋" w:eastAsia="仿宋" w:hAnsi="仿宋" w:hint="eastAsia"/>
          <w:sz w:val="28"/>
          <w:szCs w:val="28"/>
        </w:rPr>
        <w:t>的管理要求</w:t>
      </w:r>
      <w:r>
        <w:rPr>
          <w:rFonts w:ascii="仿宋" w:eastAsia="仿宋" w:hAnsi="仿宋" w:hint="eastAsia"/>
          <w:sz w:val="28"/>
          <w:szCs w:val="28"/>
        </w:rPr>
        <w:t>：业务招待管理、差旅管理、通信管理</w:t>
      </w:r>
      <w:r w:rsidR="00FC3912">
        <w:rPr>
          <w:rFonts w:ascii="仿宋" w:eastAsia="仿宋" w:hAnsi="仿宋" w:hint="eastAsia"/>
          <w:sz w:val="28"/>
          <w:szCs w:val="28"/>
        </w:rPr>
        <w:t>。</w:t>
      </w:r>
    </w:p>
    <w:bookmarkEnd w:id="0"/>
    <w:p w:rsidR="00721632" w:rsidRDefault="00721632" w:rsidP="00A14979">
      <w:pPr>
        <w:adjustRightInd w:val="0"/>
        <w:snapToGrid w:val="0"/>
        <w:spacing w:line="300" w:lineRule="auto"/>
        <w:ind w:firstLine="560"/>
        <w:jc w:val="both"/>
        <w:rPr>
          <w:rFonts w:ascii="仿宋" w:eastAsia="仿宋" w:hAnsi="仿宋"/>
          <w:sz w:val="28"/>
          <w:szCs w:val="28"/>
        </w:rPr>
      </w:pPr>
    </w:p>
    <w:p w:rsidR="00721632" w:rsidRDefault="00E45B45" w:rsidP="00A14979">
      <w:pPr>
        <w:adjustRightInd w:val="0"/>
        <w:snapToGrid w:val="0"/>
        <w:spacing w:line="300" w:lineRule="auto"/>
        <w:ind w:firstLine="560"/>
        <w:jc w:val="both"/>
        <w:rPr>
          <w:rFonts w:ascii="仿宋" w:eastAsia="仿宋" w:hAnsi="仿宋"/>
          <w:sz w:val="28"/>
          <w:szCs w:val="28"/>
        </w:rPr>
      </w:pPr>
      <w:r>
        <w:rPr>
          <w:rFonts w:ascii="仿宋" w:eastAsia="仿宋" w:hAnsi="仿宋"/>
          <w:sz w:val="28"/>
          <w:szCs w:val="28"/>
        </w:rPr>
        <w:t>4</w:t>
      </w:r>
      <w:r w:rsidR="0003372F">
        <w:rPr>
          <w:rFonts w:ascii="仿宋" w:eastAsia="仿宋" w:hAnsi="仿宋" w:hint="eastAsia"/>
          <w:sz w:val="28"/>
          <w:szCs w:val="28"/>
        </w:rPr>
        <w:t>、</w:t>
      </w:r>
      <w:r>
        <w:rPr>
          <w:rFonts w:ascii="仿宋" w:eastAsia="仿宋" w:hAnsi="仿宋" w:hint="eastAsia"/>
          <w:sz w:val="28"/>
          <w:szCs w:val="28"/>
        </w:rPr>
        <w:t>《管理办法</w:t>
      </w:r>
      <w:r w:rsidR="00795991">
        <w:rPr>
          <w:rFonts w:ascii="仿宋" w:eastAsia="仿宋" w:hAnsi="仿宋" w:hint="eastAsia"/>
          <w:sz w:val="28"/>
          <w:szCs w:val="28"/>
        </w:rPr>
        <w:t>》</w:t>
      </w:r>
      <w:r w:rsidR="00083C8B">
        <w:rPr>
          <w:rFonts w:ascii="仿宋" w:eastAsia="仿宋" w:hAnsi="仿宋" w:hint="eastAsia"/>
          <w:sz w:val="28"/>
          <w:szCs w:val="28"/>
        </w:rPr>
        <w:t>明确</w:t>
      </w:r>
      <w:r>
        <w:rPr>
          <w:rFonts w:ascii="仿宋" w:eastAsia="仿宋" w:hAnsi="仿宋" w:hint="eastAsia"/>
          <w:sz w:val="28"/>
          <w:szCs w:val="28"/>
        </w:rPr>
        <w:t>了</w:t>
      </w:r>
      <w:r w:rsidR="00F10A04">
        <w:rPr>
          <w:rFonts w:ascii="仿宋" w:eastAsia="仿宋" w:hAnsi="仿宋" w:hint="eastAsia"/>
          <w:sz w:val="28"/>
          <w:szCs w:val="28"/>
        </w:rPr>
        <w:t>区国资局</w:t>
      </w:r>
      <w:r w:rsidR="00721632">
        <w:rPr>
          <w:rFonts w:ascii="仿宋" w:eastAsia="仿宋" w:hAnsi="仿宋" w:hint="eastAsia"/>
          <w:sz w:val="28"/>
          <w:szCs w:val="28"/>
        </w:rPr>
        <w:t>的管理职责是</w:t>
      </w:r>
      <w:r>
        <w:rPr>
          <w:rFonts w:ascii="仿宋" w:eastAsia="仿宋" w:hAnsi="仿宋" w:hint="eastAsia"/>
          <w:sz w:val="28"/>
          <w:szCs w:val="28"/>
        </w:rPr>
        <w:t>对</w:t>
      </w:r>
      <w:r w:rsidR="00721632">
        <w:rPr>
          <w:rFonts w:ascii="仿宋" w:eastAsia="仿宋" w:hAnsi="仿宋" w:hint="eastAsia"/>
          <w:sz w:val="28"/>
          <w:szCs w:val="28"/>
        </w:rPr>
        <w:t>区直</w:t>
      </w:r>
      <w:r>
        <w:rPr>
          <w:rFonts w:ascii="仿宋" w:eastAsia="仿宋" w:hAnsi="仿宋" w:hint="eastAsia"/>
          <w:sz w:val="28"/>
          <w:szCs w:val="28"/>
        </w:rPr>
        <w:t>企业负责人</w:t>
      </w:r>
      <w:r w:rsidRPr="00BE0321">
        <w:rPr>
          <w:rFonts w:ascii="仿宋" w:eastAsia="仿宋" w:hAnsi="仿宋" w:hint="eastAsia"/>
          <w:sz w:val="28"/>
          <w:szCs w:val="28"/>
        </w:rPr>
        <w:t>履职待遇、业务支出管理进行监督</w:t>
      </w:r>
      <w:r>
        <w:rPr>
          <w:rFonts w:ascii="仿宋" w:eastAsia="仿宋" w:hAnsi="仿宋" w:hint="eastAsia"/>
          <w:sz w:val="28"/>
          <w:szCs w:val="28"/>
        </w:rPr>
        <w:t>和指导</w:t>
      </w:r>
      <w:r w:rsidR="00F30895">
        <w:rPr>
          <w:rFonts w:ascii="仿宋" w:eastAsia="仿宋" w:hAnsi="仿宋" w:hint="eastAsia"/>
          <w:sz w:val="28"/>
          <w:szCs w:val="28"/>
        </w:rPr>
        <w:t>。</w:t>
      </w:r>
      <w:r w:rsidR="00721632">
        <w:rPr>
          <w:rFonts w:ascii="仿宋" w:eastAsia="仿宋" w:hAnsi="仿宋" w:hint="eastAsia"/>
          <w:sz w:val="28"/>
          <w:szCs w:val="28"/>
        </w:rPr>
        <w:t>区直企业负责辖属企业的管理。</w:t>
      </w:r>
    </w:p>
    <w:p w:rsidR="00721632" w:rsidRDefault="00721632" w:rsidP="00A14979">
      <w:pPr>
        <w:adjustRightInd w:val="0"/>
        <w:snapToGrid w:val="0"/>
        <w:spacing w:line="300" w:lineRule="auto"/>
        <w:ind w:firstLine="560"/>
        <w:jc w:val="both"/>
        <w:rPr>
          <w:rFonts w:ascii="仿宋" w:eastAsia="仿宋" w:hAnsi="仿宋"/>
          <w:sz w:val="28"/>
          <w:szCs w:val="28"/>
        </w:rPr>
      </w:pPr>
    </w:p>
    <w:p w:rsidR="00591856" w:rsidRDefault="00721632"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5、</w:t>
      </w:r>
      <w:r w:rsidR="00591856">
        <w:rPr>
          <w:rFonts w:ascii="仿宋" w:eastAsia="仿宋" w:hAnsi="仿宋" w:hint="eastAsia"/>
          <w:sz w:val="28"/>
          <w:szCs w:val="28"/>
        </w:rPr>
        <w:t>通过</w:t>
      </w:r>
      <w:r w:rsidR="00591856" w:rsidRPr="00BE0321">
        <w:rPr>
          <w:rFonts w:ascii="仿宋" w:eastAsia="仿宋" w:hAnsi="仿宋" w:hint="eastAsia"/>
          <w:sz w:val="28"/>
          <w:szCs w:val="28"/>
        </w:rPr>
        <w:t>将</w:t>
      </w:r>
      <w:r w:rsidR="00591856">
        <w:rPr>
          <w:rFonts w:ascii="仿宋" w:eastAsia="仿宋" w:hAnsi="仿宋" w:hint="eastAsia"/>
          <w:sz w:val="28"/>
          <w:szCs w:val="28"/>
        </w:rPr>
        <w:t>企业负责人</w:t>
      </w:r>
      <w:r w:rsidR="00591856" w:rsidRPr="00BE0321">
        <w:rPr>
          <w:rFonts w:ascii="仿宋" w:eastAsia="仿宋" w:hAnsi="仿宋" w:hint="eastAsia"/>
          <w:sz w:val="28"/>
          <w:szCs w:val="28"/>
        </w:rPr>
        <w:t>个人履职待遇</w:t>
      </w:r>
      <w:r w:rsidR="00591856">
        <w:rPr>
          <w:rFonts w:ascii="仿宋" w:eastAsia="仿宋" w:hAnsi="仿宋" w:hint="eastAsia"/>
          <w:sz w:val="28"/>
          <w:szCs w:val="28"/>
        </w:rPr>
        <w:t>和</w:t>
      </w:r>
      <w:r w:rsidR="00591856" w:rsidRPr="00BE0321">
        <w:rPr>
          <w:rFonts w:ascii="仿宋" w:eastAsia="仿宋" w:hAnsi="仿宋" w:hint="eastAsia"/>
          <w:sz w:val="28"/>
          <w:szCs w:val="28"/>
        </w:rPr>
        <w:t>业务支出</w:t>
      </w:r>
      <w:r w:rsidR="00591856">
        <w:rPr>
          <w:rFonts w:ascii="仿宋" w:eastAsia="仿宋" w:hAnsi="仿宋" w:hint="eastAsia"/>
          <w:sz w:val="28"/>
          <w:szCs w:val="28"/>
        </w:rPr>
        <w:t>的标准、</w:t>
      </w:r>
      <w:r w:rsidR="00591856" w:rsidRPr="00BE0321">
        <w:rPr>
          <w:rFonts w:ascii="仿宋" w:eastAsia="仿宋" w:hAnsi="仿宋" w:hint="eastAsia"/>
          <w:sz w:val="28"/>
          <w:szCs w:val="28"/>
        </w:rPr>
        <w:t>年度预算及执行情况等作为民主生活会、年度述职述廉的重要内容，</w:t>
      </w:r>
      <w:r w:rsidR="00591856">
        <w:rPr>
          <w:rFonts w:ascii="仿宋" w:eastAsia="仿宋" w:hAnsi="仿宋" w:hint="eastAsia"/>
          <w:sz w:val="28"/>
          <w:szCs w:val="28"/>
        </w:rPr>
        <w:t>公开</w:t>
      </w:r>
      <w:r w:rsidR="00591856" w:rsidRPr="00BE0321">
        <w:rPr>
          <w:rFonts w:ascii="仿宋" w:eastAsia="仿宋" w:hAnsi="仿宋" w:hint="eastAsia"/>
          <w:sz w:val="28"/>
          <w:szCs w:val="28"/>
        </w:rPr>
        <w:t>企业负责人履职待遇、业务支出管理制度、年度预算及执行情况</w:t>
      </w:r>
      <w:r w:rsidR="00591856">
        <w:rPr>
          <w:rFonts w:ascii="仿宋" w:eastAsia="仿宋" w:hAnsi="仿宋" w:hint="eastAsia"/>
          <w:sz w:val="28"/>
          <w:szCs w:val="28"/>
        </w:rPr>
        <w:t>等方式</w:t>
      </w:r>
      <w:r w:rsidR="00591856" w:rsidRPr="00BE0321">
        <w:rPr>
          <w:rFonts w:ascii="仿宋" w:eastAsia="仿宋" w:hAnsi="仿宋" w:hint="eastAsia"/>
          <w:sz w:val="28"/>
          <w:szCs w:val="28"/>
        </w:rPr>
        <w:t>接受职工监督</w:t>
      </w:r>
      <w:r w:rsidR="00591856">
        <w:rPr>
          <w:rFonts w:ascii="仿宋" w:eastAsia="仿宋" w:hAnsi="仿宋" w:hint="eastAsia"/>
          <w:sz w:val="28"/>
          <w:szCs w:val="28"/>
        </w:rPr>
        <w:t>。</w:t>
      </w:r>
    </w:p>
    <w:p w:rsidR="00591856" w:rsidRDefault="00591856" w:rsidP="00A14979">
      <w:pPr>
        <w:adjustRightInd w:val="0"/>
        <w:snapToGrid w:val="0"/>
        <w:spacing w:line="300" w:lineRule="auto"/>
        <w:ind w:firstLine="560"/>
        <w:jc w:val="both"/>
        <w:rPr>
          <w:rFonts w:ascii="仿宋" w:eastAsia="仿宋" w:hAnsi="仿宋"/>
          <w:sz w:val="28"/>
          <w:szCs w:val="28"/>
        </w:rPr>
      </w:pPr>
    </w:p>
    <w:p w:rsidR="0003372F" w:rsidRDefault="00591856"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6、</w:t>
      </w:r>
      <w:r w:rsidR="00721632">
        <w:rPr>
          <w:rFonts w:ascii="仿宋" w:eastAsia="仿宋" w:hAnsi="仿宋" w:hint="eastAsia"/>
          <w:sz w:val="28"/>
          <w:szCs w:val="28"/>
        </w:rPr>
        <w:t>对违规行为，按照分层分级原则，按照出资关系和人事管理权限进行责任认定和追究。</w:t>
      </w:r>
      <w:r w:rsidR="00B02B0A">
        <w:rPr>
          <w:rFonts w:ascii="仿宋" w:eastAsia="仿宋" w:hAnsi="仿宋" w:hint="eastAsia"/>
          <w:sz w:val="28"/>
          <w:szCs w:val="28"/>
        </w:rPr>
        <w:t>具体</w:t>
      </w:r>
      <w:r w:rsidR="00E10972">
        <w:rPr>
          <w:rFonts w:ascii="仿宋" w:eastAsia="仿宋" w:hAnsi="仿宋" w:hint="eastAsia"/>
          <w:sz w:val="28"/>
          <w:szCs w:val="28"/>
        </w:rPr>
        <w:t>违规</w:t>
      </w:r>
      <w:r w:rsidR="00B02B0A">
        <w:rPr>
          <w:rFonts w:ascii="仿宋" w:eastAsia="仿宋" w:hAnsi="仿宋" w:hint="eastAsia"/>
          <w:sz w:val="28"/>
          <w:szCs w:val="28"/>
        </w:rPr>
        <w:t>责任追究工作的开展，参照2018年8月实施的《中央企业违规投资经营责任追究实施办法（试行）》</w:t>
      </w:r>
      <w:r w:rsidR="00B02B0A">
        <w:rPr>
          <w:rFonts w:ascii="仿宋" w:eastAsia="仿宋" w:hAnsi="仿宋" w:hint="eastAsia"/>
          <w:sz w:val="28"/>
          <w:szCs w:val="28"/>
        </w:rPr>
        <w:lastRenderedPageBreak/>
        <w:t>（国务院国有资产监督管理委员会令第37号）</w:t>
      </w:r>
      <w:r w:rsidR="009A799B">
        <w:rPr>
          <w:rFonts w:ascii="仿宋" w:eastAsia="仿宋" w:hAnsi="仿宋" w:hint="eastAsia"/>
          <w:sz w:val="28"/>
          <w:szCs w:val="28"/>
        </w:rPr>
        <w:t>和</w:t>
      </w:r>
      <w:r w:rsidR="009A799B" w:rsidRPr="00A62296">
        <w:rPr>
          <w:rFonts w:ascii="仿宋" w:eastAsia="仿宋" w:hAnsi="仿宋" w:hint="eastAsia"/>
          <w:sz w:val="28"/>
          <w:szCs w:val="28"/>
        </w:rPr>
        <w:t>《深圳市属国有企业资产损失责任追究暂行办法》</w:t>
      </w:r>
      <w:r w:rsidR="00B02B0A">
        <w:rPr>
          <w:rFonts w:ascii="仿宋" w:eastAsia="仿宋" w:hAnsi="仿宋" w:hint="eastAsia"/>
          <w:sz w:val="28"/>
          <w:szCs w:val="28"/>
        </w:rPr>
        <w:t>执行。</w:t>
      </w:r>
    </w:p>
    <w:p w:rsidR="00702B6A" w:rsidRPr="00E45B45" w:rsidRDefault="00702B6A" w:rsidP="00A14979">
      <w:pPr>
        <w:adjustRightInd w:val="0"/>
        <w:snapToGrid w:val="0"/>
        <w:spacing w:line="300" w:lineRule="auto"/>
        <w:ind w:firstLine="560"/>
        <w:jc w:val="both"/>
        <w:rPr>
          <w:rFonts w:ascii="仿宋" w:eastAsia="仿宋" w:hAnsi="仿宋"/>
          <w:sz w:val="28"/>
          <w:szCs w:val="28"/>
        </w:rPr>
      </w:pPr>
    </w:p>
    <w:p w:rsidR="00950D0A" w:rsidRPr="0003372F" w:rsidRDefault="00950D0A" w:rsidP="00A14979">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四、需特别说明的</w:t>
      </w:r>
      <w:r w:rsidR="00E10972">
        <w:rPr>
          <w:rFonts w:ascii="仿宋" w:eastAsia="仿宋" w:hAnsi="仿宋" w:hint="eastAsia"/>
          <w:b/>
          <w:sz w:val="28"/>
          <w:szCs w:val="28"/>
        </w:rPr>
        <w:t>事项</w:t>
      </w:r>
    </w:p>
    <w:p w:rsidR="0003372F" w:rsidRDefault="0003372F" w:rsidP="00A14979">
      <w:pPr>
        <w:adjustRightInd w:val="0"/>
        <w:snapToGrid w:val="0"/>
        <w:spacing w:line="300" w:lineRule="auto"/>
        <w:ind w:firstLine="560"/>
        <w:jc w:val="both"/>
        <w:rPr>
          <w:rFonts w:ascii="仿宋" w:eastAsia="仿宋" w:hAnsi="仿宋"/>
          <w:sz w:val="28"/>
          <w:szCs w:val="28"/>
        </w:rPr>
      </w:pPr>
    </w:p>
    <w:p w:rsidR="00E10972" w:rsidRDefault="00F5676A"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E10972" w:rsidRPr="00BE0321">
        <w:rPr>
          <w:rFonts w:ascii="仿宋" w:eastAsia="仿宋" w:hAnsi="仿宋" w:hint="eastAsia"/>
          <w:sz w:val="28"/>
          <w:szCs w:val="28"/>
        </w:rPr>
        <w:t>企业负责人</w:t>
      </w:r>
      <w:r w:rsidR="00E10972">
        <w:rPr>
          <w:rFonts w:ascii="仿宋" w:eastAsia="仿宋" w:hAnsi="仿宋" w:hint="eastAsia"/>
          <w:sz w:val="28"/>
          <w:szCs w:val="28"/>
        </w:rPr>
        <w:t>的交通补贴标准</w:t>
      </w:r>
      <w:del w:id="3" w:author="yang sun" w:date="2019-08-02T14:02:00Z">
        <w:r w:rsidR="00E10972" w:rsidDel="00A14979">
          <w:rPr>
            <w:rFonts w:ascii="仿宋" w:eastAsia="仿宋" w:hAnsi="仿宋" w:hint="eastAsia"/>
            <w:sz w:val="28"/>
            <w:szCs w:val="28"/>
          </w:rPr>
          <w:delText>，</w:delText>
        </w:r>
        <w:r w:rsidR="009A799B" w:rsidDel="00A14979">
          <w:rPr>
            <w:rFonts w:ascii="仿宋" w:eastAsia="仿宋" w:hAnsi="仿宋" w:hint="eastAsia"/>
            <w:sz w:val="28"/>
            <w:szCs w:val="28"/>
          </w:rPr>
          <w:delText>允许区直企业在深圳市福田区党政机关公务交通补贴相应档次的基础上上浮一倍的范围内合理规定。</w:delText>
        </w:r>
      </w:del>
      <w:ins w:id="4" w:author="yang sun" w:date="2019-08-02T14:02:00Z">
        <w:r w:rsidR="00A14979">
          <w:rPr>
            <w:rFonts w:ascii="仿宋" w:eastAsia="仿宋" w:hAnsi="仿宋" w:hint="eastAsia"/>
            <w:sz w:val="28"/>
            <w:szCs w:val="28"/>
          </w:rPr>
          <w:t>，</w:t>
        </w:r>
      </w:ins>
      <w:r w:rsidR="009A799B">
        <w:rPr>
          <w:rFonts w:ascii="仿宋" w:eastAsia="仿宋" w:hAnsi="仿宋" w:hint="eastAsia"/>
          <w:sz w:val="28"/>
          <w:szCs w:val="28"/>
        </w:rPr>
        <w:t>实际执行中对照的是</w:t>
      </w:r>
      <w:r w:rsidR="00E10972">
        <w:rPr>
          <w:rFonts w:ascii="仿宋" w:eastAsia="仿宋" w:hAnsi="仿宋" w:hint="eastAsia"/>
          <w:sz w:val="28"/>
          <w:szCs w:val="28"/>
        </w:rPr>
        <w:t>2018年福田区事业单位公务车改革实施方案，</w:t>
      </w:r>
      <w:r w:rsidR="009A799B">
        <w:rPr>
          <w:rFonts w:ascii="仿宋" w:eastAsia="仿宋" w:hAnsi="仿宋" w:hint="eastAsia"/>
          <w:sz w:val="28"/>
          <w:szCs w:val="28"/>
        </w:rPr>
        <w:t>考虑到标准可能发生变化，因此</w:t>
      </w:r>
      <w:del w:id="5" w:author="yang sun" w:date="2019-08-02T14:03:00Z">
        <w:r w:rsidR="009A799B" w:rsidDel="00A14979">
          <w:rPr>
            <w:rFonts w:ascii="仿宋" w:eastAsia="仿宋" w:hAnsi="仿宋" w:hint="eastAsia"/>
            <w:sz w:val="28"/>
            <w:szCs w:val="28"/>
          </w:rPr>
          <w:delText>只</w:delText>
        </w:r>
      </w:del>
      <w:r w:rsidR="009A799B">
        <w:rPr>
          <w:rFonts w:ascii="仿宋" w:eastAsia="仿宋" w:hAnsi="仿宋" w:hint="eastAsia"/>
          <w:sz w:val="28"/>
          <w:szCs w:val="28"/>
        </w:rPr>
        <w:t>在《管理规定》</w:t>
      </w:r>
      <w:del w:id="6" w:author="yang sun" w:date="2019-08-02T14:03:00Z">
        <w:r w:rsidR="009A799B" w:rsidDel="00A14979">
          <w:rPr>
            <w:rFonts w:ascii="仿宋" w:eastAsia="仿宋" w:hAnsi="仿宋" w:hint="eastAsia"/>
            <w:sz w:val="28"/>
            <w:szCs w:val="28"/>
          </w:rPr>
          <w:delText>中做了原则性规定、没有写明具体标准</w:delText>
        </w:r>
      </w:del>
      <w:ins w:id="7" w:author="yang sun" w:date="2019-08-02T14:03:00Z">
        <w:r w:rsidR="00A14979">
          <w:rPr>
            <w:rFonts w:ascii="仿宋" w:eastAsia="仿宋" w:hAnsi="仿宋" w:hint="eastAsia"/>
            <w:sz w:val="28"/>
            <w:szCs w:val="28"/>
          </w:rPr>
          <w:t>规定</w:t>
        </w:r>
        <w:r w:rsidR="00A14979" w:rsidRPr="00A14979">
          <w:rPr>
            <w:rFonts w:ascii="仿宋" w:eastAsia="仿宋" w:hAnsi="仿宋" w:hint="eastAsia"/>
            <w:sz w:val="28"/>
            <w:szCs w:val="28"/>
          </w:rPr>
          <w:t>交通补贴标准可以在深圳市福田区党政机关公务交通补贴相应档次的基础上上浮一倍的范围内合理规定</w:t>
        </w:r>
      </w:ins>
      <w:r w:rsidR="00E10972">
        <w:rPr>
          <w:rFonts w:ascii="仿宋" w:eastAsia="仿宋" w:hAnsi="仿宋" w:hint="eastAsia"/>
          <w:sz w:val="28"/>
          <w:szCs w:val="28"/>
        </w:rPr>
        <w:t>。</w:t>
      </w:r>
    </w:p>
    <w:p w:rsidR="00E10972" w:rsidRPr="00A14979" w:rsidRDefault="00E10972" w:rsidP="00A14979">
      <w:pPr>
        <w:adjustRightInd w:val="0"/>
        <w:snapToGrid w:val="0"/>
        <w:spacing w:line="300" w:lineRule="auto"/>
        <w:ind w:firstLine="560"/>
        <w:jc w:val="both"/>
        <w:rPr>
          <w:rFonts w:ascii="仿宋" w:eastAsia="仿宋" w:hAnsi="仿宋"/>
          <w:sz w:val="28"/>
          <w:szCs w:val="28"/>
        </w:rPr>
      </w:pPr>
    </w:p>
    <w:p w:rsidR="00F5676A" w:rsidRPr="00E10972" w:rsidRDefault="00F5676A" w:rsidP="00A14979">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Pr="00F5676A">
        <w:rPr>
          <w:rFonts w:ascii="仿宋" w:eastAsia="仿宋" w:hAnsi="仿宋" w:hint="eastAsia"/>
          <w:sz w:val="28"/>
          <w:szCs w:val="28"/>
        </w:rPr>
        <w:t>对企业主要负责人办公用房使用面积的规定，</w:t>
      </w:r>
      <w:r>
        <w:rPr>
          <w:rFonts w:ascii="仿宋" w:eastAsia="仿宋" w:hAnsi="仿宋" w:hint="eastAsia"/>
          <w:sz w:val="28"/>
          <w:szCs w:val="28"/>
        </w:rPr>
        <w:t>在征询企业意见时，企业</w:t>
      </w:r>
      <w:r w:rsidRPr="00F5676A">
        <w:rPr>
          <w:rFonts w:ascii="仿宋" w:eastAsia="仿宋" w:hAnsi="仿宋" w:hint="eastAsia"/>
          <w:sz w:val="28"/>
          <w:szCs w:val="28"/>
        </w:rPr>
        <w:t>建议在机关同级别公务人员的办公用房标准基础上适当上调</w:t>
      </w:r>
      <w:ins w:id="8" w:author="yang sun" w:date="2019-08-02T14:00:00Z">
        <w:r w:rsidR="00A14979">
          <w:rPr>
            <w:rFonts w:ascii="仿宋" w:eastAsia="仿宋" w:hAnsi="仿宋" w:hint="eastAsia"/>
            <w:sz w:val="28"/>
            <w:szCs w:val="28"/>
          </w:rPr>
          <w:t>，明确要求</w:t>
        </w:r>
      </w:ins>
      <w:del w:id="9" w:author="yang sun" w:date="2019-08-02T14:00:00Z">
        <w:r w:rsidRPr="00F5676A" w:rsidDel="00A14979">
          <w:rPr>
            <w:rFonts w:ascii="仿宋" w:eastAsia="仿宋" w:hAnsi="仿宋" w:hint="eastAsia"/>
            <w:sz w:val="28"/>
            <w:szCs w:val="28"/>
          </w:rPr>
          <w:delText>。</w:delText>
        </w:r>
      </w:del>
      <w:ins w:id="10" w:author="yang sun" w:date="2019-08-02T14:00:00Z">
        <w:r w:rsidR="00A14979" w:rsidRPr="00611B5E">
          <w:rPr>
            <w:rFonts w:ascii="仿宋" w:eastAsia="仿宋" w:hAnsi="仿宋" w:hint="eastAsia"/>
            <w:bCs/>
            <w:color w:val="333333"/>
            <w:sz w:val="28"/>
            <w:szCs w:val="28"/>
          </w:rPr>
          <w:t>标准不得超过深圳市福田区党政机关类同级别的公务人员的办公用房控制标准</w:t>
        </w:r>
        <w:r w:rsidR="00A14979">
          <w:rPr>
            <w:rFonts w:ascii="仿宋" w:eastAsia="仿宋" w:hAnsi="仿宋" w:hint="eastAsia"/>
            <w:bCs/>
            <w:color w:val="333333"/>
            <w:sz w:val="28"/>
            <w:szCs w:val="28"/>
          </w:rPr>
          <w:t>的1.5倍</w:t>
        </w:r>
        <w:r w:rsidR="00A14979">
          <w:rPr>
            <w:rFonts w:ascii="仿宋" w:eastAsia="仿宋" w:hAnsi="仿宋" w:hint="eastAsia"/>
            <w:bCs/>
            <w:color w:val="333333"/>
            <w:sz w:val="28"/>
            <w:szCs w:val="28"/>
          </w:rPr>
          <w:t>。</w:t>
        </w:r>
      </w:ins>
    </w:p>
    <w:p w:rsidR="00564A7E" w:rsidRPr="00FE34E1" w:rsidRDefault="00564A7E" w:rsidP="00A14979">
      <w:pPr>
        <w:adjustRightInd w:val="0"/>
        <w:snapToGrid w:val="0"/>
        <w:spacing w:line="300" w:lineRule="auto"/>
        <w:ind w:firstLine="560"/>
        <w:jc w:val="both"/>
        <w:rPr>
          <w:rFonts w:ascii="仿宋" w:eastAsia="仿宋" w:hAnsi="仿宋"/>
          <w:sz w:val="28"/>
          <w:szCs w:val="28"/>
        </w:rPr>
      </w:pPr>
    </w:p>
    <w:sectPr w:rsidR="00564A7E" w:rsidRPr="00FE34E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03E" w:rsidRDefault="00AB103E">
      <w:pPr>
        <w:ind w:firstLine="640"/>
      </w:pPr>
      <w:r>
        <w:separator/>
      </w:r>
    </w:p>
  </w:endnote>
  <w:endnote w:type="continuationSeparator" w:id="0">
    <w:p w:rsidR="00AB103E" w:rsidRDefault="00AB103E">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2A6DE0">
    <w:pPr>
      <w:pStyle w:val="a5"/>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51004" w:rsidRDefault="002A6DE0">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03E" w:rsidRDefault="00AB103E">
      <w:pPr>
        <w:ind w:firstLine="640"/>
      </w:pPr>
      <w:r>
        <w:separator/>
      </w:r>
    </w:p>
  </w:footnote>
  <w:footnote w:type="continuationSeparator" w:id="0">
    <w:p w:rsidR="00AB103E" w:rsidRDefault="00AB103E">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rsidP="00423F68">
    <w:pPr>
      <w:pStyle w:val="a7"/>
      <w:pBdr>
        <w:bottom w:val="none" w:sz="0" w:space="0" w:color="auto"/>
      </w:pBd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004" w:rsidRDefault="00551004">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55CB6"/>
    <w:multiLevelType w:val="singleLevel"/>
    <w:tmpl w:val="5AD55CB6"/>
    <w:lvl w:ilvl="0">
      <w:start w:val="8"/>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6B"/>
    <w:rsid w:val="000043B8"/>
    <w:rsid w:val="000079C2"/>
    <w:rsid w:val="00010E42"/>
    <w:rsid w:val="0001222B"/>
    <w:rsid w:val="000122FB"/>
    <w:rsid w:val="0001633E"/>
    <w:rsid w:val="000209B9"/>
    <w:rsid w:val="00022493"/>
    <w:rsid w:val="0002537C"/>
    <w:rsid w:val="000300DF"/>
    <w:rsid w:val="00030541"/>
    <w:rsid w:val="0003372F"/>
    <w:rsid w:val="0004159D"/>
    <w:rsid w:val="00043923"/>
    <w:rsid w:val="00044BF7"/>
    <w:rsid w:val="0004603E"/>
    <w:rsid w:val="00046E2A"/>
    <w:rsid w:val="00047CB3"/>
    <w:rsid w:val="00047F7F"/>
    <w:rsid w:val="0005039A"/>
    <w:rsid w:val="00055F04"/>
    <w:rsid w:val="00056B9B"/>
    <w:rsid w:val="000575D7"/>
    <w:rsid w:val="00063114"/>
    <w:rsid w:val="0006613C"/>
    <w:rsid w:val="00071784"/>
    <w:rsid w:val="000727A4"/>
    <w:rsid w:val="00082C08"/>
    <w:rsid w:val="00083C8B"/>
    <w:rsid w:val="00095F6D"/>
    <w:rsid w:val="000A03FE"/>
    <w:rsid w:val="000A17AC"/>
    <w:rsid w:val="000A2B6A"/>
    <w:rsid w:val="000A2EC5"/>
    <w:rsid w:val="000A4297"/>
    <w:rsid w:val="000B13EE"/>
    <w:rsid w:val="000C4700"/>
    <w:rsid w:val="000D4662"/>
    <w:rsid w:val="000D4D09"/>
    <w:rsid w:val="000E3CBA"/>
    <w:rsid w:val="000E65FE"/>
    <w:rsid w:val="000F3041"/>
    <w:rsid w:val="000F524B"/>
    <w:rsid w:val="00100A17"/>
    <w:rsid w:val="00101315"/>
    <w:rsid w:val="001020B2"/>
    <w:rsid w:val="00102A1E"/>
    <w:rsid w:val="00102A53"/>
    <w:rsid w:val="00104D42"/>
    <w:rsid w:val="00104FAD"/>
    <w:rsid w:val="00114DB3"/>
    <w:rsid w:val="001217C1"/>
    <w:rsid w:val="001332BE"/>
    <w:rsid w:val="001360A1"/>
    <w:rsid w:val="00150742"/>
    <w:rsid w:val="001531D7"/>
    <w:rsid w:val="001602A1"/>
    <w:rsid w:val="00160DA3"/>
    <w:rsid w:val="00161D58"/>
    <w:rsid w:val="00162DF8"/>
    <w:rsid w:val="00166C0F"/>
    <w:rsid w:val="00171814"/>
    <w:rsid w:val="00180804"/>
    <w:rsid w:val="00182D2A"/>
    <w:rsid w:val="00190015"/>
    <w:rsid w:val="00193827"/>
    <w:rsid w:val="001A2F13"/>
    <w:rsid w:val="001A6A6C"/>
    <w:rsid w:val="001B0203"/>
    <w:rsid w:val="001B1C58"/>
    <w:rsid w:val="001B6F10"/>
    <w:rsid w:val="001C2071"/>
    <w:rsid w:val="001C4B01"/>
    <w:rsid w:val="001E2CE0"/>
    <w:rsid w:val="001E4479"/>
    <w:rsid w:val="001F5BB7"/>
    <w:rsid w:val="002125D8"/>
    <w:rsid w:val="00221466"/>
    <w:rsid w:val="00232837"/>
    <w:rsid w:val="002337A7"/>
    <w:rsid w:val="00233B61"/>
    <w:rsid w:val="00234A37"/>
    <w:rsid w:val="00241F14"/>
    <w:rsid w:val="00247295"/>
    <w:rsid w:val="0026139B"/>
    <w:rsid w:val="00271A7B"/>
    <w:rsid w:val="00277692"/>
    <w:rsid w:val="00281DF3"/>
    <w:rsid w:val="00285D5E"/>
    <w:rsid w:val="00285DEA"/>
    <w:rsid w:val="00292B7C"/>
    <w:rsid w:val="002932AF"/>
    <w:rsid w:val="00295C70"/>
    <w:rsid w:val="002962FC"/>
    <w:rsid w:val="002A327C"/>
    <w:rsid w:val="002A49C5"/>
    <w:rsid w:val="002A6DE0"/>
    <w:rsid w:val="002B0914"/>
    <w:rsid w:val="002B4B5F"/>
    <w:rsid w:val="002D082B"/>
    <w:rsid w:val="002D108A"/>
    <w:rsid w:val="002F5B93"/>
    <w:rsid w:val="002F7720"/>
    <w:rsid w:val="0030559E"/>
    <w:rsid w:val="00306FD2"/>
    <w:rsid w:val="00316650"/>
    <w:rsid w:val="00316CD0"/>
    <w:rsid w:val="003262A7"/>
    <w:rsid w:val="00331E7F"/>
    <w:rsid w:val="00337D56"/>
    <w:rsid w:val="0035779E"/>
    <w:rsid w:val="003700DB"/>
    <w:rsid w:val="00371C69"/>
    <w:rsid w:val="00377790"/>
    <w:rsid w:val="00377A6B"/>
    <w:rsid w:val="00377FD0"/>
    <w:rsid w:val="00383883"/>
    <w:rsid w:val="00390C28"/>
    <w:rsid w:val="003A5EF1"/>
    <w:rsid w:val="003B26B8"/>
    <w:rsid w:val="003B276F"/>
    <w:rsid w:val="003B2842"/>
    <w:rsid w:val="003C31CB"/>
    <w:rsid w:val="003C3D97"/>
    <w:rsid w:val="003C6537"/>
    <w:rsid w:val="003C6BE5"/>
    <w:rsid w:val="003C7FDB"/>
    <w:rsid w:val="003D2CE1"/>
    <w:rsid w:val="003E3F73"/>
    <w:rsid w:val="003E568B"/>
    <w:rsid w:val="003F0090"/>
    <w:rsid w:val="003F185A"/>
    <w:rsid w:val="003F2399"/>
    <w:rsid w:val="003F3A94"/>
    <w:rsid w:val="004021D3"/>
    <w:rsid w:val="00403B86"/>
    <w:rsid w:val="00412690"/>
    <w:rsid w:val="00412F61"/>
    <w:rsid w:val="00423F68"/>
    <w:rsid w:val="0043090D"/>
    <w:rsid w:val="00435993"/>
    <w:rsid w:val="00435E0C"/>
    <w:rsid w:val="0043611F"/>
    <w:rsid w:val="00437F7A"/>
    <w:rsid w:val="004518C1"/>
    <w:rsid w:val="00451C3C"/>
    <w:rsid w:val="00452CA2"/>
    <w:rsid w:val="00456C53"/>
    <w:rsid w:val="0045704C"/>
    <w:rsid w:val="004664BC"/>
    <w:rsid w:val="00477930"/>
    <w:rsid w:val="00482B0B"/>
    <w:rsid w:val="00482C38"/>
    <w:rsid w:val="00482FF4"/>
    <w:rsid w:val="00491768"/>
    <w:rsid w:val="004B33B0"/>
    <w:rsid w:val="004B491D"/>
    <w:rsid w:val="004C2E23"/>
    <w:rsid w:val="004C610E"/>
    <w:rsid w:val="004D5777"/>
    <w:rsid w:val="004D65BF"/>
    <w:rsid w:val="004D7F74"/>
    <w:rsid w:val="004E10E1"/>
    <w:rsid w:val="004E3424"/>
    <w:rsid w:val="004E35B0"/>
    <w:rsid w:val="004F3FB4"/>
    <w:rsid w:val="004F5752"/>
    <w:rsid w:val="00500AD2"/>
    <w:rsid w:val="0050331C"/>
    <w:rsid w:val="0050344A"/>
    <w:rsid w:val="00504C8E"/>
    <w:rsid w:val="0050693B"/>
    <w:rsid w:val="00512678"/>
    <w:rsid w:val="00520B7B"/>
    <w:rsid w:val="00551004"/>
    <w:rsid w:val="0055232E"/>
    <w:rsid w:val="00554C14"/>
    <w:rsid w:val="005623EE"/>
    <w:rsid w:val="00564A7E"/>
    <w:rsid w:val="00577613"/>
    <w:rsid w:val="005870DF"/>
    <w:rsid w:val="00587472"/>
    <w:rsid w:val="00590560"/>
    <w:rsid w:val="00591856"/>
    <w:rsid w:val="005927F2"/>
    <w:rsid w:val="00592BDB"/>
    <w:rsid w:val="0059396C"/>
    <w:rsid w:val="00597441"/>
    <w:rsid w:val="00597955"/>
    <w:rsid w:val="005B2D4B"/>
    <w:rsid w:val="005B535C"/>
    <w:rsid w:val="005B5BB9"/>
    <w:rsid w:val="005C24FF"/>
    <w:rsid w:val="005C32AB"/>
    <w:rsid w:val="005C47A7"/>
    <w:rsid w:val="005D7E62"/>
    <w:rsid w:val="005E533F"/>
    <w:rsid w:val="005F0923"/>
    <w:rsid w:val="005F12EB"/>
    <w:rsid w:val="005F2FF5"/>
    <w:rsid w:val="005F45CA"/>
    <w:rsid w:val="005F7C77"/>
    <w:rsid w:val="006003D2"/>
    <w:rsid w:val="00600E03"/>
    <w:rsid w:val="00601FA1"/>
    <w:rsid w:val="00605FC6"/>
    <w:rsid w:val="006061DD"/>
    <w:rsid w:val="00606B11"/>
    <w:rsid w:val="0060752F"/>
    <w:rsid w:val="00607889"/>
    <w:rsid w:val="00614A77"/>
    <w:rsid w:val="006155EB"/>
    <w:rsid w:val="006228E6"/>
    <w:rsid w:val="00623C50"/>
    <w:rsid w:val="006249EA"/>
    <w:rsid w:val="0063036C"/>
    <w:rsid w:val="00633588"/>
    <w:rsid w:val="00633D1C"/>
    <w:rsid w:val="00634161"/>
    <w:rsid w:val="00634301"/>
    <w:rsid w:val="006350A1"/>
    <w:rsid w:val="00645751"/>
    <w:rsid w:val="006518EB"/>
    <w:rsid w:val="00691914"/>
    <w:rsid w:val="00695672"/>
    <w:rsid w:val="006A1010"/>
    <w:rsid w:val="006A7749"/>
    <w:rsid w:val="006B2EA9"/>
    <w:rsid w:val="006B3332"/>
    <w:rsid w:val="006C0B94"/>
    <w:rsid w:val="006C3EA8"/>
    <w:rsid w:val="006D67AE"/>
    <w:rsid w:val="006D7328"/>
    <w:rsid w:val="006E7639"/>
    <w:rsid w:val="006F572D"/>
    <w:rsid w:val="006F68E4"/>
    <w:rsid w:val="006F7945"/>
    <w:rsid w:val="00702B6A"/>
    <w:rsid w:val="007042B2"/>
    <w:rsid w:val="00705AF8"/>
    <w:rsid w:val="00707CBC"/>
    <w:rsid w:val="00716739"/>
    <w:rsid w:val="00717BAB"/>
    <w:rsid w:val="00721632"/>
    <w:rsid w:val="00722C77"/>
    <w:rsid w:val="00727AD2"/>
    <w:rsid w:val="00727B4D"/>
    <w:rsid w:val="00734A18"/>
    <w:rsid w:val="00735D54"/>
    <w:rsid w:val="00736D67"/>
    <w:rsid w:val="00744537"/>
    <w:rsid w:val="0075172A"/>
    <w:rsid w:val="00760185"/>
    <w:rsid w:val="007608C5"/>
    <w:rsid w:val="00763018"/>
    <w:rsid w:val="0076305E"/>
    <w:rsid w:val="007673C5"/>
    <w:rsid w:val="00782FE2"/>
    <w:rsid w:val="0078361F"/>
    <w:rsid w:val="007906EC"/>
    <w:rsid w:val="00794F0B"/>
    <w:rsid w:val="007956D3"/>
    <w:rsid w:val="00795991"/>
    <w:rsid w:val="007A218B"/>
    <w:rsid w:val="007A7966"/>
    <w:rsid w:val="007B0CB6"/>
    <w:rsid w:val="007B3050"/>
    <w:rsid w:val="007B3C7B"/>
    <w:rsid w:val="007B705F"/>
    <w:rsid w:val="007C395F"/>
    <w:rsid w:val="007C5AF6"/>
    <w:rsid w:val="007C6849"/>
    <w:rsid w:val="007C7ED8"/>
    <w:rsid w:val="007E1668"/>
    <w:rsid w:val="007E2EA9"/>
    <w:rsid w:val="007E5709"/>
    <w:rsid w:val="007F17D6"/>
    <w:rsid w:val="007F1FBC"/>
    <w:rsid w:val="00800DD8"/>
    <w:rsid w:val="00820A8B"/>
    <w:rsid w:val="00825EE0"/>
    <w:rsid w:val="008519F6"/>
    <w:rsid w:val="008549A3"/>
    <w:rsid w:val="00856880"/>
    <w:rsid w:val="00865908"/>
    <w:rsid w:val="008668BC"/>
    <w:rsid w:val="00876248"/>
    <w:rsid w:val="00880F5E"/>
    <w:rsid w:val="00884242"/>
    <w:rsid w:val="00884A0A"/>
    <w:rsid w:val="00885DF9"/>
    <w:rsid w:val="0089030F"/>
    <w:rsid w:val="00893306"/>
    <w:rsid w:val="00895CE0"/>
    <w:rsid w:val="008961BC"/>
    <w:rsid w:val="008A0E0E"/>
    <w:rsid w:val="008A7E7C"/>
    <w:rsid w:val="008B03C5"/>
    <w:rsid w:val="008B1ACD"/>
    <w:rsid w:val="008B29A6"/>
    <w:rsid w:val="008B38A4"/>
    <w:rsid w:val="008C0499"/>
    <w:rsid w:val="008C075E"/>
    <w:rsid w:val="008C1772"/>
    <w:rsid w:val="008C1A9D"/>
    <w:rsid w:val="008C1D85"/>
    <w:rsid w:val="008C1E9A"/>
    <w:rsid w:val="008C5819"/>
    <w:rsid w:val="008D0CA8"/>
    <w:rsid w:val="008D7281"/>
    <w:rsid w:val="008E0009"/>
    <w:rsid w:val="008F10E3"/>
    <w:rsid w:val="008F7E0E"/>
    <w:rsid w:val="008F7F3B"/>
    <w:rsid w:val="0091234F"/>
    <w:rsid w:val="00914E13"/>
    <w:rsid w:val="009155BB"/>
    <w:rsid w:val="00920B8D"/>
    <w:rsid w:val="00921A8A"/>
    <w:rsid w:val="009225E1"/>
    <w:rsid w:val="00924613"/>
    <w:rsid w:val="00927859"/>
    <w:rsid w:val="0093038C"/>
    <w:rsid w:val="00950D0A"/>
    <w:rsid w:val="009529C6"/>
    <w:rsid w:val="00966900"/>
    <w:rsid w:val="00976A4F"/>
    <w:rsid w:val="00980917"/>
    <w:rsid w:val="0098362C"/>
    <w:rsid w:val="0098447B"/>
    <w:rsid w:val="009970F1"/>
    <w:rsid w:val="009A35E3"/>
    <w:rsid w:val="009A799B"/>
    <w:rsid w:val="009B4C94"/>
    <w:rsid w:val="009C3C2E"/>
    <w:rsid w:val="009C42A1"/>
    <w:rsid w:val="009C739E"/>
    <w:rsid w:val="009C7D53"/>
    <w:rsid w:val="009E53BC"/>
    <w:rsid w:val="009F3244"/>
    <w:rsid w:val="00A00C0E"/>
    <w:rsid w:val="00A024AA"/>
    <w:rsid w:val="00A073ED"/>
    <w:rsid w:val="00A1416B"/>
    <w:rsid w:val="00A14979"/>
    <w:rsid w:val="00A2281B"/>
    <w:rsid w:val="00A33B27"/>
    <w:rsid w:val="00A3799C"/>
    <w:rsid w:val="00A37CE8"/>
    <w:rsid w:val="00A4764D"/>
    <w:rsid w:val="00A5165F"/>
    <w:rsid w:val="00A54EDA"/>
    <w:rsid w:val="00A60306"/>
    <w:rsid w:val="00A63B3A"/>
    <w:rsid w:val="00A709C3"/>
    <w:rsid w:val="00A741B5"/>
    <w:rsid w:val="00A74624"/>
    <w:rsid w:val="00A75CA8"/>
    <w:rsid w:val="00A91169"/>
    <w:rsid w:val="00A9406D"/>
    <w:rsid w:val="00A9789D"/>
    <w:rsid w:val="00AA76B6"/>
    <w:rsid w:val="00AB103E"/>
    <w:rsid w:val="00AB3E65"/>
    <w:rsid w:val="00AC1BCF"/>
    <w:rsid w:val="00AE2744"/>
    <w:rsid w:val="00AE6868"/>
    <w:rsid w:val="00AF6F97"/>
    <w:rsid w:val="00B01116"/>
    <w:rsid w:val="00B02414"/>
    <w:rsid w:val="00B02B0A"/>
    <w:rsid w:val="00B111DB"/>
    <w:rsid w:val="00B15422"/>
    <w:rsid w:val="00B16A09"/>
    <w:rsid w:val="00B17B2D"/>
    <w:rsid w:val="00B22031"/>
    <w:rsid w:val="00B26D9F"/>
    <w:rsid w:val="00B27295"/>
    <w:rsid w:val="00B34317"/>
    <w:rsid w:val="00B4616C"/>
    <w:rsid w:val="00B47051"/>
    <w:rsid w:val="00B509FD"/>
    <w:rsid w:val="00B55FEB"/>
    <w:rsid w:val="00B56514"/>
    <w:rsid w:val="00B83EBF"/>
    <w:rsid w:val="00B86F0D"/>
    <w:rsid w:val="00B92560"/>
    <w:rsid w:val="00B957AF"/>
    <w:rsid w:val="00B96466"/>
    <w:rsid w:val="00BA0E50"/>
    <w:rsid w:val="00BA58BF"/>
    <w:rsid w:val="00BA6379"/>
    <w:rsid w:val="00BA70DA"/>
    <w:rsid w:val="00BA7950"/>
    <w:rsid w:val="00BC37E5"/>
    <w:rsid w:val="00BD0DF9"/>
    <w:rsid w:val="00BE088A"/>
    <w:rsid w:val="00BE16C9"/>
    <w:rsid w:val="00BE36B7"/>
    <w:rsid w:val="00BE5778"/>
    <w:rsid w:val="00BF2A85"/>
    <w:rsid w:val="00BF3176"/>
    <w:rsid w:val="00C00E0C"/>
    <w:rsid w:val="00C00FA1"/>
    <w:rsid w:val="00C07C6A"/>
    <w:rsid w:val="00C1076E"/>
    <w:rsid w:val="00C14575"/>
    <w:rsid w:val="00C312F8"/>
    <w:rsid w:val="00C40F58"/>
    <w:rsid w:val="00C438D1"/>
    <w:rsid w:val="00C478EA"/>
    <w:rsid w:val="00C53DEF"/>
    <w:rsid w:val="00C570FF"/>
    <w:rsid w:val="00C60FB1"/>
    <w:rsid w:val="00C629EE"/>
    <w:rsid w:val="00C65957"/>
    <w:rsid w:val="00C86DA3"/>
    <w:rsid w:val="00C909CD"/>
    <w:rsid w:val="00C913CD"/>
    <w:rsid w:val="00C9345A"/>
    <w:rsid w:val="00C93769"/>
    <w:rsid w:val="00CA59CE"/>
    <w:rsid w:val="00CB3CCA"/>
    <w:rsid w:val="00CC08B5"/>
    <w:rsid w:val="00CC4151"/>
    <w:rsid w:val="00CC5249"/>
    <w:rsid w:val="00CC60EF"/>
    <w:rsid w:val="00CD2D3E"/>
    <w:rsid w:val="00CD3A1C"/>
    <w:rsid w:val="00CF2A15"/>
    <w:rsid w:val="00CF653E"/>
    <w:rsid w:val="00CF7C08"/>
    <w:rsid w:val="00D030EB"/>
    <w:rsid w:val="00D03C44"/>
    <w:rsid w:val="00D04F7D"/>
    <w:rsid w:val="00D05E72"/>
    <w:rsid w:val="00D060C4"/>
    <w:rsid w:val="00D115C1"/>
    <w:rsid w:val="00D121C7"/>
    <w:rsid w:val="00D15AA1"/>
    <w:rsid w:val="00D15B70"/>
    <w:rsid w:val="00D21E2F"/>
    <w:rsid w:val="00D3086F"/>
    <w:rsid w:val="00D326BC"/>
    <w:rsid w:val="00D328B9"/>
    <w:rsid w:val="00D350AD"/>
    <w:rsid w:val="00D46D0B"/>
    <w:rsid w:val="00D47830"/>
    <w:rsid w:val="00D5775D"/>
    <w:rsid w:val="00D62005"/>
    <w:rsid w:val="00D621C6"/>
    <w:rsid w:val="00D6756C"/>
    <w:rsid w:val="00D820FB"/>
    <w:rsid w:val="00D85080"/>
    <w:rsid w:val="00D87B41"/>
    <w:rsid w:val="00D87E08"/>
    <w:rsid w:val="00D920E6"/>
    <w:rsid w:val="00D93DE7"/>
    <w:rsid w:val="00D949D3"/>
    <w:rsid w:val="00DA1142"/>
    <w:rsid w:val="00DA220A"/>
    <w:rsid w:val="00DA6931"/>
    <w:rsid w:val="00DB300A"/>
    <w:rsid w:val="00DB3927"/>
    <w:rsid w:val="00DB4573"/>
    <w:rsid w:val="00DC3C02"/>
    <w:rsid w:val="00DD10A2"/>
    <w:rsid w:val="00DD2121"/>
    <w:rsid w:val="00DE1348"/>
    <w:rsid w:val="00DE7415"/>
    <w:rsid w:val="00DF0EE7"/>
    <w:rsid w:val="00DF2603"/>
    <w:rsid w:val="00DF2EAF"/>
    <w:rsid w:val="00DF5F5A"/>
    <w:rsid w:val="00DF7E8A"/>
    <w:rsid w:val="00E01079"/>
    <w:rsid w:val="00E01169"/>
    <w:rsid w:val="00E063E4"/>
    <w:rsid w:val="00E063FE"/>
    <w:rsid w:val="00E105EF"/>
    <w:rsid w:val="00E10972"/>
    <w:rsid w:val="00E15601"/>
    <w:rsid w:val="00E17FFE"/>
    <w:rsid w:val="00E31E1E"/>
    <w:rsid w:val="00E3522E"/>
    <w:rsid w:val="00E377C9"/>
    <w:rsid w:val="00E43FB0"/>
    <w:rsid w:val="00E45B45"/>
    <w:rsid w:val="00E51B64"/>
    <w:rsid w:val="00E51C07"/>
    <w:rsid w:val="00E652F0"/>
    <w:rsid w:val="00E730B9"/>
    <w:rsid w:val="00E80EF4"/>
    <w:rsid w:val="00E85704"/>
    <w:rsid w:val="00E87F2F"/>
    <w:rsid w:val="00E91C2F"/>
    <w:rsid w:val="00E95511"/>
    <w:rsid w:val="00EA279D"/>
    <w:rsid w:val="00EA47C3"/>
    <w:rsid w:val="00EA5ED6"/>
    <w:rsid w:val="00EB3AB2"/>
    <w:rsid w:val="00EC1A69"/>
    <w:rsid w:val="00EC24AA"/>
    <w:rsid w:val="00EC620D"/>
    <w:rsid w:val="00ED0852"/>
    <w:rsid w:val="00ED0AEC"/>
    <w:rsid w:val="00ED429B"/>
    <w:rsid w:val="00EE1279"/>
    <w:rsid w:val="00EE1ACF"/>
    <w:rsid w:val="00EE3605"/>
    <w:rsid w:val="00EE5EEA"/>
    <w:rsid w:val="00EE634F"/>
    <w:rsid w:val="00EF04A9"/>
    <w:rsid w:val="00EF099B"/>
    <w:rsid w:val="00EF1A0C"/>
    <w:rsid w:val="00F10A04"/>
    <w:rsid w:val="00F13851"/>
    <w:rsid w:val="00F15EEA"/>
    <w:rsid w:val="00F161C3"/>
    <w:rsid w:val="00F16F0C"/>
    <w:rsid w:val="00F21D74"/>
    <w:rsid w:val="00F26188"/>
    <w:rsid w:val="00F30895"/>
    <w:rsid w:val="00F47455"/>
    <w:rsid w:val="00F53990"/>
    <w:rsid w:val="00F5676A"/>
    <w:rsid w:val="00F57BF8"/>
    <w:rsid w:val="00F64349"/>
    <w:rsid w:val="00F75B29"/>
    <w:rsid w:val="00F87F17"/>
    <w:rsid w:val="00F900EB"/>
    <w:rsid w:val="00F903B7"/>
    <w:rsid w:val="00F96806"/>
    <w:rsid w:val="00FB41D2"/>
    <w:rsid w:val="00FB491F"/>
    <w:rsid w:val="00FC205C"/>
    <w:rsid w:val="00FC3912"/>
    <w:rsid w:val="00FC402C"/>
    <w:rsid w:val="00FC4FAF"/>
    <w:rsid w:val="00FC50BD"/>
    <w:rsid w:val="00FE2173"/>
    <w:rsid w:val="00FE34E1"/>
    <w:rsid w:val="00FF164D"/>
    <w:rsid w:val="0E5229CF"/>
    <w:rsid w:val="11D948B6"/>
    <w:rsid w:val="180F66BE"/>
    <w:rsid w:val="1D0F65BE"/>
    <w:rsid w:val="1D2E1ECC"/>
    <w:rsid w:val="1DC563E4"/>
    <w:rsid w:val="346B3B2A"/>
    <w:rsid w:val="34DE5738"/>
    <w:rsid w:val="37D4616F"/>
    <w:rsid w:val="3CD75B7C"/>
    <w:rsid w:val="3F384F3C"/>
    <w:rsid w:val="58BA3F62"/>
    <w:rsid w:val="75772F77"/>
    <w:rsid w:val="75C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3092F"/>
  <w15:docId w15:val="{213A8072-D839-4BDB-9C47-EFB25061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华文仿宋"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3114"/>
    <w:rPr>
      <w:rFonts w:ascii="宋体" w:eastAsia="宋体" w:hAnsi="宋体" w:cs="宋体"/>
      <w:sz w:val="24"/>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pPr>
    <w:rPr>
      <w:sz w:val="18"/>
      <w:szCs w:val="18"/>
    </w:rPr>
  </w:style>
  <w:style w:type="paragraph" w:styleId="a9">
    <w:name w:val="Normal (Web)"/>
    <w:basedOn w:val="a"/>
    <w:uiPriority w:val="99"/>
    <w:unhideWhenUsed/>
    <w:qFormat/>
    <w:pPr>
      <w:spacing w:beforeAutospacing="1" w:afterAutospacing="1"/>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a">
    <w:name w:val="List Paragraph"/>
    <w:basedOn w:val="a"/>
    <w:uiPriority w:val="99"/>
    <w:rsid w:val="00FE34E1"/>
    <w:pPr>
      <w:ind w:firstLine="420"/>
    </w:pPr>
  </w:style>
  <w:style w:type="character" w:customStyle="1" w:styleId="apple-converted-space">
    <w:name w:val="apple-converted-space"/>
    <w:basedOn w:val="a0"/>
    <w:rsid w:val="00063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375">
      <w:bodyDiv w:val="1"/>
      <w:marLeft w:val="0"/>
      <w:marRight w:val="0"/>
      <w:marTop w:val="0"/>
      <w:marBottom w:val="0"/>
      <w:divBdr>
        <w:top w:val="none" w:sz="0" w:space="0" w:color="auto"/>
        <w:left w:val="none" w:sz="0" w:space="0" w:color="auto"/>
        <w:bottom w:val="none" w:sz="0" w:space="0" w:color="auto"/>
        <w:right w:val="none" w:sz="0" w:space="0" w:color="auto"/>
      </w:divBdr>
    </w:div>
    <w:div w:id="62607019">
      <w:bodyDiv w:val="1"/>
      <w:marLeft w:val="0"/>
      <w:marRight w:val="0"/>
      <w:marTop w:val="0"/>
      <w:marBottom w:val="0"/>
      <w:divBdr>
        <w:top w:val="none" w:sz="0" w:space="0" w:color="auto"/>
        <w:left w:val="none" w:sz="0" w:space="0" w:color="auto"/>
        <w:bottom w:val="none" w:sz="0" w:space="0" w:color="auto"/>
        <w:right w:val="none" w:sz="0" w:space="0" w:color="auto"/>
      </w:divBdr>
    </w:div>
    <w:div w:id="233508843">
      <w:bodyDiv w:val="1"/>
      <w:marLeft w:val="0"/>
      <w:marRight w:val="0"/>
      <w:marTop w:val="0"/>
      <w:marBottom w:val="0"/>
      <w:divBdr>
        <w:top w:val="none" w:sz="0" w:space="0" w:color="auto"/>
        <w:left w:val="none" w:sz="0" w:space="0" w:color="auto"/>
        <w:bottom w:val="none" w:sz="0" w:space="0" w:color="auto"/>
        <w:right w:val="none" w:sz="0" w:space="0" w:color="auto"/>
      </w:divBdr>
    </w:div>
    <w:div w:id="303387142">
      <w:bodyDiv w:val="1"/>
      <w:marLeft w:val="0"/>
      <w:marRight w:val="0"/>
      <w:marTop w:val="0"/>
      <w:marBottom w:val="0"/>
      <w:divBdr>
        <w:top w:val="none" w:sz="0" w:space="0" w:color="auto"/>
        <w:left w:val="none" w:sz="0" w:space="0" w:color="auto"/>
        <w:bottom w:val="none" w:sz="0" w:space="0" w:color="auto"/>
        <w:right w:val="none" w:sz="0" w:space="0" w:color="auto"/>
      </w:divBdr>
    </w:div>
    <w:div w:id="320887093">
      <w:bodyDiv w:val="1"/>
      <w:marLeft w:val="0"/>
      <w:marRight w:val="0"/>
      <w:marTop w:val="0"/>
      <w:marBottom w:val="0"/>
      <w:divBdr>
        <w:top w:val="none" w:sz="0" w:space="0" w:color="auto"/>
        <w:left w:val="none" w:sz="0" w:space="0" w:color="auto"/>
        <w:bottom w:val="none" w:sz="0" w:space="0" w:color="auto"/>
        <w:right w:val="none" w:sz="0" w:space="0" w:color="auto"/>
      </w:divBdr>
    </w:div>
    <w:div w:id="582111051">
      <w:bodyDiv w:val="1"/>
      <w:marLeft w:val="0"/>
      <w:marRight w:val="0"/>
      <w:marTop w:val="0"/>
      <w:marBottom w:val="0"/>
      <w:divBdr>
        <w:top w:val="none" w:sz="0" w:space="0" w:color="auto"/>
        <w:left w:val="none" w:sz="0" w:space="0" w:color="auto"/>
        <w:bottom w:val="none" w:sz="0" w:space="0" w:color="auto"/>
        <w:right w:val="none" w:sz="0" w:space="0" w:color="auto"/>
      </w:divBdr>
    </w:div>
    <w:div w:id="639195595">
      <w:bodyDiv w:val="1"/>
      <w:marLeft w:val="0"/>
      <w:marRight w:val="0"/>
      <w:marTop w:val="0"/>
      <w:marBottom w:val="0"/>
      <w:divBdr>
        <w:top w:val="none" w:sz="0" w:space="0" w:color="auto"/>
        <w:left w:val="none" w:sz="0" w:space="0" w:color="auto"/>
        <w:bottom w:val="none" w:sz="0" w:space="0" w:color="auto"/>
        <w:right w:val="none" w:sz="0" w:space="0" w:color="auto"/>
      </w:divBdr>
    </w:div>
    <w:div w:id="904876166">
      <w:bodyDiv w:val="1"/>
      <w:marLeft w:val="0"/>
      <w:marRight w:val="0"/>
      <w:marTop w:val="0"/>
      <w:marBottom w:val="0"/>
      <w:divBdr>
        <w:top w:val="none" w:sz="0" w:space="0" w:color="auto"/>
        <w:left w:val="none" w:sz="0" w:space="0" w:color="auto"/>
        <w:bottom w:val="none" w:sz="0" w:space="0" w:color="auto"/>
        <w:right w:val="none" w:sz="0" w:space="0" w:color="auto"/>
      </w:divBdr>
    </w:div>
    <w:div w:id="1041900332">
      <w:bodyDiv w:val="1"/>
      <w:marLeft w:val="0"/>
      <w:marRight w:val="0"/>
      <w:marTop w:val="0"/>
      <w:marBottom w:val="0"/>
      <w:divBdr>
        <w:top w:val="none" w:sz="0" w:space="0" w:color="auto"/>
        <w:left w:val="none" w:sz="0" w:space="0" w:color="auto"/>
        <w:bottom w:val="none" w:sz="0" w:space="0" w:color="auto"/>
        <w:right w:val="none" w:sz="0" w:space="0" w:color="auto"/>
      </w:divBdr>
    </w:div>
    <w:div w:id="1085344985">
      <w:bodyDiv w:val="1"/>
      <w:marLeft w:val="0"/>
      <w:marRight w:val="0"/>
      <w:marTop w:val="0"/>
      <w:marBottom w:val="0"/>
      <w:divBdr>
        <w:top w:val="none" w:sz="0" w:space="0" w:color="auto"/>
        <w:left w:val="none" w:sz="0" w:space="0" w:color="auto"/>
        <w:bottom w:val="none" w:sz="0" w:space="0" w:color="auto"/>
        <w:right w:val="none" w:sz="0" w:space="0" w:color="auto"/>
      </w:divBdr>
    </w:div>
    <w:div w:id="1399474249">
      <w:bodyDiv w:val="1"/>
      <w:marLeft w:val="0"/>
      <w:marRight w:val="0"/>
      <w:marTop w:val="0"/>
      <w:marBottom w:val="0"/>
      <w:divBdr>
        <w:top w:val="none" w:sz="0" w:space="0" w:color="auto"/>
        <w:left w:val="none" w:sz="0" w:space="0" w:color="auto"/>
        <w:bottom w:val="none" w:sz="0" w:space="0" w:color="auto"/>
        <w:right w:val="none" w:sz="0" w:space="0" w:color="auto"/>
      </w:divBdr>
    </w:div>
    <w:div w:id="1680422842">
      <w:bodyDiv w:val="1"/>
      <w:marLeft w:val="0"/>
      <w:marRight w:val="0"/>
      <w:marTop w:val="0"/>
      <w:marBottom w:val="0"/>
      <w:divBdr>
        <w:top w:val="none" w:sz="0" w:space="0" w:color="auto"/>
        <w:left w:val="none" w:sz="0" w:space="0" w:color="auto"/>
        <w:bottom w:val="none" w:sz="0" w:space="0" w:color="auto"/>
        <w:right w:val="none" w:sz="0" w:space="0" w:color="auto"/>
      </w:divBdr>
    </w:div>
    <w:div w:id="1739018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150AEE-7FDE-4801-B5EF-1E271C69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yang sun</cp:lastModifiedBy>
  <cp:revision>11</cp:revision>
  <cp:lastPrinted>2018-06-01T07:06:00Z</cp:lastPrinted>
  <dcterms:created xsi:type="dcterms:W3CDTF">2018-09-29T03:10:00Z</dcterms:created>
  <dcterms:modified xsi:type="dcterms:W3CDTF">2019-08-02T06:03:00Z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