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4FB6" w:rsidRDefault="00B9292B" w:rsidP="00E33DB4">
      <w:pPr>
        <w:adjustRightInd w:val="0"/>
        <w:snapToGrid w:val="0"/>
        <w:spacing w:line="300" w:lineRule="auto"/>
        <w:ind w:firstLineChars="71" w:firstLine="200"/>
        <w:jc w:val="center"/>
        <w:rPr>
          <w:rFonts w:ascii="仿宋" w:eastAsia="仿宋" w:hAnsi="仿宋" w:cs="宋体"/>
          <w:b/>
          <w:kern w:val="0"/>
          <w:sz w:val="28"/>
          <w:szCs w:val="28"/>
        </w:rPr>
      </w:pPr>
      <w:bookmarkStart w:id="0" w:name="_Hlk509270028"/>
      <w:r w:rsidRPr="00FE34E1">
        <w:rPr>
          <w:rFonts w:ascii="仿宋" w:eastAsia="仿宋" w:hAnsi="仿宋" w:hint="eastAsia"/>
          <w:b/>
          <w:sz w:val="28"/>
          <w:szCs w:val="28"/>
        </w:rPr>
        <w:t>《</w:t>
      </w:r>
      <w:bookmarkStart w:id="1" w:name="_Hlk525029380"/>
      <w:r w:rsidRPr="00FE34E1">
        <w:rPr>
          <w:rFonts w:ascii="仿宋" w:eastAsia="仿宋" w:hAnsi="仿宋" w:cs="宋体" w:hint="eastAsia"/>
          <w:b/>
          <w:kern w:val="0"/>
          <w:sz w:val="28"/>
          <w:szCs w:val="28"/>
        </w:rPr>
        <w:t>深圳市福田区区属国有企业</w:t>
      </w:r>
      <w:r w:rsidR="00C14BCC">
        <w:rPr>
          <w:rFonts w:ascii="仿宋" w:eastAsia="仿宋" w:hAnsi="仿宋" w:cs="宋体" w:hint="eastAsia"/>
          <w:b/>
          <w:kern w:val="0"/>
          <w:sz w:val="28"/>
          <w:szCs w:val="28"/>
        </w:rPr>
        <w:t>外部董事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管理规定</w:t>
      </w:r>
      <w:bookmarkEnd w:id="1"/>
      <w:r w:rsidRPr="00FE34E1">
        <w:rPr>
          <w:rFonts w:ascii="仿宋" w:eastAsia="仿宋" w:hAnsi="仿宋" w:cs="宋体" w:hint="eastAsia"/>
          <w:b/>
          <w:kern w:val="0"/>
          <w:sz w:val="28"/>
          <w:szCs w:val="28"/>
        </w:rPr>
        <w:t>》</w:t>
      </w:r>
    </w:p>
    <w:p w:rsidR="00B9292B" w:rsidRDefault="00B9292B" w:rsidP="00E33DB4">
      <w:pPr>
        <w:adjustRightInd w:val="0"/>
        <w:snapToGrid w:val="0"/>
        <w:spacing w:line="300" w:lineRule="auto"/>
        <w:ind w:firstLineChars="71" w:firstLine="200"/>
        <w:jc w:val="center"/>
        <w:rPr>
          <w:rFonts w:ascii="仿宋" w:eastAsia="仿宋" w:hAnsi="仿宋" w:cs="宋体"/>
          <w:b/>
          <w:kern w:val="0"/>
          <w:sz w:val="28"/>
          <w:szCs w:val="28"/>
        </w:rPr>
      </w:pPr>
      <w:r w:rsidRPr="00FE34E1">
        <w:rPr>
          <w:rFonts w:ascii="仿宋" w:eastAsia="仿宋" w:hAnsi="仿宋" w:cs="宋体" w:hint="eastAsia"/>
          <w:b/>
          <w:kern w:val="0"/>
          <w:sz w:val="28"/>
          <w:szCs w:val="28"/>
        </w:rPr>
        <w:t>起草说明</w:t>
      </w:r>
    </w:p>
    <w:p w:rsidR="00B9292B" w:rsidRPr="00FE34E1" w:rsidRDefault="00B9292B" w:rsidP="00E33DB4">
      <w:pPr>
        <w:adjustRightInd w:val="0"/>
        <w:snapToGrid w:val="0"/>
        <w:spacing w:line="300" w:lineRule="auto"/>
        <w:ind w:firstLine="562"/>
        <w:rPr>
          <w:rFonts w:ascii="仿宋" w:eastAsia="仿宋" w:hAnsi="仿宋" w:cs="宋体"/>
          <w:b/>
          <w:kern w:val="0"/>
          <w:sz w:val="28"/>
          <w:szCs w:val="28"/>
        </w:rPr>
      </w:pPr>
    </w:p>
    <w:p w:rsidR="00B9292B" w:rsidRDefault="00B9292B" w:rsidP="00E33DB4">
      <w:pPr>
        <w:adjustRightInd w:val="0"/>
        <w:snapToGrid w:val="0"/>
        <w:spacing w:line="300" w:lineRule="auto"/>
        <w:ind w:firstLine="560"/>
        <w:jc w:val="center"/>
        <w:rPr>
          <w:rFonts w:ascii="仿宋" w:eastAsia="仿宋" w:hAnsi="仿宋"/>
          <w:sz w:val="28"/>
          <w:szCs w:val="28"/>
        </w:rPr>
      </w:pPr>
      <w:r w:rsidRPr="0003372F">
        <w:rPr>
          <w:rFonts w:ascii="仿宋" w:eastAsia="仿宋" w:hAnsi="仿宋" w:hint="eastAsia"/>
          <w:sz w:val="28"/>
          <w:szCs w:val="28"/>
        </w:rPr>
        <w:t>（</w:t>
      </w:r>
      <w:del w:id="2" w:author="yang sun" w:date="2019-08-02T13:46:00Z">
        <w:r w:rsidR="00273735" w:rsidDel="00E33DB4">
          <w:rPr>
            <w:rFonts w:ascii="仿宋" w:eastAsia="仿宋" w:hAnsi="仿宋" w:hint="eastAsia"/>
            <w:sz w:val="28"/>
            <w:szCs w:val="28"/>
          </w:rPr>
          <w:delText>20190522</w:delText>
        </w:r>
      </w:del>
      <w:ins w:id="3" w:author="yang sun" w:date="2019-08-02T13:46:00Z">
        <w:r w:rsidR="00E33DB4">
          <w:rPr>
            <w:rFonts w:ascii="仿宋" w:eastAsia="仿宋" w:hAnsi="仿宋" w:hint="eastAsia"/>
            <w:sz w:val="28"/>
            <w:szCs w:val="28"/>
          </w:rPr>
          <w:t>20190802</w:t>
        </w:r>
      </w:ins>
      <w:r w:rsidRPr="0003372F">
        <w:rPr>
          <w:rFonts w:ascii="仿宋" w:eastAsia="仿宋" w:hAnsi="仿宋" w:hint="eastAsia"/>
          <w:sz w:val="28"/>
          <w:szCs w:val="28"/>
        </w:rPr>
        <w:t>）</w:t>
      </w:r>
    </w:p>
    <w:p w:rsidR="00B9292B" w:rsidRPr="0003372F" w:rsidRDefault="00B9292B" w:rsidP="00E33DB4">
      <w:pPr>
        <w:adjustRightInd w:val="0"/>
        <w:snapToGrid w:val="0"/>
        <w:spacing w:line="300" w:lineRule="auto"/>
        <w:ind w:firstLine="560"/>
        <w:rPr>
          <w:rFonts w:ascii="仿宋" w:eastAsia="仿宋" w:hAnsi="仿宋"/>
          <w:sz w:val="28"/>
          <w:szCs w:val="28"/>
        </w:rPr>
      </w:pPr>
      <w:bookmarkStart w:id="4" w:name="_GoBack"/>
      <w:bookmarkEnd w:id="4"/>
    </w:p>
    <w:p w:rsidR="00B9292B" w:rsidRPr="00FE34E1" w:rsidRDefault="00B9292B" w:rsidP="00E33DB4">
      <w:pPr>
        <w:adjustRightInd w:val="0"/>
        <w:snapToGrid w:val="0"/>
        <w:spacing w:line="300" w:lineRule="auto"/>
        <w:ind w:firstLine="562"/>
        <w:rPr>
          <w:rFonts w:ascii="仿宋" w:eastAsia="仿宋" w:hAnsi="仿宋"/>
          <w:b/>
          <w:sz w:val="28"/>
          <w:szCs w:val="28"/>
        </w:rPr>
      </w:pPr>
      <w:r w:rsidRPr="00FE34E1">
        <w:rPr>
          <w:rFonts w:ascii="仿宋" w:eastAsia="仿宋" w:hAnsi="仿宋" w:hint="eastAsia"/>
          <w:b/>
          <w:sz w:val="28"/>
          <w:szCs w:val="28"/>
        </w:rPr>
        <w:t>一、目的</w:t>
      </w:r>
    </w:p>
    <w:p w:rsidR="00B9292B" w:rsidRDefault="00B9292B" w:rsidP="00E33DB4">
      <w:pPr>
        <w:adjustRightInd w:val="0"/>
        <w:snapToGrid w:val="0"/>
        <w:spacing w:line="300" w:lineRule="auto"/>
        <w:ind w:firstLine="560"/>
        <w:rPr>
          <w:rFonts w:ascii="仿宋" w:eastAsia="仿宋" w:hAnsi="仿宋"/>
          <w:sz w:val="28"/>
          <w:szCs w:val="28"/>
        </w:rPr>
      </w:pPr>
    </w:p>
    <w:p w:rsidR="00B9292B" w:rsidRDefault="00B9292B" w:rsidP="00E33DB4">
      <w:pPr>
        <w:adjustRightInd w:val="0"/>
        <w:snapToGrid w:val="0"/>
        <w:spacing w:line="300" w:lineRule="auto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1、2018年4月</w:t>
      </w:r>
      <w:r w:rsidR="004C314F"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福田区人民政府办公室印发《深圳市福田区区属企业国有资产监督管理办法》（“《区监管办法》”）。为了落实和细化《区监管办法》、</w:t>
      </w:r>
      <w:r w:rsidRPr="00FE34E1">
        <w:rPr>
          <w:rFonts w:ascii="仿宋" w:eastAsia="仿宋" w:hAnsi="仿宋" w:hint="eastAsia"/>
          <w:sz w:val="28"/>
          <w:szCs w:val="28"/>
        </w:rPr>
        <w:t>形成</w:t>
      </w:r>
      <w:r>
        <w:rPr>
          <w:rFonts w:ascii="仿宋" w:eastAsia="仿宋" w:hAnsi="仿宋" w:hint="eastAsia"/>
          <w:sz w:val="28"/>
          <w:szCs w:val="28"/>
        </w:rPr>
        <w:t>“</w:t>
      </w:r>
      <w:r w:rsidRPr="00FE34E1">
        <w:rPr>
          <w:rFonts w:ascii="仿宋" w:eastAsia="仿宋" w:hAnsi="仿宋" w:hint="eastAsia"/>
          <w:sz w:val="28"/>
          <w:szCs w:val="28"/>
        </w:rPr>
        <w:t>1</w:t>
      </w:r>
      <w:r w:rsidRPr="00FE34E1">
        <w:rPr>
          <w:rFonts w:ascii="仿宋" w:eastAsia="仿宋" w:hAnsi="仿宋"/>
          <w:sz w:val="28"/>
          <w:szCs w:val="28"/>
        </w:rPr>
        <w:t>+N</w:t>
      </w:r>
      <w:r>
        <w:rPr>
          <w:rFonts w:ascii="仿宋" w:eastAsia="仿宋" w:hAnsi="仿宋" w:hint="eastAsia"/>
          <w:sz w:val="28"/>
          <w:szCs w:val="28"/>
        </w:rPr>
        <w:t>”</w:t>
      </w:r>
      <w:r w:rsidRPr="00FE34E1">
        <w:rPr>
          <w:rFonts w:ascii="仿宋" w:eastAsia="仿宋" w:hAnsi="仿宋" w:hint="eastAsia"/>
          <w:sz w:val="28"/>
          <w:szCs w:val="28"/>
        </w:rPr>
        <w:t>的国有资产配套管理体系</w:t>
      </w:r>
      <w:r>
        <w:rPr>
          <w:rFonts w:ascii="仿宋" w:eastAsia="仿宋" w:hAnsi="仿宋" w:hint="eastAsia"/>
          <w:sz w:val="28"/>
          <w:szCs w:val="28"/>
        </w:rPr>
        <w:t>，制定了</w:t>
      </w:r>
      <w:r w:rsidR="00C14BCC">
        <w:rPr>
          <w:rFonts w:ascii="仿宋" w:eastAsia="仿宋" w:hAnsi="仿宋" w:hint="eastAsia"/>
          <w:sz w:val="28"/>
          <w:szCs w:val="28"/>
        </w:rPr>
        <w:t>配套制度-</w:t>
      </w:r>
      <w:r w:rsidRPr="00FE34E1">
        <w:rPr>
          <w:rFonts w:ascii="仿宋" w:eastAsia="仿宋" w:hAnsi="仿宋" w:hint="eastAsia"/>
          <w:sz w:val="28"/>
          <w:szCs w:val="28"/>
        </w:rPr>
        <w:t>《</w:t>
      </w:r>
      <w:r w:rsidR="006C00A1">
        <w:rPr>
          <w:rFonts w:ascii="仿宋" w:eastAsia="仿宋" w:hAnsi="仿宋" w:hint="eastAsia"/>
          <w:sz w:val="28"/>
          <w:szCs w:val="28"/>
        </w:rPr>
        <w:t>深圳市福田区区属国有企业外部董事管理规定</w:t>
      </w:r>
      <w:r w:rsidRPr="00FE34E1">
        <w:rPr>
          <w:rFonts w:ascii="仿宋" w:eastAsia="仿宋" w:hAnsi="仿宋" w:hint="eastAsia"/>
          <w:sz w:val="28"/>
          <w:szCs w:val="28"/>
        </w:rPr>
        <w:t>》</w:t>
      </w:r>
      <w:r>
        <w:rPr>
          <w:rFonts w:ascii="仿宋" w:eastAsia="仿宋" w:hAnsi="仿宋" w:hint="eastAsia"/>
          <w:sz w:val="28"/>
          <w:szCs w:val="28"/>
        </w:rPr>
        <w:t>（“</w:t>
      </w:r>
      <w:r w:rsidR="008F2B12">
        <w:rPr>
          <w:rFonts w:ascii="仿宋" w:eastAsia="仿宋" w:hAnsi="仿宋" w:hint="eastAsia"/>
          <w:sz w:val="28"/>
          <w:szCs w:val="28"/>
        </w:rPr>
        <w:t>以下简称</w:t>
      </w:r>
      <w:r>
        <w:rPr>
          <w:rFonts w:ascii="仿宋" w:eastAsia="仿宋" w:hAnsi="仿宋" w:hint="eastAsia"/>
          <w:sz w:val="28"/>
          <w:szCs w:val="28"/>
        </w:rPr>
        <w:t>《</w:t>
      </w:r>
      <w:r w:rsidR="006C00A1">
        <w:rPr>
          <w:rFonts w:ascii="仿宋" w:eastAsia="仿宋" w:hAnsi="仿宋" w:hint="eastAsia"/>
          <w:sz w:val="28"/>
          <w:szCs w:val="28"/>
        </w:rPr>
        <w:t>管理规定</w:t>
      </w:r>
      <w:r>
        <w:rPr>
          <w:rFonts w:ascii="仿宋" w:eastAsia="仿宋" w:hAnsi="仿宋" w:hint="eastAsia"/>
          <w:sz w:val="28"/>
          <w:szCs w:val="28"/>
        </w:rPr>
        <w:t>》”）</w:t>
      </w:r>
      <w:r w:rsidR="00C14BCC">
        <w:rPr>
          <w:rFonts w:ascii="仿宋" w:eastAsia="仿宋" w:hAnsi="仿宋" w:hint="eastAsia"/>
          <w:sz w:val="28"/>
          <w:szCs w:val="28"/>
        </w:rPr>
        <w:t>，进一步加强对区属企业国有资产的监督管理</w:t>
      </w:r>
      <w:r w:rsidRPr="00FE34E1">
        <w:rPr>
          <w:rFonts w:ascii="仿宋" w:eastAsia="仿宋" w:hAnsi="仿宋" w:hint="eastAsia"/>
          <w:sz w:val="28"/>
          <w:szCs w:val="28"/>
        </w:rPr>
        <w:t>。</w:t>
      </w:r>
    </w:p>
    <w:p w:rsidR="00B9292B" w:rsidRDefault="00B9292B" w:rsidP="00E33DB4">
      <w:pPr>
        <w:adjustRightInd w:val="0"/>
        <w:snapToGrid w:val="0"/>
        <w:spacing w:line="300" w:lineRule="auto"/>
        <w:ind w:firstLine="560"/>
        <w:rPr>
          <w:rFonts w:ascii="仿宋" w:eastAsia="仿宋" w:hAnsi="仿宋"/>
          <w:sz w:val="28"/>
          <w:szCs w:val="28"/>
        </w:rPr>
      </w:pPr>
    </w:p>
    <w:p w:rsidR="00B9292B" w:rsidRPr="00FE34E1" w:rsidRDefault="00B9292B" w:rsidP="00E33DB4">
      <w:pPr>
        <w:adjustRightInd w:val="0"/>
        <w:snapToGrid w:val="0"/>
        <w:spacing w:line="300" w:lineRule="auto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2、</w:t>
      </w:r>
      <w:r w:rsidR="00273735">
        <w:rPr>
          <w:rFonts w:ascii="仿宋" w:eastAsia="仿宋" w:hAnsi="仿宋" w:hint="eastAsia"/>
          <w:sz w:val="28"/>
          <w:szCs w:val="28"/>
        </w:rPr>
        <w:t>区国资局</w:t>
      </w:r>
      <w:r w:rsidR="00A70B0A">
        <w:rPr>
          <w:rFonts w:ascii="仿宋" w:eastAsia="仿宋" w:hAnsi="仿宋" w:hint="eastAsia"/>
          <w:sz w:val="28"/>
          <w:szCs w:val="28"/>
        </w:rPr>
        <w:t>已经向</w:t>
      </w:r>
      <w:r w:rsidR="005F48F2">
        <w:rPr>
          <w:rFonts w:ascii="仿宋" w:eastAsia="仿宋" w:hAnsi="仿宋" w:hint="eastAsia"/>
          <w:sz w:val="28"/>
          <w:szCs w:val="28"/>
        </w:rPr>
        <w:t>福田区</w:t>
      </w:r>
      <w:r w:rsidR="00A70B0A">
        <w:rPr>
          <w:rFonts w:ascii="仿宋" w:eastAsia="仿宋" w:hAnsi="仿宋" w:hint="eastAsia"/>
          <w:sz w:val="28"/>
          <w:szCs w:val="28"/>
        </w:rPr>
        <w:t>区直企业委派了外部董事，但是</w:t>
      </w:r>
      <w:r w:rsidR="005F48F2">
        <w:rPr>
          <w:rFonts w:ascii="仿宋" w:eastAsia="仿宋" w:hAnsi="仿宋" w:hint="eastAsia"/>
          <w:sz w:val="28"/>
          <w:szCs w:val="28"/>
        </w:rPr>
        <w:t>尚未</w:t>
      </w:r>
      <w:r w:rsidR="00A70B0A">
        <w:rPr>
          <w:rFonts w:ascii="仿宋" w:eastAsia="仿宋" w:hAnsi="仿宋" w:hint="eastAsia"/>
          <w:sz w:val="28"/>
          <w:szCs w:val="28"/>
        </w:rPr>
        <w:t>有规章来明确对</w:t>
      </w:r>
      <w:r w:rsidR="005F48F2">
        <w:rPr>
          <w:rFonts w:ascii="仿宋" w:eastAsia="仿宋" w:hAnsi="仿宋" w:hint="eastAsia"/>
          <w:sz w:val="28"/>
          <w:szCs w:val="28"/>
        </w:rPr>
        <w:t>外部董事</w:t>
      </w:r>
      <w:r w:rsidR="00A70B0A">
        <w:rPr>
          <w:rFonts w:ascii="仿宋" w:eastAsia="仿宋" w:hAnsi="仿宋" w:hint="eastAsia"/>
          <w:sz w:val="28"/>
          <w:szCs w:val="28"/>
        </w:rPr>
        <w:t>如何管理。</w:t>
      </w:r>
      <w:r>
        <w:rPr>
          <w:rFonts w:ascii="仿宋" w:eastAsia="仿宋" w:hAnsi="仿宋" w:hint="eastAsia"/>
          <w:sz w:val="28"/>
          <w:szCs w:val="28"/>
        </w:rPr>
        <w:t>此次</w:t>
      </w:r>
      <w:r w:rsidRPr="00E730B9">
        <w:rPr>
          <w:rFonts w:ascii="仿宋" w:eastAsia="仿宋" w:hAnsi="仿宋" w:hint="eastAsia"/>
          <w:sz w:val="28"/>
          <w:szCs w:val="28"/>
        </w:rPr>
        <w:t>通过</w:t>
      </w:r>
      <w:r>
        <w:rPr>
          <w:rFonts w:ascii="仿宋" w:eastAsia="仿宋" w:hAnsi="仿宋" w:hint="eastAsia"/>
          <w:sz w:val="28"/>
          <w:szCs w:val="28"/>
        </w:rPr>
        <w:t>制定</w:t>
      </w:r>
      <w:r w:rsidRPr="00FE34E1">
        <w:rPr>
          <w:rFonts w:ascii="仿宋" w:eastAsia="仿宋" w:hAnsi="仿宋" w:hint="eastAsia"/>
          <w:sz w:val="28"/>
          <w:szCs w:val="28"/>
        </w:rPr>
        <w:t>《</w:t>
      </w:r>
      <w:r w:rsidR="005F48F2">
        <w:rPr>
          <w:rFonts w:ascii="仿宋" w:eastAsia="仿宋" w:hAnsi="仿宋" w:hint="eastAsia"/>
          <w:sz w:val="28"/>
          <w:szCs w:val="28"/>
        </w:rPr>
        <w:t>管理规定</w:t>
      </w:r>
      <w:r w:rsidRPr="00FE34E1">
        <w:rPr>
          <w:rFonts w:ascii="仿宋" w:eastAsia="仿宋" w:hAnsi="仿宋" w:hint="eastAsia"/>
          <w:sz w:val="28"/>
          <w:szCs w:val="28"/>
        </w:rPr>
        <w:t>》</w:t>
      </w:r>
      <w:r w:rsidR="00C14BCC">
        <w:rPr>
          <w:rFonts w:ascii="仿宋" w:eastAsia="仿宋" w:hAnsi="仿宋" w:hint="eastAsia"/>
          <w:sz w:val="28"/>
          <w:szCs w:val="28"/>
        </w:rPr>
        <w:t>，</w:t>
      </w:r>
      <w:r w:rsidR="005F48F2">
        <w:rPr>
          <w:rFonts w:ascii="仿宋" w:eastAsia="仿宋" w:hAnsi="仿宋" w:hint="eastAsia"/>
          <w:sz w:val="28"/>
          <w:szCs w:val="28"/>
        </w:rPr>
        <w:t>进一步</w:t>
      </w:r>
      <w:r w:rsidR="00D64FB6">
        <w:rPr>
          <w:rFonts w:ascii="仿宋" w:eastAsia="仿宋" w:hAnsi="仿宋" w:hint="eastAsia"/>
          <w:sz w:val="28"/>
          <w:szCs w:val="28"/>
        </w:rPr>
        <w:t>规范外部董事管理，</w:t>
      </w:r>
      <w:r w:rsidR="005F48F2">
        <w:rPr>
          <w:rFonts w:ascii="仿宋" w:eastAsia="仿宋" w:hAnsi="仿宋" w:hint="eastAsia"/>
          <w:sz w:val="28"/>
          <w:szCs w:val="28"/>
        </w:rPr>
        <w:t>加强区属国有企业董事会建设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B9292B" w:rsidRPr="00FE34E1" w:rsidRDefault="00B9292B" w:rsidP="00E33DB4">
      <w:pPr>
        <w:adjustRightInd w:val="0"/>
        <w:snapToGrid w:val="0"/>
        <w:spacing w:line="300" w:lineRule="auto"/>
        <w:ind w:firstLine="560"/>
        <w:rPr>
          <w:rFonts w:ascii="仿宋" w:eastAsia="仿宋" w:hAnsi="仿宋"/>
          <w:sz w:val="28"/>
          <w:szCs w:val="28"/>
        </w:rPr>
      </w:pPr>
    </w:p>
    <w:p w:rsidR="00B9292B" w:rsidRPr="00FE34E1" w:rsidRDefault="00B9292B" w:rsidP="00E33DB4">
      <w:pPr>
        <w:adjustRightInd w:val="0"/>
        <w:snapToGrid w:val="0"/>
        <w:spacing w:line="300" w:lineRule="auto"/>
        <w:ind w:firstLine="562"/>
        <w:rPr>
          <w:rFonts w:ascii="仿宋" w:eastAsia="仿宋" w:hAnsi="仿宋"/>
          <w:b/>
          <w:sz w:val="28"/>
          <w:szCs w:val="28"/>
        </w:rPr>
      </w:pPr>
      <w:r w:rsidRPr="00FE34E1">
        <w:rPr>
          <w:rFonts w:ascii="仿宋" w:eastAsia="仿宋" w:hAnsi="仿宋" w:hint="eastAsia"/>
          <w:b/>
          <w:sz w:val="28"/>
          <w:szCs w:val="28"/>
        </w:rPr>
        <w:t>二、主要</w:t>
      </w:r>
      <w:r>
        <w:rPr>
          <w:rFonts w:ascii="仿宋" w:eastAsia="仿宋" w:hAnsi="仿宋" w:hint="eastAsia"/>
          <w:b/>
          <w:sz w:val="28"/>
          <w:szCs w:val="28"/>
        </w:rPr>
        <w:t>法规</w:t>
      </w:r>
      <w:r w:rsidRPr="00FE34E1">
        <w:rPr>
          <w:rFonts w:ascii="仿宋" w:eastAsia="仿宋" w:hAnsi="仿宋" w:hint="eastAsia"/>
          <w:b/>
          <w:sz w:val="28"/>
          <w:szCs w:val="28"/>
        </w:rPr>
        <w:t>依据和参考文件</w:t>
      </w:r>
    </w:p>
    <w:p w:rsidR="00B9292B" w:rsidRDefault="00B9292B" w:rsidP="00E33DB4">
      <w:pPr>
        <w:adjustRightInd w:val="0"/>
        <w:snapToGrid w:val="0"/>
        <w:spacing w:line="300" w:lineRule="auto"/>
        <w:ind w:firstLine="560"/>
        <w:rPr>
          <w:rFonts w:ascii="仿宋" w:eastAsia="仿宋" w:hAnsi="仿宋"/>
          <w:sz w:val="28"/>
          <w:szCs w:val="28"/>
        </w:rPr>
      </w:pPr>
    </w:p>
    <w:p w:rsidR="00B9292B" w:rsidRDefault="00B9292B" w:rsidP="00E33DB4">
      <w:pPr>
        <w:adjustRightInd w:val="0"/>
        <w:snapToGrid w:val="0"/>
        <w:spacing w:line="300" w:lineRule="auto"/>
        <w:ind w:firstLine="560"/>
        <w:rPr>
          <w:rFonts w:ascii="仿宋" w:eastAsia="仿宋" w:hAnsi="仿宋"/>
          <w:sz w:val="28"/>
          <w:szCs w:val="28"/>
        </w:rPr>
      </w:pPr>
      <w:r w:rsidRPr="00FE34E1"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、主要法律依据</w:t>
      </w:r>
    </w:p>
    <w:p w:rsidR="000D01D7" w:rsidRPr="007B1BB9" w:rsidRDefault="00B9292B" w:rsidP="00E33DB4">
      <w:pPr>
        <w:adjustRightInd w:val="0"/>
        <w:snapToGrid w:val="0"/>
        <w:spacing w:line="300" w:lineRule="auto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（1）</w:t>
      </w:r>
      <w:r w:rsidR="004C655E" w:rsidRPr="00B9292B">
        <w:rPr>
          <w:rFonts w:ascii="仿宋" w:eastAsia="仿宋" w:hAnsi="仿宋" w:hint="eastAsia"/>
          <w:sz w:val="28"/>
          <w:szCs w:val="28"/>
        </w:rPr>
        <w:t>《中华人民共和国公司法》</w:t>
      </w:r>
      <w:r w:rsidR="00CA3D20" w:rsidRPr="007B1BB9">
        <w:rPr>
          <w:rFonts w:ascii="仿宋" w:eastAsia="仿宋" w:hAnsi="仿宋"/>
          <w:sz w:val="28"/>
          <w:szCs w:val="28"/>
        </w:rPr>
        <w:t>第六十七条</w:t>
      </w:r>
      <w:r w:rsidR="00D64FB6">
        <w:rPr>
          <w:rFonts w:ascii="仿宋" w:eastAsia="仿宋" w:hAnsi="仿宋" w:hint="eastAsia"/>
          <w:sz w:val="28"/>
          <w:szCs w:val="28"/>
        </w:rPr>
        <w:t>：“</w:t>
      </w:r>
      <w:r w:rsidR="00CA3D20" w:rsidRPr="007B1BB9">
        <w:rPr>
          <w:rFonts w:ascii="仿宋" w:eastAsia="仿宋" w:hAnsi="仿宋"/>
          <w:sz w:val="28"/>
          <w:szCs w:val="28"/>
        </w:rPr>
        <w:t>国有独资公司设董事会，依照本法第四十六条、第六十六条的规定行使职权。</w:t>
      </w:r>
      <w:r w:rsidR="00D64FB6">
        <w:rPr>
          <w:rFonts w:ascii="仿宋" w:eastAsia="仿宋" w:hAnsi="仿宋"/>
          <w:sz w:val="28"/>
          <w:szCs w:val="28"/>
        </w:rPr>
        <w:t>……</w:t>
      </w:r>
      <w:r w:rsidR="00CA3D20" w:rsidRPr="007B1BB9">
        <w:rPr>
          <w:rFonts w:ascii="仿宋" w:eastAsia="仿宋" w:hAnsi="仿宋"/>
          <w:sz w:val="28"/>
          <w:szCs w:val="28"/>
        </w:rPr>
        <w:t>董事会成员由国有资产监督管理机构委派</w:t>
      </w:r>
      <w:r w:rsidR="00D64FB6">
        <w:rPr>
          <w:rFonts w:ascii="仿宋" w:eastAsia="仿宋" w:hAnsi="仿宋"/>
          <w:sz w:val="28"/>
          <w:szCs w:val="28"/>
        </w:rPr>
        <w:t>……</w:t>
      </w:r>
      <w:r w:rsidR="00D9141C">
        <w:rPr>
          <w:rFonts w:ascii="仿宋" w:eastAsia="仿宋" w:hAnsi="仿宋" w:hint="eastAsia"/>
          <w:sz w:val="28"/>
          <w:szCs w:val="28"/>
        </w:rPr>
        <w:t>”</w:t>
      </w:r>
      <w:r w:rsidR="00CA3D20" w:rsidRPr="007B1BB9">
        <w:rPr>
          <w:rFonts w:ascii="仿宋" w:eastAsia="仿宋" w:hAnsi="仿宋"/>
          <w:sz w:val="28"/>
          <w:szCs w:val="28"/>
        </w:rPr>
        <w:t>。</w:t>
      </w:r>
    </w:p>
    <w:p w:rsidR="008411A7" w:rsidRDefault="004C655E" w:rsidP="00E33DB4">
      <w:pPr>
        <w:adjustRightInd w:val="0"/>
        <w:snapToGrid w:val="0"/>
        <w:spacing w:line="300" w:lineRule="auto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</w:t>
      </w:r>
      <w:r w:rsidR="00D64FB6"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）</w:t>
      </w:r>
      <w:r w:rsidRPr="004C655E">
        <w:rPr>
          <w:rFonts w:ascii="仿宋" w:eastAsia="仿宋" w:hAnsi="仿宋" w:hint="eastAsia"/>
          <w:sz w:val="28"/>
          <w:szCs w:val="28"/>
        </w:rPr>
        <w:t>国务院《企业国有资产监督管理暂行条例》</w:t>
      </w:r>
      <w:bookmarkStart w:id="5" w:name="17"/>
      <w:r w:rsidR="00CA3D20" w:rsidRPr="008411A7">
        <w:rPr>
          <w:rFonts w:ascii="仿宋" w:eastAsia="仿宋" w:hAnsi="仿宋" w:hint="eastAsia"/>
          <w:sz w:val="28"/>
          <w:szCs w:val="28"/>
        </w:rPr>
        <w:t>第十七条</w:t>
      </w:r>
      <w:bookmarkEnd w:id="5"/>
      <w:r w:rsidR="00D9141C">
        <w:rPr>
          <w:rFonts w:ascii="仿宋" w:eastAsia="仿宋" w:hAnsi="仿宋" w:hint="eastAsia"/>
          <w:sz w:val="28"/>
          <w:szCs w:val="28"/>
        </w:rPr>
        <w:t>：“</w:t>
      </w:r>
      <w:r w:rsidR="00CA3D20" w:rsidRPr="008411A7">
        <w:rPr>
          <w:rFonts w:ascii="仿宋" w:eastAsia="仿宋" w:hAnsi="仿宋" w:hint="eastAsia"/>
          <w:sz w:val="28"/>
          <w:szCs w:val="28"/>
        </w:rPr>
        <w:t>国有资产监督管理机构依照有关规定，任免或者建议任免所出资企业的企业负责人：（一）</w:t>
      </w:r>
      <w:r w:rsidR="00A70B0A">
        <w:rPr>
          <w:rFonts w:ascii="仿宋" w:eastAsia="仿宋" w:hAnsi="仿宋"/>
          <w:sz w:val="28"/>
          <w:szCs w:val="28"/>
        </w:rPr>
        <w:t>……</w:t>
      </w:r>
      <w:r w:rsidR="00CA3D20" w:rsidRPr="008411A7">
        <w:rPr>
          <w:rFonts w:ascii="仿宋" w:eastAsia="仿宋" w:hAnsi="仿宋" w:hint="eastAsia"/>
          <w:sz w:val="28"/>
          <w:szCs w:val="28"/>
        </w:rPr>
        <w:t>（二）任免国有独资公司的董事长、副董事长、董事，并向其提出总经理、副总经理、总会计师等的任免建议；（三）依照公司章程，提出向国有控股的公司派出的董事、监事人选，推荐国有控股的公司的董事长、副董事长和监事会主席人选，并向其提出总经理、副总经理、总会计师人选的建议；（四）依照公司章程，</w:t>
      </w:r>
      <w:r w:rsidR="00CA3D20" w:rsidRPr="008411A7">
        <w:rPr>
          <w:rFonts w:ascii="仿宋" w:eastAsia="仿宋" w:hAnsi="仿宋" w:hint="eastAsia"/>
          <w:sz w:val="28"/>
          <w:szCs w:val="28"/>
        </w:rPr>
        <w:lastRenderedPageBreak/>
        <w:t>提出向国有参股的公司派出的董事、监事人选。</w:t>
      </w:r>
    </w:p>
    <w:p w:rsidR="000F2204" w:rsidRPr="008411A7" w:rsidRDefault="00CA3D20" w:rsidP="00E33DB4">
      <w:pPr>
        <w:adjustRightInd w:val="0"/>
        <w:snapToGrid w:val="0"/>
        <w:spacing w:line="300" w:lineRule="auto"/>
        <w:ind w:firstLine="560"/>
        <w:rPr>
          <w:rFonts w:ascii="仿宋" w:eastAsia="仿宋" w:hAnsi="仿宋"/>
          <w:sz w:val="28"/>
          <w:szCs w:val="28"/>
        </w:rPr>
      </w:pPr>
      <w:r w:rsidRPr="008411A7">
        <w:rPr>
          <w:rFonts w:ascii="仿宋" w:eastAsia="仿宋" w:hAnsi="仿宋" w:hint="eastAsia"/>
          <w:sz w:val="28"/>
          <w:szCs w:val="28"/>
        </w:rPr>
        <w:t>国务院，省、自治区、直辖市人民政府，设区的市、自治州级人民政府，对所出资企业的企业负责人的任免另有规定的，按照有关规定执行。</w:t>
      </w:r>
      <w:r w:rsidR="00D9141C">
        <w:rPr>
          <w:rFonts w:ascii="仿宋" w:eastAsia="仿宋" w:hAnsi="仿宋" w:hint="eastAsia"/>
          <w:sz w:val="28"/>
          <w:szCs w:val="28"/>
        </w:rPr>
        <w:t>”</w:t>
      </w:r>
    </w:p>
    <w:p w:rsidR="004C655E" w:rsidRDefault="008411A7" w:rsidP="00E33DB4">
      <w:pPr>
        <w:adjustRightInd w:val="0"/>
        <w:snapToGrid w:val="0"/>
        <w:spacing w:line="300" w:lineRule="auto"/>
        <w:ind w:firstLine="560"/>
        <w:rPr>
          <w:rFonts w:ascii="仿宋" w:eastAsia="仿宋" w:hAnsi="仿宋"/>
          <w:sz w:val="28"/>
          <w:szCs w:val="28"/>
        </w:rPr>
      </w:pPr>
      <w:bookmarkStart w:id="6" w:name="22"/>
      <w:r w:rsidRPr="008411A7">
        <w:rPr>
          <w:rFonts w:ascii="仿宋" w:eastAsia="仿宋" w:hAnsi="仿宋" w:hint="eastAsia"/>
          <w:sz w:val="28"/>
          <w:szCs w:val="28"/>
        </w:rPr>
        <w:t>第二十二条</w:t>
      </w:r>
      <w:bookmarkEnd w:id="6"/>
      <w:r w:rsidR="00D9141C">
        <w:rPr>
          <w:rFonts w:ascii="仿宋" w:eastAsia="仿宋" w:hAnsi="仿宋" w:hint="eastAsia"/>
          <w:sz w:val="28"/>
          <w:szCs w:val="28"/>
        </w:rPr>
        <w:t>：“</w:t>
      </w:r>
      <w:r w:rsidRPr="008411A7">
        <w:rPr>
          <w:rFonts w:ascii="仿宋" w:eastAsia="仿宋" w:hAnsi="仿宋" w:hint="eastAsia"/>
          <w:sz w:val="28"/>
          <w:szCs w:val="28"/>
        </w:rPr>
        <w:t>国有资产监督管理机构依照</w:t>
      </w:r>
      <w:r w:rsidRPr="008411A7">
        <w:rPr>
          <w:rFonts w:ascii="仿宋" w:eastAsia="仿宋" w:hAnsi="仿宋"/>
          <w:sz w:val="28"/>
          <w:szCs w:val="28"/>
        </w:rPr>
        <w:t>公司法</w:t>
      </w:r>
      <w:r w:rsidRPr="008411A7">
        <w:rPr>
          <w:rFonts w:ascii="仿宋" w:eastAsia="仿宋" w:hAnsi="仿宋" w:hint="eastAsia"/>
          <w:sz w:val="28"/>
          <w:szCs w:val="28"/>
        </w:rPr>
        <w:t>的规定，派出股东代表、董事，参加国有控股的公司、国有参股的公司的股东会、董事会。</w:t>
      </w:r>
      <w:r w:rsidR="00D64FB6">
        <w:rPr>
          <w:rFonts w:ascii="仿宋" w:eastAsia="仿宋" w:hAnsi="仿宋"/>
          <w:sz w:val="28"/>
          <w:szCs w:val="28"/>
        </w:rPr>
        <w:t>……</w:t>
      </w:r>
      <w:r w:rsidRPr="008411A7">
        <w:rPr>
          <w:rFonts w:ascii="仿宋" w:eastAsia="仿宋" w:hAnsi="仿宋" w:hint="eastAsia"/>
          <w:sz w:val="28"/>
          <w:szCs w:val="28"/>
        </w:rPr>
        <w:t>国有资产监督管理机构派出的股东代表、董事，应当将其履行职责的有关情况及时向国有资产监督管理机构报告</w:t>
      </w:r>
      <w:r w:rsidR="00D9141C">
        <w:rPr>
          <w:rFonts w:ascii="仿宋" w:eastAsia="仿宋" w:hAnsi="仿宋" w:hint="eastAsia"/>
          <w:sz w:val="28"/>
          <w:szCs w:val="28"/>
        </w:rPr>
        <w:t>”</w:t>
      </w:r>
      <w:r w:rsidRPr="008411A7">
        <w:rPr>
          <w:rFonts w:ascii="仿宋" w:eastAsia="仿宋" w:hAnsi="仿宋" w:hint="eastAsia"/>
          <w:sz w:val="28"/>
          <w:szCs w:val="28"/>
        </w:rPr>
        <w:t>。</w:t>
      </w:r>
    </w:p>
    <w:p w:rsidR="00B9292B" w:rsidRDefault="004C655E" w:rsidP="00E33DB4">
      <w:pPr>
        <w:adjustRightInd w:val="0"/>
        <w:snapToGrid w:val="0"/>
        <w:spacing w:line="300" w:lineRule="auto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（4）</w:t>
      </w:r>
      <w:r w:rsidR="00B9292B" w:rsidRPr="00FE34E1">
        <w:rPr>
          <w:rFonts w:ascii="仿宋" w:eastAsia="仿宋" w:hAnsi="仿宋" w:hint="eastAsia"/>
          <w:sz w:val="28"/>
          <w:szCs w:val="28"/>
        </w:rPr>
        <w:t>《深圳市福田区属企业国有资产监督管理办法》</w:t>
      </w:r>
    </w:p>
    <w:p w:rsidR="00B9292B" w:rsidRPr="004C655E" w:rsidRDefault="00B9292B" w:rsidP="00E33DB4">
      <w:pPr>
        <w:adjustRightInd w:val="0"/>
        <w:snapToGrid w:val="0"/>
        <w:spacing w:line="300" w:lineRule="auto"/>
        <w:ind w:firstLine="560"/>
        <w:rPr>
          <w:rFonts w:ascii="仿宋" w:eastAsia="仿宋" w:hAnsi="仿宋"/>
          <w:sz w:val="28"/>
          <w:szCs w:val="28"/>
        </w:rPr>
      </w:pPr>
    </w:p>
    <w:p w:rsidR="00B9292B" w:rsidRPr="004C655E" w:rsidRDefault="00B9292B" w:rsidP="00E33DB4">
      <w:pPr>
        <w:adjustRightInd w:val="0"/>
        <w:snapToGrid w:val="0"/>
        <w:spacing w:line="300" w:lineRule="auto"/>
        <w:ind w:firstLine="560"/>
        <w:rPr>
          <w:rFonts w:ascii="仿宋" w:eastAsia="仿宋" w:hAnsi="仿宋"/>
          <w:sz w:val="28"/>
          <w:szCs w:val="28"/>
        </w:rPr>
      </w:pPr>
      <w:r w:rsidRPr="004C655E">
        <w:rPr>
          <w:rFonts w:ascii="仿宋" w:eastAsia="仿宋" w:hAnsi="仿宋" w:hint="eastAsia"/>
          <w:sz w:val="28"/>
          <w:szCs w:val="28"/>
        </w:rPr>
        <w:t>2、主要参考文件</w:t>
      </w:r>
    </w:p>
    <w:p w:rsidR="00B9292B" w:rsidRPr="004C655E" w:rsidRDefault="008411A7" w:rsidP="00E33DB4">
      <w:pPr>
        <w:adjustRightInd w:val="0"/>
        <w:snapToGrid w:val="0"/>
        <w:spacing w:line="30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《</w:t>
      </w:r>
      <w:r w:rsidRPr="008411A7">
        <w:rPr>
          <w:rFonts w:ascii="仿宋" w:eastAsia="仿宋" w:hAnsi="仿宋"/>
          <w:sz w:val="28"/>
          <w:szCs w:val="28"/>
        </w:rPr>
        <w:t>深圳市属国有企业专职外部董事管理办法（</w:t>
      </w:r>
      <w:r w:rsidR="00F72F29">
        <w:rPr>
          <w:rFonts w:ascii="仿宋" w:eastAsia="仿宋" w:hAnsi="仿宋" w:hint="eastAsia"/>
          <w:sz w:val="28"/>
          <w:szCs w:val="28"/>
        </w:rPr>
        <w:t>试行</w:t>
      </w:r>
      <w:r>
        <w:rPr>
          <w:rFonts w:ascii="仿宋" w:eastAsia="仿宋" w:hAnsi="仿宋" w:hint="eastAsia"/>
          <w:sz w:val="28"/>
          <w:szCs w:val="28"/>
        </w:rPr>
        <w:t>）》</w:t>
      </w:r>
      <w:r w:rsidR="00D64FB6">
        <w:rPr>
          <w:rFonts w:ascii="仿宋" w:eastAsia="仿宋" w:hAnsi="仿宋" w:hint="eastAsia"/>
          <w:sz w:val="28"/>
          <w:szCs w:val="28"/>
        </w:rPr>
        <w:t>。</w:t>
      </w:r>
    </w:p>
    <w:p w:rsidR="00B9292B" w:rsidRPr="00D64FB6" w:rsidRDefault="00B9292B" w:rsidP="00E33DB4">
      <w:pPr>
        <w:adjustRightInd w:val="0"/>
        <w:snapToGrid w:val="0"/>
        <w:spacing w:line="300" w:lineRule="auto"/>
        <w:ind w:firstLine="560"/>
        <w:rPr>
          <w:rFonts w:ascii="仿宋" w:eastAsia="仿宋" w:hAnsi="仿宋"/>
          <w:sz w:val="28"/>
          <w:szCs w:val="28"/>
        </w:rPr>
      </w:pPr>
    </w:p>
    <w:p w:rsidR="00B9292B" w:rsidRPr="0003372F" w:rsidRDefault="00B9292B" w:rsidP="00E33DB4">
      <w:pPr>
        <w:adjustRightInd w:val="0"/>
        <w:snapToGrid w:val="0"/>
        <w:spacing w:line="300" w:lineRule="auto"/>
        <w:ind w:firstLine="562"/>
        <w:rPr>
          <w:rFonts w:ascii="仿宋" w:eastAsia="仿宋" w:hAnsi="仿宋"/>
          <w:b/>
          <w:sz w:val="28"/>
          <w:szCs w:val="28"/>
        </w:rPr>
      </w:pPr>
      <w:r w:rsidRPr="0003372F">
        <w:rPr>
          <w:rFonts w:ascii="仿宋" w:eastAsia="仿宋" w:hAnsi="仿宋" w:hint="eastAsia"/>
          <w:b/>
          <w:sz w:val="28"/>
          <w:szCs w:val="28"/>
        </w:rPr>
        <w:t>三、主要内容</w:t>
      </w:r>
    </w:p>
    <w:p w:rsidR="00B9292B" w:rsidRDefault="00B9292B" w:rsidP="00E33DB4">
      <w:pPr>
        <w:adjustRightInd w:val="0"/>
        <w:snapToGrid w:val="0"/>
        <w:spacing w:line="300" w:lineRule="auto"/>
        <w:ind w:firstLine="560"/>
        <w:rPr>
          <w:rFonts w:ascii="仿宋" w:eastAsia="仿宋" w:hAnsi="仿宋"/>
          <w:sz w:val="28"/>
          <w:szCs w:val="28"/>
        </w:rPr>
      </w:pPr>
    </w:p>
    <w:p w:rsidR="00B9292B" w:rsidRDefault="00B9292B" w:rsidP="00E33DB4">
      <w:pPr>
        <w:adjustRightInd w:val="0"/>
        <w:snapToGrid w:val="0"/>
        <w:spacing w:line="300" w:lineRule="auto"/>
        <w:ind w:firstLine="560"/>
        <w:rPr>
          <w:rFonts w:ascii="仿宋" w:eastAsia="仿宋" w:hAnsi="仿宋"/>
          <w:sz w:val="28"/>
          <w:szCs w:val="28"/>
        </w:rPr>
      </w:pPr>
      <w:r w:rsidRPr="00FE34E1">
        <w:rPr>
          <w:rFonts w:ascii="仿宋" w:eastAsia="仿宋" w:hAnsi="仿宋" w:hint="eastAsia"/>
          <w:sz w:val="28"/>
          <w:szCs w:val="28"/>
        </w:rPr>
        <w:t>《</w:t>
      </w:r>
      <w:r>
        <w:rPr>
          <w:rFonts w:ascii="仿宋" w:eastAsia="仿宋" w:hAnsi="仿宋" w:hint="eastAsia"/>
          <w:sz w:val="28"/>
          <w:szCs w:val="28"/>
        </w:rPr>
        <w:t>管理规定</w:t>
      </w:r>
      <w:r w:rsidRPr="00FE34E1">
        <w:rPr>
          <w:rFonts w:ascii="仿宋" w:eastAsia="仿宋" w:hAnsi="仿宋" w:hint="eastAsia"/>
          <w:sz w:val="28"/>
          <w:szCs w:val="28"/>
        </w:rPr>
        <w:t>》</w:t>
      </w:r>
      <w:r w:rsidR="004E7F4E">
        <w:rPr>
          <w:rFonts w:ascii="仿宋" w:eastAsia="仿宋" w:hAnsi="仿宋" w:hint="eastAsia"/>
          <w:sz w:val="28"/>
          <w:szCs w:val="28"/>
        </w:rPr>
        <w:t>共</w:t>
      </w:r>
      <w:del w:id="7" w:author="yang sun" w:date="2019-08-02T13:41:00Z">
        <w:r w:rsidR="00A70B0A" w:rsidDel="00E33DB4">
          <w:rPr>
            <w:rFonts w:ascii="仿宋" w:eastAsia="仿宋" w:hAnsi="仿宋" w:hint="eastAsia"/>
            <w:sz w:val="28"/>
            <w:szCs w:val="28"/>
          </w:rPr>
          <w:delText>【</w:delText>
        </w:r>
      </w:del>
      <w:r w:rsidR="008E453B">
        <w:rPr>
          <w:rFonts w:ascii="仿宋" w:eastAsia="仿宋" w:hAnsi="仿宋" w:hint="eastAsia"/>
          <w:sz w:val="28"/>
          <w:szCs w:val="28"/>
        </w:rPr>
        <w:t>六</w:t>
      </w:r>
      <w:del w:id="8" w:author="yang sun" w:date="2019-08-02T13:41:00Z">
        <w:r w:rsidR="00A70B0A" w:rsidDel="00E33DB4">
          <w:rPr>
            <w:rFonts w:ascii="仿宋" w:eastAsia="仿宋" w:hAnsi="仿宋" w:hint="eastAsia"/>
            <w:sz w:val="28"/>
            <w:szCs w:val="28"/>
          </w:rPr>
          <w:delText>】</w:delText>
        </w:r>
      </w:del>
      <w:r w:rsidR="004E7F4E">
        <w:rPr>
          <w:rFonts w:ascii="仿宋" w:eastAsia="仿宋" w:hAnsi="仿宋" w:hint="eastAsia"/>
          <w:sz w:val="28"/>
          <w:szCs w:val="28"/>
        </w:rPr>
        <w:t>章，</w:t>
      </w:r>
      <w:r w:rsidR="00FC2A07">
        <w:rPr>
          <w:rFonts w:ascii="仿宋" w:eastAsia="仿宋" w:hAnsi="仿宋" w:hint="eastAsia"/>
          <w:sz w:val="28"/>
          <w:szCs w:val="28"/>
        </w:rPr>
        <w:t>按照“</w:t>
      </w:r>
      <w:r w:rsidR="0053785A">
        <w:rPr>
          <w:rFonts w:ascii="仿宋" w:eastAsia="仿宋" w:hAnsi="仿宋" w:hint="eastAsia"/>
          <w:sz w:val="28"/>
          <w:szCs w:val="28"/>
        </w:rPr>
        <w:t>资格要求</w:t>
      </w:r>
      <w:r w:rsidR="00FC2A07">
        <w:rPr>
          <w:rFonts w:ascii="仿宋" w:eastAsia="仿宋" w:hAnsi="仿宋" w:hint="eastAsia"/>
          <w:sz w:val="28"/>
          <w:szCs w:val="28"/>
        </w:rPr>
        <w:t>”“</w:t>
      </w:r>
      <w:ins w:id="9" w:author="yang sun" w:date="2019-08-02T13:42:00Z">
        <w:r w:rsidR="00E33DB4">
          <w:rPr>
            <w:rFonts w:ascii="仿宋" w:eastAsia="仿宋" w:hAnsi="仿宋" w:hint="eastAsia"/>
            <w:sz w:val="28"/>
            <w:szCs w:val="28"/>
          </w:rPr>
          <w:t>外部董事</w:t>
        </w:r>
      </w:ins>
      <w:del w:id="10" w:author="yang sun" w:date="2019-08-02T13:42:00Z">
        <w:r w:rsidR="00FC2A07" w:rsidDel="00E33DB4">
          <w:rPr>
            <w:rFonts w:ascii="仿宋" w:eastAsia="仿宋" w:hAnsi="仿宋" w:hint="eastAsia"/>
            <w:sz w:val="28"/>
            <w:szCs w:val="28"/>
          </w:rPr>
          <w:delText>财务总监</w:delText>
        </w:r>
      </w:del>
      <w:r w:rsidR="00FC2A07">
        <w:rPr>
          <w:rFonts w:ascii="仿宋" w:eastAsia="仿宋" w:hAnsi="仿宋" w:hint="eastAsia"/>
          <w:sz w:val="28"/>
          <w:szCs w:val="28"/>
        </w:rPr>
        <w:t>的工作职责”“</w:t>
      </w:r>
      <w:r w:rsidR="0053785A">
        <w:rPr>
          <w:rFonts w:ascii="仿宋" w:eastAsia="仿宋" w:hAnsi="仿宋" w:hint="eastAsia"/>
          <w:sz w:val="28"/>
          <w:szCs w:val="28"/>
        </w:rPr>
        <w:t>聘请</w:t>
      </w:r>
      <w:del w:id="11" w:author="yang sun" w:date="2019-08-02T13:42:00Z">
        <w:r w:rsidR="00FC2A07" w:rsidDel="00E33DB4">
          <w:rPr>
            <w:rFonts w:ascii="仿宋" w:eastAsia="仿宋" w:hAnsi="仿宋" w:hint="eastAsia"/>
            <w:sz w:val="28"/>
            <w:szCs w:val="28"/>
          </w:rPr>
          <w:delText>和考核</w:delText>
        </w:r>
      </w:del>
      <w:r w:rsidR="00FC2A07">
        <w:rPr>
          <w:rFonts w:ascii="仿宋" w:eastAsia="仿宋" w:hAnsi="仿宋" w:hint="eastAsia"/>
          <w:sz w:val="28"/>
          <w:szCs w:val="28"/>
        </w:rPr>
        <w:t>管理”“区直企业的责任”的顺序作为《管理规定》的第二章至第五章</w:t>
      </w:r>
      <w:r w:rsidR="004E7F4E"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主要内容</w:t>
      </w:r>
      <w:r w:rsidRPr="00FE34E1">
        <w:rPr>
          <w:rFonts w:ascii="仿宋" w:eastAsia="仿宋" w:hAnsi="仿宋" w:hint="eastAsia"/>
          <w:sz w:val="28"/>
          <w:szCs w:val="28"/>
        </w:rPr>
        <w:t>包括</w:t>
      </w:r>
      <w:r>
        <w:rPr>
          <w:rFonts w:ascii="仿宋" w:eastAsia="仿宋" w:hAnsi="仿宋" w:hint="eastAsia"/>
          <w:sz w:val="28"/>
          <w:szCs w:val="28"/>
        </w:rPr>
        <w:t>：</w:t>
      </w:r>
    </w:p>
    <w:p w:rsidR="00B9292B" w:rsidRPr="00FC2A07" w:rsidRDefault="00B9292B" w:rsidP="00E33DB4">
      <w:pPr>
        <w:adjustRightInd w:val="0"/>
        <w:snapToGrid w:val="0"/>
        <w:spacing w:line="300" w:lineRule="auto"/>
        <w:ind w:firstLine="560"/>
        <w:rPr>
          <w:rFonts w:ascii="仿宋" w:eastAsia="仿宋" w:hAnsi="仿宋"/>
          <w:sz w:val="28"/>
          <w:szCs w:val="28"/>
        </w:rPr>
      </w:pPr>
    </w:p>
    <w:p w:rsidR="00E33DB4" w:rsidRDefault="00B9292B" w:rsidP="00E33DB4">
      <w:pPr>
        <w:adjustRightInd w:val="0"/>
        <w:snapToGrid w:val="0"/>
        <w:spacing w:line="300" w:lineRule="auto"/>
        <w:ind w:firstLine="560"/>
        <w:rPr>
          <w:ins w:id="12" w:author="yang sun" w:date="2019-08-02T13:46:00Z"/>
          <w:rFonts w:ascii="仿宋" w:eastAsia="仿宋" w:hAnsi="仿宋"/>
          <w:color w:val="333333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1、</w:t>
      </w:r>
      <w:ins w:id="13" w:author="yang sun" w:date="2019-08-02T13:46:00Z">
        <w:r w:rsidR="00E33DB4">
          <w:rPr>
            <w:rFonts w:ascii="仿宋" w:eastAsia="仿宋" w:hAnsi="仿宋" w:hint="eastAsia"/>
            <w:color w:val="333333"/>
            <w:sz w:val="28"/>
            <w:szCs w:val="28"/>
          </w:rPr>
          <w:t>区国资局在征求有关方面意见后，推荐</w:t>
        </w:r>
        <w:r w:rsidR="00E33DB4" w:rsidRPr="00D90C5D">
          <w:rPr>
            <w:rFonts w:ascii="仿宋" w:eastAsia="仿宋" w:hAnsi="仿宋" w:hint="eastAsia"/>
            <w:color w:val="333333"/>
            <w:sz w:val="28"/>
            <w:szCs w:val="28"/>
          </w:rPr>
          <w:t>外部董事人选，</w:t>
        </w:r>
        <w:r w:rsidR="00E33DB4">
          <w:rPr>
            <w:rFonts w:ascii="仿宋" w:eastAsia="仿宋" w:hAnsi="仿宋" w:hint="eastAsia"/>
            <w:color w:val="333333"/>
            <w:sz w:val="28"/>
            <w:szCs w:val="28"/>
          </w:rPr>
          <w:t>经福田区财政局党组讨论通过后办理委派手续。</w:t>
        </w:r>
      </w:ins>
    </w:p>
    <w:p w:rsidR="00E33DB4" w:rsidRDefault="00A70B0A" w:rsidP="00E33DB4">
      <w:pPr>
        <w:adjustRightInd w:val="0"/>
        <w:snapToGrid w:val="0"/>
        <w:spacing w:line="300" w:lineRule="auto"/>
        <w:ind w:firstLine="560"/>
        <w:rPr>
          <w:ins w:id="14" w:author="yang sun" w:date="2019-08-02T13:46:00Z"/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外部董事由</w:t>
      </w:r>
      <w:r w:rsidR="00273735">
        <w:rPr>
          <w:rFonts w:ascii="仿宋" w:eastAsia="仿宋" w:hAnsi="仿宋" w:hint="eastAsia"/>
          <w:sz w:val="28"/>
          <w:szCs w:val="28"/>
        </w:rPr>
        <w:t>区国资局</w:t>
      </w:r>
      <w:r w:rsidRPr="00D90C5D">
        <w:rPr>
          <w:rFonts w:ascii="仿宋" w:eastAsia="仿宋" w:hAnsi="仿宋" w:hint="eastAsia"/>
          <w:color w:val="333333"/>
          <w:sz w:val="28"/>
          <w:szCs w:val="28"/>
        </w:rPr>
        <w:t>委派或推荐到区直企业</w:t>
      </w:r>
      <w:r>
        <w:rPr>
          <w:rFonts w:ascii="仿宋" w:eastAsia="仿宋" w:hAnsi="仿宋" w:hint="eastAsia"/>
          <w:sz w:val="28"/>
          <w:szCs w:val="28"/>
        </w:rPr>
        <w:t>，对</w:t>
      </w:r>
      <w:r w:rsidR="00273735">
        <w:rPr>
          <w:rFonts w:ascii="仿宋" w:eastAsia="仿宋" w:hAnsi="仿宋" w:hint="eastAsia"/>
          <w:sz w:val="28"/>
          <w:szCs w:val="28"/>
        </w:rPr>
        <w:t>区国资局</w:t>
      </w:r>
      <w:r>
        <w:rPr>
          <w:rFonts w:ascii="仿宋" w:eastAsia="仿宋" w:hAnsi="仿宋" w:hint="eastAsia"/>
          <w:sz w:val="28"/>
          <w:szCs w:val="28"/>
        </w:rPr>
        <w:t>负责并报告工作。</w:t>
      </w:r>
    </w:p>
    <w:p w:rsidR="008E453B" w:rsidRDefault="00E33DB4" w:rsidP="00E33DB4">
      <w:pPr>
        <w:adjustRightInd w:val="0"/>
        <w:snapToGrid w:val="0"/>
        <w:spacing w:line="300" w:lineRule="auto"/>
        <w:ind w:firstLine="560"/>
        <w:rPr>
          <w:rFonts w:ascii="仿宋" w:eastAsia="仿宋" w:hAnsi="仿宋"/>
          <w:sz w:val="28"/>
          <w:szCs w:val="28"/>
        </w:rPr>
      </w:pPr>
      <w:ins w:id="15" w:author="yang sun" w:date="2019-08-02T13:44:00Z">
        <w:r w:rsidRPr="0028231B">
          <w:rPr>
            <w:rFonts w:ascii="仿宋" w:eastAsia="仿宋" w:hAnsi="仿宋" w:hint="eastAsia"/>
            <w:sz w:val="28"/>
            <w:szCs w:val="28"/>
          </w:rPr>
          <w:t>外部董事不是区直企业的员工，不在区直企业领取任何薪酬，</w:t>
        </w:r>
        <w:r w:rsidRPr="0031253C">
          <w:rPr>
            <w:rFonts w:ascii="FangSong" w:eastAsia="FangSong" w:hAnsi="FangSong" w:hint="eastAsia"/>
            <w:sz w:val="28"/>
            <w:szCs w:val="28"/>
          </w:rPr>
          <w:t>区直企业不得委派或者聘任外部董事担任其他职务</w:t>
        </w:r>
        <w:r>
          <w:rPr>
            <w:rFonts w:ascii="FangSong" w:eastAsia="FangSong" w:hAnsi="FangSong" w:hint="eastAsia"/>
            <w:sz w:val="28"/>
            <w:szCs w:val="28"/>
          </w:rPr>
          <w:t>。</w:t>
        </w:r>
      </w:ins>
    </w:p>
    <w:p w:rsidR="00D64FB6" w:rsidRDefault="00D64FB6" w:rsidP="00E33DB4">
      <w:pPr>
        <w:adjustRightInd w:val="0"/>
        <w:snapToGrid w:val="0"/>
        <w:spacing w:line="300" w:lineRule="auto"/>
        <w:ind w:firstLine="560"/>
        <w:rPr>
          <w:rFonts w:ascii="仿宋" w:eastAsia="仿宋" w:hAnsi="仿宋"/>
          <w:sz w:val="28"/>
          <w:szCs w:val="28"/>
        </w:rPr>
      </w:pPr>
    </w:p>
    <w:p w:rsidR="00B9292B" w:rsidRDefault="008E453B" w:rsidP="00E33DB4">
      <w:pPr>
        <w:adjustRightInd w:val="0"/>
        <w:snapToGrid w:val="0"/>
        <w:spacing w:line="300" w:lineRule="auto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</w:t>
      </w:r>
      <w:r w:rsidR="00B9292B">
        <w:rPr>
          <w:rFonts w:ascii="仿宋" w:eastAsia="仿宋" w:hAnsi="仿宋" w:hint="eastAsia"/>
          <w:sz w:val="28"/>
          <w:szCs w:val="28"/>
        </w:rPr>
        <w:t>、</w:t>
      </w:r>
      <w:r w:rsidR="00CA1901">
        <w:rPr>
          <w:rFonts w:ascii="仿宋" w:eastAsia="仿宋" w:hAnsi="仿宋" w:hint="eastAsia"/>
          <w:sz w:val="28"/>
          <w:szCs w:val="28"/>
        </w:rPr>
        <w:t>外部董事的任职条件、禁入条件、</w:t>
      </w:r>
      <w:r>
        <w:rPr>
          <w:rFonts w:ascii="仿宋" w:eastAsia="仿宋" w:hAnsi="仿宋" w:hint="eastAsia"/>
          <w:sz w:val="28"/>
          <w:szCs w:val="28"/>
        </w:rPr>
        <w:t>工作职责、</w:t>
      </w:r>
      <w:r w:rsidR="00CA1901">
        <w:rPr>
          <w:rFonts w:ascii="仿宋" w:eastAsia="仿宋" w:hAnsi="仿宋" w:hint="eastAsia"/>
          <w:sz w:val="28"/>
          <w:szCs w:val="28"/>
        </w:rPr>
        <w:t>行为规范、聘任期限等管理内容。</w:t>
      </w:r>
    </w:p>
    <w:p w:rsidR="00D64FB6" w:rsidRDefault="00D64FB6" w:rsidP="00E33DB4">
      <w:pPr>
        <w:adjustRightInd w:val="0"/>
        <w:snapToGrid w:val="0"/>
        <w:spacing w:line="300" w:lineRule="auto"/>
        <w:rPr>
          <w:rFonts w:ascii="仿宋" w:eastAsia="仿宋" w:hAnsi="仿宋"/>
          <w:sz w:val="28"/>
          <w:szCs w:val="28"/>
        </w:rPr>
      </w:pPr>
    </w:p>
    <w:p w:rsidR="00B9292B" w:rsidRDefault="00C11DB4" w:rsidP="00E33DB4">
      <w:pPr>
        <w:adjustRightInd w:val="0"/>
        <w:snapToGrid w:val="0"/>
        <w:spacing w:line="300" w:lineRule="auto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</w:t>
      </w:r>
      <w:r w:rsidR="00B9292B">
        <w:rPr>
          <w:rFonts w:ascii="仿宋" w:eastAsia="仿宋" w:hAnsi="仿宋" w:hint="eastAsia"/>
          <w:sz w:val="28"/>
          <w:szCs w:val="28"/>
        </w:rPr>
        <w:t>、</w:t>
      </w:r>
      <w:r w:rsidR="00CA1901">
        <w:rPr>
          <w:rFonts w:ascii="仿宋" w:eastAsia="仿宋" w:hAnsi="仿宋" w:hint="eastAsia"/>
          <w:sz w:val="28"/>
          <w:szCs w:val="28"/>
        </w:rPr>
        <w:t>外部董事依法行使法定职权，履行董事职责、出席企业董事</w:t>
      </w:r>
      <w:r w:rsidR="00CA1901">
        <w:rPr>
          <w:rFonts w:ascii="仿宋" w:eastAsia="仿宋" w:hAnsi="仿宋" w:hint="eastAsia"/>
          <w:sz w:val="28"/>
          <w:szCs w:val="28"/>
        </w:rPr>
        <w:lastRenderedPageBreak/>
        <w:t>会会议</w:t>
      </w:r>
      <w:r w:rsidR="00CA1901" w:rsidRPr="00D90C5D">
        <w:rPr>
          <w:rFonts w:ascii="仿宋" w:eastAsia="仿宋" w:hAnsi="仿宋" w:hint="eastAsia"/>
          <w:color w:val="333333"/>
          <w:sz w:val="28"/>
          <w:szCs w:val="28"/>
        </w:rPr>
        <w:t>和董事会专门委员会会议，列席区直企业其他有关决策会议和专题会议</w:t>
      </w:r>
      <w:r w:rsidR="00CA1901">
        <w:rPr>
          <w:rFonts w:ascii="仿宋" w:eastAsia="仿宋" w:hAnsi="仿宋" w:hint="eastAsia"/>
          <w:color w:val="333333"/>
          <w:sz w:val="28"/>
          <w:szCs w:val="28"/>
        </w:rPr>
        <w:t>、</w:t>
      </w:r>
      <w:r w:rsidR="00CA1901" w:rsidRPr="00D90C5D">
        <w:rPr>
          <w:rFonts w:ascii="仿宋" w:eastAsia="仿宋" w:hAnsi="仿宋" w:hint="eastAsia"/>
          <w:color w:val="333333"/>
          <w:sz w:val="28"/>
          <w:szCs w:val="28"/>
        </w:rPr>
        <w:t>有权在董事会会议上发表意见</w:t>
      </w:r>
      <w:r w:rsidR="00CA1901">
        <w:rPr>
          <w:rFonts w:ascii="仿宋" w:eastAsia="仿宋" w:hAnsi="仿宋" w:hint="eastAsia"/>
          <w:color w:val="333333"/>
          <w:sz w:val="28"/>
          <w:szCs w:val="28"/>
        </w:rPr>
        <w:t>等</w:t>
      </w:r>
      <w:r w:rsidR="00CA1901">
        <w:rPr>
          <w:rFonts w:ascii="仿宋" w:eastAsia="仿宋" w:hAnsi="仿宋" w:hint="eastAsia"/>
          <w:sz w:val="28"/>
          <w:szCs w:val="28"/>
        </w:rPr>
        <w:t>。</w:t>
      </w:r>
    </w:p>
    <w:p w:rsidR="00D64FB6" w:rsidRDefault="00D64FB6" w:rsidP="00E33DB4">
      <w:pPr>
        <w:adjustRightInd w:val="0"/>
        <w:snapToGrid w:val="0"/>
        <w:spacing w:line="300" w:lineRule="auto"/>
        <w:ind w:firstLine="560"/>
        <w:rPr>
          <w:rFonts w:ascii="仿宋" w:eastAsia="仿宋" w:hAnsi="仿宋"/>
          <w:sz w:val="28"/>
          <w:szCs w:val="28"/>
        </w:rPr>
      </w:pPr>
    </w:p>
    <w:p w:rsidR="00C11DB4" w:rsidRPr="00E33DB4" w:rsidRDefault="00C11DB4" w:rsidP="00E33DB4">
      <w:pPr>
        <w:adjustRightInd w:val="0"/>
        <w:snapToGrid w:val="0"/>
        <w:spacing w:line="300" w:lineRule="auto"/>
        <w:ind w:firstLine="560"/>
        <w:rPr>
          <w:rFonts w:ascii="仿宋" w:eastAsia="仿宋" w:hAnsi="仿宋"/>
          <w:color w:val="333333"/>
          <w:sz w:val="28"/>
        </w:rPr>
      </w:pPr>
      <w:r>
        <w:rPr>
          <w:rFonts w:ascii="仿宋" w:eastAsia="仿宋" w:hAnsi="仿宋"/>
          <w:sz w:val="28"/>
          <w:szCs w:val="28"/>
        </w:rPr>
        <w:t>4、</w:t>
      </w:r>
      <w:r w:rsidR="00273735">
        <w:rPr>
          <w:rFonts w:ascii="仿宋" w:eastAsia="仿宋" w:hAnsi="仿宋" w:hint="eastAsia"/>
          <w:sz w:val="28"/>
          <w:szCs w:val="28"/>
        </w:rPr>
        <w:t>区国资局通过</w:t>
      </w:r>
      <w:r>
        <w:rPr>
          <w:rFonts w:ascii="仿宋" w:eastAsia="仿宋" w:hAnsi="仿宋" w:hint="eastAsia"/>
          <w:sz w:val="28"/>
          <w:szCs w:val="28"/>
        </w:rPr>
        <w:t>外部董事</w:t>
      </w:r>
      <w:r w:rsidR="00273735">
        <w:rPr>
          <w:rFonts w:ascii="仿宋" w:eastAsia="仿宋" w:hAnsi="仿宋" w:hint="eastAsia"/>
          <w:color w:val="333333"/>
          <w:sz w:val="28"/>
        </w:rPr>
        <w:t>提交</w:t>
      </w:r>
      <w:r w:rsidR="00273735" w:rsidRPr="00A13823">
        <w:rPr>
          <w:rFonts w:ascii="仿宋" w:eastAsia="仿宋" w:hAnsi="仿宋" w:hint="eastAsia"/>
          <w:color w:val="333333"/>
          <w:sz w:val="28"/>
        </w:rPr>
        <w:t>述职报告</w:t>
      </w:r>
      <w:r w:rsidR="00273735">
        <w:rPr>
          <w:rFonts w:ascii="仿宋" w:eastAsia="仿宋" w:hAnsi="仿宋" w:hint="eastAsia"/>
          <w:color w:val="333333"/>
          <w:sz w:val="28"/>
        </w:rPr>
        <w:t>的方式对其进行考核</w:t>
      </w:r>
      <w:r>
        <w:rPr>
          <w:rFonts w:ascii="仿宋" w:eastAsia="仿宋" w:hAnsi="仿宋" w:hint="eastAsia"/>
          <w:sz w:val="28"/>
          <w:szCs w:val="28"/>
        </w:rPr>
        <w:t>。</w:t>
      </w:r>
      <w:r w:rsidR="00273735" w:rsidRPr="00CD041A">
        <w:rPr>
          <w:rFonts w:ascii="仿宋" w:eastAsia="仿宋" w:hAnsi="仿宋"/>
          <w:color w:val="333333"/>
          <w:sz w:val="28"/>
        </w:rPr>
        <w:t>任期届满后，经</w:t>
      </w:r>
      <w:r w:rsidR="00273735">
        <w:rPr>
          <w:rFonts w:ascii="仿宋" w:eastAsia="仿宋" w:hAnsi="仿宋" w:hint="eastAsia"/>
          <w:color w:val="333333"/>
          <w:sz w:val="28"/>
        </w:rPr>
        <w:t>区</w:t>
      </w:r>
      <w:r w:rsidR="00273735">
        <w:rPr>
          <w:rFonts w:ascii="仿宋" w:eastAsia="仿宋" w:hAnsi="仿宋"/>
          <w:color w:val="333333"/>
          <w:sz w:val="28"/>
        </w:rPr>
        <w:t>国资局</w:t>
      </w:r>
      <w:r w:rsidR="00273735" w:rsidRPr="00CD041A">
        <w:rPr>
          <w:rFonts w:ascii="仿宋" w:eastAsia="仿宋" w:hAnsi="仿宋"/>
          <w:color w:val="333333"/>
          <w:sz w:val="28"/>
        </w:rPr>
        <w:t>考核合格，可以连任</w:t>
      </w:r>
      <w:r w:rsidR="00273735">
        <w:rPr>
          <w:rFonts w:ascii="仿宋" w:eastAsia="仿宋" w:hAnsi="仿宋" w:hint="eastAsia"/>
          <w:color w:val="333333"/>
          <w:sz w:val="28"/>
        </w:rPr>
        <w:t>。</w:t>
      </w:r>
      <w:ins w:id="16" w:author="yang sun" w:date="2019-08-02T13:41:00Z">
        <w:r w:rsidR="00E33DB4">
          <w:rPr>
            <w:rFonts w:ascii="仿宋" w:eastAsia="仿宋" w:hAnsi="仿宋" w:hint="eastAsia"/>
            <w:color w:val="333333"/>
            <w:sz w:val="28"/>
          </w:rPr>
          <w:t>为规范报告形式和内容，将</w:t>
        </w:r>
        <w:r w:rsidR="00E33DB4">
          <w:rPr>
            <w:rFonts w:ascii="仿宋" w:eastAsia="仿宋" w:hAnsi="仿宋" w:hint="eastAsia"/>
            <w:color w:val="333333"/>
            <w:sz w:val="28"/>
            <w:szCs w:val="28"/>
          </w:rPr>
          <w:t>《</w:t>
        </w:r>
        <w:r w:rsidR="00E33DB4" w:rsidRPr="00E33DB4">
          <w:rPr>
            <w:rFonts w:ascii="仿宋" w:eastAsia="仿宋" w:hAnsi="仿宋" w:hint="eastAsia"/>
            <w:color w:val="333333"/>
            <w:sz w:val="28"/>
          </w:rPr>
          <w:t>深圳市福田区区属国有企业外部董事综合报告》</w:t>
        </w:r>
        <w:r w:rsidR="00E33DB4">
          <w:rPr>
            <w:rFonts w:ascii="仿宋" w:eastAsia="仿宋" w:hAnsi="仿宋" w:hint="eastAsia"/>
            <w:color w:val="333333"/>
            <w:sz w:val="28"/>
          </w:rPr>
          <w:t>作为规定附件。</w:t>
        </w:r>
      </w:ins>
    </w:p>
    <w:p w:rsidR="00C11DB4" w:rsidRPr="00C11DB4" w:rsidRDefault="00C11DB4" w:rsidP="00E33DB4">
      <w:pPr>
        <w:adjustRightInd w:val="0"/>
        <w:snapToGrid w:val="0"/>
        <w:spacing w:line="300" w:lineRule="auto"/>
        <w:ind w:firstLine="560"/>
        <w:rPr>
          <w:rFonts w:ascii="仿宋" w:eastAsia="仿宋" w:hAnsi="仿宋"/>
          <w:sz w:val="28"/>
          <w:szCs w:val="28"/>
        </w:rPr>
      </w:pPr>
    </w:p>
    <w:p w:rsidR="00B9292B" w:rsidRDefault="00D16B62" w:rsidP="00E33DB4">
      <w:pPr>
        <w:adjustRightInd w:val="0"/>
        <w:snapToGrid w:val="0"/>
        <w:spacing w:line="300" w:lineRule="auto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5、区直企业</w:t>
      </w:r>
      <w:r w:rsidRPr="00D16B62" w:rsidDel="00DA70DE">
        <w:rPr>
          <w:rFonts w:ascii="仿宋" w:eastAsia="仿宋" w:hAnsi="仿宋" w:hint="eastAsia"/>
          <w:sz w:val="28"/>
          <w:szCs w:val="28"/>
        </w:rPr>
        <w:t>应当为外部董事依法履行职责提供必要的工作条件</w:t>
      </w:r>
      <w:r>
        <w:rPr>
          <w:rFonts w:ascii="仿宋" w:eastAsia="仿宋" w:hAnsi="仿宋" w:hint="eastAsia"/>
          <w:sz w:val="28"/>
          <w:szCs w:val="28"/>
        </w:rPr>
        <w:t>、</w:t>
      </w:r>
      <w:r w:rsidRPr="00D90C5D" w:rsidDel="00DA70DE">
        <w:rPr>
          <w:rFonts w:ascii="仿宋" w:eastAsia="仿宋" w:hAnsi="仿宋" w:hint="eastAsia"/>
          <w:color w:val="333333"/>
          <w:sz w:val="28"/>
          <w:szCs w:val="28"/>
        </w:rPr>
        <w:t>及时向外部董事报送履职所需的企业文件、资料和财务信息</w:t>
      </w:r>
      <w:r>
        <w:rPr>
          <w:rFonts w:ascii="仿宋" w:eastAsia="仿宋" w:hAnsi="仿宋" w:hint="eastAsia"/>
          <w:color w:val="333333"/>
          <w:sz w:val="28"/>
          <w:szCs w:val="28"/>
        </w:rPr>
        <w:t>等。</w:t>
      </w:r>
    </w:p>
    <w:bookmarkEnd w:id="0"/>
    <w:p w:rsidR="00B9292B" w:rsidRPr="00F323BC" w:rsidRDefault="00B9292B" w:rsidP="00E33DB4">
      <w:pPr>
        <w:adjustRightInd w:val="0"/>
        <w:snapToGrid w:val="0"/>
        <w:spacing w:line="300" w:lineRule="auto"/>
        <w:ind w:firstLine="560"/>
        <w:rPr>
          <w:rFonts w:ascii="仿宋" w:eastAsia="仿宋" w:hAnsi="仿宋"/>
          <w:sz w:val="28"/>
          <w:szCs w:val="28"/>
        </w:rPr>
      </w:pPr>
    </w:p>
    <w:p w:rsidR="00B9292B" w:rsidRDefault="00B9292B" w:rsidP="00E33DB4">
      <w:pPr>
        <w:adjustRightInd w:val="0"/>
        <w:snapToGrid w:val="0"/>
        <w:spacing w:line="300" w:lineRule="auto"/>
        <w:ind w:firstLine="562"/>
        <w:rPr>
          <w:rFonts w:ascii="仿宋" w:eastAsia="仿宋" w:hAnsi="仿宋"/>
          <w:b/>
          <w:sz w:val="28"/>
          <w:szCs w:val="28"/>
        </w:rPr>
      </w:pPr>
      <w:r w:rsidRPr="0003372F">
        <w:rPr>
          <w:rFonts w:ascii="仿宋" w:eastAsia="仿宋" w:hAnsi="仿宋" w:hint="eastAsia"/>
          <w:b/>
          <w:sz w:val="28"/>
          <w:szCs w:val="28"/>
        </w:rPr>
        <w:t>四、需特别说明的问题</w:t>
      </w:r>
    </w:p>
    <w:p w:rsidR="00A70B0A" w:rsidRDefault="00A70B0A" w:rsidP="00E33DB4">
      <w:pPr>
        <w:adjustRightInd w:val="0"/>
        <w:snapToGrid w:val="0"/>
        <w:spacing w:line="300" w:lineRule="auto"/>
        <w:ind w:firstLine="562"/>
        <w:rPr>
          <w:rFonts w:ascii="仿宋" w:eastAsia="仿宋" w:hAnsi="仿宋"/>
          <w:b/>
          <w:sz w:val="28"/>
          <w:szCs w:val="28"/>
        </w:rPr>
      </w:pPr>
    </w:p>
    <w:p w:rsidR="00A70B0A" w:rsidRDefault="00F72F29" w:rsidP="00E33DB4">
      <w:pPr>
        <w:adjustRightInd w:val="0"/>
        <w:snapToGrid w:val="0"/>
        <w:spacing w:line="300" w:lineRule="auto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深圳市国资委向市属</w:t>
      </w:r>
      <w:r w:rsidR="00F11297">
        <w:rPr>
          <w:rFonts w:ascii="仿宋" w:eastAsia="仿宋" w:hAnsi="仿宋" w:hint="eastAsia"/>
          <w:sz w:val="28"/>
          <w:szCs w:val="28"/>
        </w:rPr>
        <w:t>直管</w:t>
      </w:r>
      <w:r>
        <w:rPr>
          <w:rFonts w:ascii="仿宋" w:eastAsia="仿宋" w:hAnsi="仿宋" w:hint="eastAsia"/>
          <w:sz w:val="28"/>
          <w:szCs w:val="28"/>
        </w:rPr>
        <w:t>企业委派的外部董事</w:t>
      </w:r>
      <w:r w:rsidR="00F11297">
        <w:rPr>
          <w:rFonts w:ascii="仿宋" w:eastAsia="仿宋" w:hAnsi="仿宋" w:hint="eastAsia"/>
          <w:sz w:val="28"/>
          <w:szCs w:val="28"/>
        </w:rPr>
        <w:t>是专职的</w:t>
      </w:r>
      <w:r>
        <w:rPr>
          <w:rFonts w:ascii="仿宋" w:eastAsia="仿宋" w:hAnsi="仿宋" w:hint="eastAsia"/>
          <w:sz w:val="28"/>
          <w:szCs w:val="28"/>
        </w:rPr>
        <w:t>，福田区</w:t>
      </w:r>
      <w:r w:rsidRPr="004C655E">
        <w:rPr>
          <w:rFonts w:ascii="仿宋" w:eastAsia="仿宋" w:hAnsi="仿宋" w:hint="eastAsia"/>
          <w:sz w:val="28"/>
          <w:szCs w:val="28"/>
        </w:rPr>
        <w:t>区属企业</w:t>
      </w:r>
      <w:r>
        <w:rPr>
          <w:rFonts w:ascii="仿宋" w:eastAsia="仿宋" w:hAnsi="仿宋" w:hint="eastAsia"/>
          <w:sz w:val="28"/>
          <w:szCs w:val="28"/>
        </w:rPr>
        <w:t>的外部董事是兼职</w:t>
      </w:r>
      <w:r w:rsidR="00F11297">
        <w:rPr>
          <w:rFonts w:ascii="仿宋" w:eastAsia="仿宋" w:hAnsi="仿宋" w:hint="eastAsia"/>
          <w:sz w:val="28"/>
          <w:szCs w:val="28"/>
        </w:rPr>
        <w:t>的</w:t>
      </w:r>
      <w:r>
        <w:rPr>
          <w:rFonts w:ascii="仿宋" w:eastAsia="仿宋" w:hAnsi="仿宋" w:hint="eastAsia"/>
          <w:sz w:val="28"/>
          <w:szCs w:val="28"/>
        </w:rPr>
        <w:t>，因此，在参照深圳市国资委的规定时，在考核方面</w:t>
      </w:r>
      <w:r w:rsidRPr="004C655E">
        <w:rPr>
          <w:rFonts w:ascii="仿宋" w:eastAsia="仿宋" w:hAnsi="仿宋" w:hint="eastAsia"/>
          <w:sz w:val="28"/>
          <w:szCs w:val="28"/>
        </w:rPr>
        <w:t>适当做了</w:t>
      </w:r>
      <w:r>
        <w:rPr>
          <w:rFonts w:ascii="仿宋" w:eastAsia="仿宋" w:hAnsi="仿宋" w:hint="eastAsia"/>
          <w:sz w:val="28"/>
          <w:szCs w:val="28"/>
        </w:rPr>
        <w:t>简化</w:t>
      </w:r>
      <w:r w:rsidRPr="004C655E">
        <w:rPr>
          <w:rFonts w:ascii="仿宋" w:eastAsia="仿宋" w:hAnsi="仿宋" w:hint="eastAsia"/>
          <w:sz w:val="28"/>
          <w:szCs w:val="28"/>
        </w:rPr>
        <w:t>调整。</w:t>
      </w:r>
    </w:p>
    <w:p w:rsidR="00E33DB4" w:rsidRPr="00A70B0A" w:rsidRDefault="00E33DB4" w:rsidP="00E33DB4">
      <w:pPr>
        <w:adjustRightInd w:val="0"/>
        <w:snapToGrid w:val="0"/>
        <w:spacing w:line="300" w:lineRule="auto"/>
        <w:ind w:firstLine="560"/>
        <w:rPr>
          <w:rFonts w:ascii="仿宋" w:eastAsia="仿宋" w:hAnsi="仿宋" w:hint="eastAsia"/>
          <w:sz w:val="28"/>
          <w:szCs w:val="28"/>
        </w:rPr>
      </w:pPr>
    </w:p>
    <w:sectPr w:rsidR="00E33DB4" w:rsidRPr="00A70B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66AE" w:rsidRDefault="00D066AE" w:rsidP="008F2B12">
      <w:r>
        <w:separator/>
      </w:r>
    </w:p>
  </w:endnote>
  <w:endnote w:type="continuationSeparator" w:id="0">
    <w:p w:rsidR="00D066AE" w:rsidRDefault="00D066AE" w:rsidP="008F2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66AE" w:rsidRDefault="00D066AE" w:rsidP="008F2B12">
      <w:r>
        <w:separator/>
      </w:r>
    </w:p>
  </w:footnote>
  <w:footnote w:type="continuationSeparator" w:id="0">
    <w:p w:rsidR="00D066AE" w:rsidRDefault="00D066AE" w:rsidP="008F2B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FC1B72"/>
    <w:multiLevelType w:val="hybridMultilevel"/>
    <w:tmpl w:val="2E90AD1A"/>
    <w:lvl w:ilvl="0" w:tplc="A770EDDA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g sun">
    <w15:presenceInfo w15:providerId="Windows Live" w15:userId="b0059f93004da2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92B"/>
    <w:rsid w:val="000032F6"/>
    <w:rsid w:val="00030F4B"/>
    <w:rsid w:val="000560B2"/>
    <w:rsid w:val="0006066A"/>
    <w:rsid w:val="00083744"/>
    <w:rsid w:val="00086C35"/>
    <w:rsid w:val="000B57FA"/>
    <w:rsid w:val="00136A1F"/>
    <w:rsid w:val="001D09F9"/>
    <w:rsid w:val="0020265D"/>
    <w:rsid w:val="00224F5E"/>
    <w:rsid w:val="00273735"/>
    <w:rsid w:val="00290E8E"/>
    <w:rsid w:val="0029639E"/>
    <w:rsid w:val="002E407F"/>
    <w:rsid w:val="00355E7F"/>
    <w:rsid w:val="00394DE8"/>
    <w:rsid w:val="003A2739"/>
    <w:rsid w:val="003B6EA4"/>
    <w:rsid w:val="003D122A"/>
    <w:rsid w:val="00447241"/>
    <w:rsid w:val="004539BE"/>
    <w:rsid w:val="00492DF3"/>
    <w:rsid w:val="004A6F4C"/>
    <w:rsid w:val="004C314F"/>
    <w:rsid w:val="004C655E"/>
    <w:rsid w:val="004E7F4E"/>
    <w:rsid w:val="004F618E"/>
    <w:rsid w:val="005072D9"/>
    <w:rsid w:val="0053785A"/>
    <w:rsid w:val="005479B1"/>
    <w:rsid w:val="005D0379"/>
    <w:rsid w:val="005F48F2"/>
    <w:rsid w:val="0060441B"/>
    <w:rsid w:val="006128A2"/>
    <w:rsid w:val="006B1D2A"/>
    <w:rsid w:val="006C00A1"/>
    <w:rsid w:val="007234FA"/>
    <w:rsid w:val="00733CF9"/>
    <w:rsid w:val="007455E8"/>
    <w:rsid w:val="007462E1"/>
    <w:rsid w:val="0075791B"/>
    <w:rsid w:val="00795FE9"/>
    <w:rsid w:val="007B1BB9"/>
    <w:rsid w:val="007C3492"/>
    <w:rsid w:val="007E257F"/>
    <w:rsid w:val="007F5C8E"/>
    <w:rsid w:val="00811D11"/>
    <w:rsid w:val="008225F8"/>
    <w:rsid w:val="00834489"/>
    <w:rsid w:val="008411A7"/>
    <w:rsid w:val="008479F6"/>
    <w:rsid w:val="00876612"/>
    <w:rsid w:val="00882D96"/>
    <w:rsid w:val="00883C44"/>
    <w:rsid w:val="00890393"/>
    <w:rsid w:val="008939C6"/>
    <w:rsid w:val="008A746B"/>
    <w:rsid w:val="008E453B"/>
    <w:rsid w:val="008F2B12"/>
    <w:rsid w:val="009200A9"/>
    <w:rsid w:val="009260A4"/>
    <w:rsid w:val="0092743D"/>
    <w:rsid w:val="0093471E"/>
    <w:rsid w:val="009979F9"/>
    <w:rsid w:val="009A78FD"/>
    <w:rsid w:val="00A15622"/>
    <w:rsid w:val="00A26A80"/>
    <w:rsid w:val="00A52434"/>
    <w:rsid w:val="00A70B0A"/>
    <w:rsid w:val="00A76292"/>
    <w:rsid w:val="00AF354D"/>
    <w:rsid w:val="00B02144"/>
    <w:rsid w:val="00B52699"/>
    <w:rsid w:val="00B54060"/>
    <w:rsid w:val="00B547C8"/>
    <w:rsid w:val="00B73A77"/>
    <w:rsid w:val="00B85A5D"/>
    <w:rsid w:val="00B91D46"/>
    <w:rsid w:val="00B9292B"/>
    <w:rsid w:val="00BD5417"/>
    <w:rsid w:val="00BF04FF"/>
    <w:rsid w:val="00C11DB4"/>
    <w:rsid w:val="00C14BCC"/>
    <w:rsid w:val="00C469B2"/>
    <w:rsid w:val="00C50418"/>
    <w:rsid w:val="00C537C3"/>
    <w:rsid w:val="00C65550"/>
    <w:rsid w:val="00C9071E"/>
    <w:rsid w:val="00CA09F3"/>
    <w:rsid w:val="00CA1901"/>
    <w:rsid w:val="00CA3D20"/>
    <w:rsid w:val="00D066AE"/>
    <w:rsid w:val="00D16B62"/>
    <w:rsid w:val="00D470C9"/>
    <w:rsid w:val="00D62685"/>
    <w:rsid w:val="00D64FB6"/>
    <w:rsid w:val="00D9141C"/>
    <w:rsid w:val="00DB1902"/>
    <w:rsid w:val="00DC072E"/>
    <w:rsid w:val="00DC5E8D"/>
    <w:rsid w:val="00DE3885"/>
    <w:rsid w:val="00DF6C0D"/>
    <w:rsid w:val="00E278B7"/>
    <w:rsid w:val="00E33DB4"/>
    <w:rsid w:val="00E517EF"/>
    <w:rsid w:val="00E86507"/>
    <w:rsid w:val="00EA2146"/>
    <w:rsid w:val="00EC7764"/>
    <w:rsid w:val="00EC7969"/>
    <w:rsid w:val="00F03DE9"/>
    <w:rsid w:val="00F06624"/>
    <w:rsid w:val="00F11297"/>
    <w:rsid w:val="00F31F47"/>
    <w:rsid w:val="00F6105D"/>
    <w:rsid w:val="00F72F29"/>
    <w:rsid w:val="00F913B3"/>
    <w:rsid w:val="00F96C4C"/>
    <w:rsid w:val="00FB7621"/>
    <w:rsid w:val="00FC2A07"/>
    <w:rsid w:val="00FC6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05AA20"/>
  <w15:chartTrackingRefBased/>
  <w15:docId w15:val="{6CB944F4-8493-423D-A852-21A68E8E3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292B"/>
    <w:pPr>
      <w:widowControl w:val="0"/>
      <w:jc w:val="both"/>
    </w:pPr>
  </w:style>
  <w:style w:type="paragraph" w:styleId="3">
    <w:name w:val="heading 3"/>
    <w:basedOn w:val="a"/>
    <w:next w:val="a"/>
    <w:link w:val="30"/>
    <w:uiPriority w:val="9"/>
    <w:unhideWhenUsed/>
    <w:qFormat/>
    <w:rsid w:val="00B9292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rsid w:val="00B9292B"/>
    <w:rPr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B9292B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8F2B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F2B1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F2B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F2B12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29639E"/>
    <w:rPr>
      <w:rFonts w:ascii="宋体" w:eastAsia="宋体"/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9639E"/>
    <w:rPr>
      <w:rFonts w:ascii="宋体"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7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 yang</dc:creator>
  <cp:keywords/>
  <dc:description/>
  <cp:lastModifiedBy>yang sun</cp:lastModifiedBy>
  <cp:revision>15</cp:revision>
  <dcterms:created xsi:type="dcterms:W3CDTF">2018-09-29T23:38:00Z</dcterms:created>
  <dcterms:modified xsi:type="dcterms:W3CDTF">2019-08-02T05:46:00Z</dcterms:modified>
</cp:coreProperties>
</file>