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101F" w:rsidRDefault="00FC3926" w:rsidP="00E9535B">
      <w:pPr>
        <w:adjustRightInd w:val="0"/>
        <w:snapToGrid w:val="0"/>
        <w:spacing w:line="300" w:lineRule="auto"/>
        <w:ind w:firstLineChars="71" w:firstLine="200"/>
        <w:jc w:val="center"/>
        <w:rPr>
          <w:rFonts w:ascii="仿宋" w:eastAsia="仿宋" w:hAnsi="仿宋" w:cs="宋体"/>
          <w:b/>
          <w:kern w:val="0"/>
          <w:sz w:val="28"/>
          <w:szCs w:val="28"/>
        </w:rPr>
      </w:pPr>
      <w:bookmarkStart w:id="0" w:name="_Hlk509270028"/>
      <w:r w:rsidRPr="00FE34E1">
        <w:rPr>
          <w:rFonts w:ascii="仿宋" w:eastAsia="仿宋" w:hAnsi="仿宋" w:hint="eastAsia"/>
          <w:b/>
          <w:sz w:val="28"/>
          <w:szCs w:val="28"/>
        </w:rPr>
        <w:t>《</w:t>
      </w:r>
      <w:bookmarkStart w:id="1" w:name="_Hlk525029380"/>
      <w:r w:rsidRPr="00FE34E1">
        <w:rPr>
          <w:rFonts w:ascii="仿宋" w:eastAsia="仿宋" w:hAnsi="仿宋" w:cs="宋体" w:hint="eastAsia"/>
          <w:b/>
          <w:kern w:val="0"/>
          <w:sz w:val="28"/>
          <w:szCs w:val="28"/>
        </w:rPr>
        <w:t>深圳市福田区区属国有企业</w:t>
      </w:r>
      <w:r>
        <w:rPr>
          <w:rFonts w:ascii="仿宋" w:eastAsia="仿宋" w:hAnsi="仿宋" w:cs="宋体" w:hint="eastAsia"/>
          <w:b/>
          <w:kern w:val="0"/>
          <w:sz w:val="28"/>
          <w:szCs w:val="28"/>
        </w:rPr>
        <w:t>财务总监管理规定</w:t>
      </w:r>
      <w:bookmarkEnd w:id="1"/>
      <w:r w:rsidRPr="00FE34E1">
        <w:rPr>
          <w:rFonts w:ascii="仿宋" w:eastAsia="仿宋" w:hAnsi="仿宋" w:cs="宋体" w:hint="eastAsia"/>
          <w:b/>
          <w:kern w:val="0"/>
          <w:sz w:val="28"/>
          <w:szCs w:val="28"/>
        </w:rPr>
        <w:t>》</w:t>
      </w:r>
    </w:p>
    <w:p w:rsidR="00FC3926" w:rsidRDefault="00FC3926" w:rsidP="00E9535B">
      <w:pPr>
        <w:adjustRightInd w:val="0"/>
        <w:snapToGrid w:val="0"/>
        <w:spacing w:line="300" w:lineRule="auto"/>
        <w:ind w:firstLineChars="71" w:firstLine="200"/>
        <w:jc w:val="center"/>
        <w:rPr>
          <w:rFonts w:ascii="仿宋" w:eastAsia="仿宋" w:hAnsi="仿宋" w:cs="宋体"/>
          <w:b/>
          <w:kern w:val="0"/>
          <w:sz w:val="28"/>
          <w:szCs w:val="28"/>
        </w:rPr>
      </w:pPr>
      <w:r w:rsidRPr="00FE34E1">
        <w:rPr>
          <w:rFonts w:ascii="仿宋" w:eastAsia="仿宋" w:hAnsi="仿宋" w:cs="宋体" w:hint="eastAsia"/>
          <w:b/>
          <w:kern w:val="0"/>
          <w:sz w:val="28"/>
          <w:szCs w:val="28"/>
        </w:rPr>
        <w:t>起草说明</w:t>
      </w:r>
    </w:p>
    <w:p w:rsidR="00FC3926" w:rsidRPr="00FE34E1" w:rsidRDefault="00FC3926" w:rsidP="00E9535B">
      <w:pPr>
        <w:adjustRightInd w:val="0"/>
        <w:snapToGrid w:val="0"/>
        <w:spacing w:line="300" w:lineRule="auto"/>
        <w:ind w:firstLine="562"/>
        <w:rPr>
          <w:rFonts w:ascii="仿宋" w:eastAsia="仿宋" w:hAnsi="仿宋" w:cs="宋体"/>
          <w:b/>
          <w:kern w:val="0"/>
          <w:sz w:val="28"/>
          <w:szCs w:val="28"/>
        </w:rPr>
      </w:pPr>
    </w:p>
    <w:p w:rsidR="00FC3926" w:rsidRDefault="00FC3926" w:rsidP="00E9535B">
      <w:pPr>
        <w:adjustRightInd w:val="0"/>
        <w:snapToGrid w:val="0"/>
        <w:spacing w:line="300" w:lineRule="auto"/>
        <w:ind w:firstLine="560"/>
        <w:jc w:val="center"/>
        <w:rPr>
          <w:rFonts w:ascii="仿宋" w:eastAsia="仿宋" w:hAnsi="仿宋"/>
          <w:sz w:val="28"/>
          <w:szCs w:val="28"/>
        </w:rPr>
      </w:pPr>
      <w:r w:rsidRPr="0003372F">
        <w:rPr>
          <w:rFonts w:ascii="仿宋" w:eastAsia="仿宋" w:hAnsi="仿宋" w:hint="eastAsia"/>
          <w:sz w:val="28"/>
          <w:szCs w:val="28"/>
        </w:rPr>
        <w:t>（</w:t>
      </w:r>
      <w:del w:id="2" w:author="yang sun" w:date="2019-08-02T13:29:00Z">
        <w:r w:rsidR="00C07FF8" w:rsidDel="00E9535B">
          <w:rPr>
            <w:rFonts w:ascii="仿宋" w:eastAsia="仿宋" w:hAnsi="仿宋" w:hint="eastAsia"/>
            <w:sz w:val="28"/>
            <w:szCs w:val="28"/>
          </w:rPr>
          <w:delText>20180524</w:delText>
        </w:r>
      </w:del>
      <w:ins w:id="3" w:author="yang sun" w:date="2019-08-02T13:29:00Z">
        <w:r w:rsidR="00E9535B">
          <w:rPr>
            <w:rFonts w:ascii="仿宋" w:eastAsia="仿宋" w:hAnsi="仿宋" w:hint="eastAsia"/>
            <w:sz w:val="28"/>
            <w:szCs w:val="28"/>
          </w:rPr>
          <w:t>20190802</w:t>
        </w:r>
      </w:ins>
      <w:r w:rsidRPr="0003372F">
        <w:rPr>
          <w:rFonts w:ascii="仿宋" w:eastAsia="仿宋" w:hAnsi="仿宋" w:hint="eastAsia"/>
          <w:sz w:val="28"/>
          <w:szCs w:val="28"/>
        </w:rPr>
        <w:t>）</w:t>
      </w:r>
    </w:p>
    <w:p w:rsidR="00FC3926" w:rsidRPr="0003372F" w:rsidRDefault="00FC3926" w:rsidP="00E9535B">
      <w:pPr>
        <w:adjustRightInd w:val="0"/>
        <w:snapToGrid w:val="0"/>
        <w:spacing w:line="300" w:lineRule="auto"/>
        <w:ind w:firstLine="560"/>
        <w:rPr>
          <w:rFonts w:ascii="仿宋" w:eastAsia="仿宋" w:hAnsi="仿宋"/>
          <w:sz w:val="28"/>
          <w:szCs w:val="28"/>
        </w:rPr>
      </w:pPr>
    </w:p>
    <w:p w:rsidR="00FC3926" w:rsidRPr="00FE34E1" w:rsidRDefault="00FC3926" w:rsidP="00E9535B">
      <w:pPr>
        <w:adjustRightInd w:val="0"/>
        <w:snapToGrid w:val="0"/>
        <w:spacing w:line="300" w:lineRule="auto"/>
        <w:ind w:firstLine="562"/>
        <w:rPr>
          <w:rFonts w:ascii="仿宋" w:eastAsia="仿宋" w:hAnsi="仿宋"/>
          <w:b/>
          <w:sz w:val="28"/>
          <w:szCs w:val="28"/>
        </w:rPr>
      </w:pPr>
      <w:r w:rsidRPr="00FE34E1">
        <w:rPr>
          <w:rFonts w:ascii="仿宋" w:eastAsia="仿宋" w:hAnsi="仿宋" w:hint="eastAsia"/>
          <w:b/>
          <w:sz w:val="28"/>
          <w:szCs w:val="28"/>
        </w:rPr>
        <w:t>一、目的</w:t>
      </w:r>
    </w:p>
    <w:p w:rsidR="00FC3926" w:rsidRDefault="00FC3926" w:rsidP="00E9535B">
      <w:pPr>
        <w:adjustRightInd w:val="0"/>
        <w:snapToGrid w:val="0"/>
        <w:spacing w:line="300" w:lineRule="auto"/>
        <w:ind w:firstLine="560"/>
        <w:rPr>
          <w:rFonts w:ascii="仿宋" w:eastAsia="仿宋" w:hAnsi="仿宋"/>
          <w:sz w:val="28"/>
          <w:szCs w:val="28"/>
        </w:rPr>
      </w:pPr>
    </w:p>
    <w:p w:rsidR="00FC3926" w:rsidRDefault="00FC3926" w:rsidP="00E9535B">
      <w:pPr>
        <w:adjustRightInd w:val="0"/>
        <w:snapToGrid w:val="0"/>
        <w:spacing w:line="300" w:lineRule="auto"/>
        <w:ind w:firstLine="560"/>
        <w:rPr>
          <w:rFonts w:ascii="仿宋" w:eastAsia="仿宋" w:hAnsi="仿宋"/>
          <w:sz w:val="28"/>
          <w:szCs w:val="28"/>
        </w:rPr>
      </w:pPr>
      <w:r>
        <w:rPr>
          <w:rFonts w:ascii="仿宋" w:eastAsia="仿宋" w:hAnsi="仿宋" w:hint="eastAsia"/>
          <w:sz w:val="28"/>
          <w:szCs w:val="28"/>
        </w:rPr>
        <w:t>1、2018年4月</w:t>
      </w:r>
      <w:r w:rsidR="0089734B">
        <w:rPr>
          <w:rFonts w:ascii="仿宋" w:eastAsia="仿宋" w:hAnsi="仿宋" w:hint="eastAsia"/>
          <w:sz w:val="28"/>
          <w:szCs w:val="28"/>
        </w:rPr>
        <w:t>，</w:t>
      </w:r>
      <w:r>
        <w:rPr>
          <w:rFonts w:ascii="仿宋" w:eastAsia="仿宋" w:hAnsi="仿宋" w:hint="eastAsia"/>
          <w:sz w:val="28"/>
          <w:szCs w:val="28"/>
        </w:rPr>
        <w:t>福田区人民政府办公室印发《深圳市福田区区属企业国有资产监督管理办法》（“《区监管办法》”）。为了落实和细化《区监管办法》、</w:t>
      </w:r>
      <w:r w:rsidRPr="00FE34E1">
        <w:rPr>
          <w:rFonts w:ascii="仿宋" w:eastAsia="仿宋" w:hAnsi="仿宋" w:hint="eastAsia"/>
          <w:sz w:val="28"/>
          <w:szCs w:val="28"/>
        </w:rPr>
        <w:t>形成</w:t>
      </w:r>
      <w:r>
        <w:rPr>
          <w:rFonts w:ascii="仿宋" w:eastAsia="仿宋" w:hAnsi="仿宋" w:hint="eastAsia"/>
          <w:sz w:val="28"/>
          <w:szCs w:val="28"/>
        </w:rPr>
        <w:t>“</w:t>
      </w:r>
      <w:r w:rsidRPr="00FE34E1">
        <w:rPr>
          <w:rFonts w:ascii="仿宋" w:eastAsia="仿宋" w:hAnsi="仿宋" w:hint="eastAsia"/>
          <w:sz w:val="28"/>
          <w:szCs w:val="28"/>
        </w:rPr>
        <w:t>1</w:t>
      </w:r>
      <w:r w:rsidRPr="00FE34E1">
        <w:rPr>
          <w:rFonts w:ascii="仿宋" w:eastAsia="仿宋" w:hAnsi="仿宋"/>
          <w:sz w:val="28"/>
          <w:szCs w:val="28"/>
        </w:rPr>
        <w:t>+N</w:t>
      </w:r>
      <w:r>
        <w:rPr>
          <w:rFonts w:ascii="仿宋" w:eastAsia="仿宋" w:hAnsi="仿宋" w:hint="eastAsia"/>
          <w:sz w:val="28"/>
          <w:szCs w:val="28"/>
        </w:rPr>
        <w:t>”</w:t>
      </w:r>
      <w:r w:rsidRPr="00FE34E1">
        <w:rPr>
          <w:rFonts w:ascii="仿宋" w:eastAsia="仿宋" w:hAnsi="仿宋" w:hint="eastAsia"/>
          <w:sz w:val="28"/>
          <w:szCs w:val="28"/>
        </w:rPr>
        <w:t>的国有资产管理体系</w:t>
      </w:r>
      <w:r>
        <w:rPr>
          <w:rFonts w:ascii="仿宋" w:eastAsia="仿宋" w:hAnsi="仿宋" w:hint="eastAsia"/>
          <w:sz w:val="28"/>
          <w:szCs w:val="28"/>
        </w:rPr>
        <w:t>，制定了</w:t>
      </w:r>
      <w:r w:rsidR="0089734B">
        <w:rPr>
          <w:rFonts w:ascii="仿宋" w:eastAsia="仿宋" w:hAnsi="仿宋" w:hint="eastAsia"/>
          <w:sz w:val="28"/>
          <w:szCs w:val="28"/>
        </w:rPr>
        <w:t>配套制度-</w:t>
      </w:r>
      <w:r w:rsidRPr="00FE34E1">
        <w:rPr>
          <w:rFonts w:ascii="仿宋" w:eastAsia="仿宋" w:hAnsi="仿宋" w:hint="eastAsia"/>
          <w:sz w:val="28"/>
          <w:szCs w:val="28"/>
        </w:rPr>
        <w:t>《</w:t>
      </w:r>
      <w:r w:rsidRPr="006C4500">
        <w:rPr>
          <w:rFonts w:ascii="仿宋" w:eastAsia="仿宋" w:hAnsi="仿宋" w:hint="eastAsia"/>
          <w:sz w:val="28"/>
          <w:szCs w:val="28"/>
        </w:rPr>
        <w:t>深圳市福田区区属国有企业财务总监管理规定</w:t>
      </w:r>
      <w:r w:rsidRPr="00FE34E1">
        <w:rPr>
          <w:rFonts w:ascii="仿宋" w:eastAsia="仿宋" w:hAnsi="仿宋" w:hint="eastAsia"/>
          <w:sz w:val="28"/>
          <w:szCs w:val="28"/>
        </w:rPr>
        <w:t>》</w:t>
      </w:r>
      <w:r>
        <w:rPr>
          <w:rFonts w:ascii="仿宋" w:eastAsia="仿宋" w:hAnsi="仿宋" w:hint="eastAsia"/>
          <w:sz w:val="28"/>
          <w:szCs w:val="28"/>
        </w:rPr>
        <w:t>（</w:t>
      </w:r>
      <w:r w:rsidR="00D33DD0">
        <w:rPr>
          <w:rFonts w:ascii="仿宋" w:eastAsia="仿宋" w:hAnsi="仿宋" w:hint="eastAsia"/>
          <w:sz w:val="28"/>
          <w:szCs w:val="28"/>
        </w:rPr>
        <w:t>以下简称</w:t>
      </w:r>
      <w:r>
        <w:rPr>
          <w:rFonts w:ascii="仿宋" w:eastAsia="仿宋" w:hAnsi="仿宋" w:hint="eastAsia"/>
          <w:sz w:val="28"/>
          <w:szCs w:val="28"/>
        </w:rPr>
        <w:t>“《管理规定》”）</w:t>
      </w:r>
      <w:r w:rsidR="0089734B">
        <w:rPr>
          <w:rFonts w:ascii="仿宋" w:eastAsia="仿宋" w:hAnsi="仿宋" w:hint="eastAsia"/>
          <w:sz w:val="28"/>
          <w:szCs w:val="28"/>
        </w:rPr>
        <w:t>，进一步加强</w:t>
      </w:r>
      <w:r w:rsidR="0089734B" w:rsidRPr="00FE34E1">
        <w:rPr>
          <w:rFonts w:ascii="仿宋" w:eastAsia="仿宋" w:hAnsi="仿宋" w:hint="eastAsia"/>
          <w:sz w:val="28"/>
          <w:szCs w:val="28"/>
        </w:rPr>
        <w:t>对</w:t>
      </w:r>
      <w:r w:rsidR="0089734B">
        <w:rPr>
          <w:rFonts w:ascii="仿宋" w:eastAsia="仿宋" w:hAnsi="仿宋" w:hint="eastAsia"/>
          <w:sz w:val="28"/>
          <w:szCs w:val="28"/>
        </w:rPr>
        <w:t>区属企业</w:t>
      </w:r>
      <w:r w:rsidR="0089734B" w:rsidRPr="00FE34E1">
        <w:rPr>
          <w:rFonts w:ascii="仿宋" w:eastAsia="仿宋" w:hAnsi="仿宋" w:hint="eastAsia"/>
          <w:sz w:val="28"/>
          <w:szCs w:val="28"/>
        </w:rPr>
        <w:t>国有资产的监督管理</w:t>
      </w:r>
      <w:r w:rsidRPr="00FE34E1">
        <w:rPr>
          <w:rFonts w:ascii="仿宋" w:eastAsia="仿宋" w:hAnsi="仿宋" w:hint="eastAsia"/>
          <w:sz w:val="28"/>
          <w:szCs w:val="28"/>
        </w:rPr>
        <w:t>。</w:t>
      </w:r>
    </w:p>
    <w:p w:rsidR="00FC3926" w:rsidRDefault="00FC3926" w:rsidP="00E9535B">
      <w:pPr>
        <w:adjustRightInd w:val="0"/>
        <w:snapToGrid w:val="0"/>
        <w:spacing w:line="300" w:lineRule="auto"/>
        <w:ind w:firstLine="560"/>
        <w:rPr>
          <w:rFonts w:ascii="仿宋" w:eastAsia="仿宋" w:hAnsi="仿宋"/>
          <w:sz w:val="28"/>
          <w:szCs w:val="28"/>
        </w:rPr>
      </w:pPr>
    </w:p>
    <w:p w:rsidR="00FC3926" w:rsidRPr="00FE34E1" w:rsidRDefault="00FC3926" w:rsidP="00E9535B">
      <w:pPr>
        <w:adjustRightInd w:val="0"/>
        <w:snapToGrid w:val="0"/>
        <w:spacing w:line="300" w:lineRule="auto"/>
        <w:ind w:firstLine="560"/>
        <w:rPr>
          <w:rFonts w:ascii="仿宋" w:eastAsia="仿宋" w:hAnsi="仿宋"/>
          <w:sz w:val="28"/>
          <w:szCs w:val="28"/>
        </w:rPr>
      </w:pPr>
      <w:r>
        <w:rPr>
          <w:rFonts w:ascii="仿宋" w:eastAsia="仿宋" w:hAnsi="仿宋" w:hint="eastAsia"/>
          <w:sz w:val="28"/>
          <w:szCs w:val="28"/>
        </w:rPr>
        <w:t>2、</w:t>
      </w:r>
      <w:r w:rsidR="00F323BC">
        <w:rPr>
          <w:rFonts w:ascii="仿宋" w:eastAsia="仿宋" w:hAnsi="仿宋" w:hint="eastAsia"/>
          <w:sz w:val="28"/>
          <w:szCs w:val="28"/>
        </w:rPr>
        <w:t>现有法规</w:t>
      </w:r>
      <w:r>
        <w:rPr>
          <w:rFonts w:ascii="仿宋" w:eastAsia="仿宋" w:hAnsi="仿宋" w:hint="eastAsia"/>
          <w:sz w:val="28"/>
          <w:szCs w:val="28"/>
        </w:rPr>
        <w:t>对财务总监的规定不够具体</w:t>
      </w:r>
      <w:r w:rsidR="00F323BC">
        <w:rPr>
          <w:rFonts w:ascii="仿宋" w:eastAsia="仿宋" w:hAnsi="仿宋" w:hint="eastAsia"/>
          <w:sz w:val="28"/>
          <w:szCs w:val="28"/>
        </w:rPr>
        <w:t>，</w:t>
      </w:r>
      <w:r w:rsidR="00BA71AC">
        <w:rPr>
          <w:rFonts w:ascii="仿宋" w:eastAsia="仿宋" w:hAnsi="仿宋" w:hint="eastAsia"/>
          <w:sz w:val="28"/>
          <w:szCs w:val="28"/>
        </w:rPr>
        <w:t>财务总监</w:t>
      </w:r>
      <w:r w:rsidR="00F323BC" w:rsidRPr="00F323BC">
        <w:rPr>
          <w:rFonts w:ascii="仿宋" w:eastAsia="仿宋" w:hAnsi="仿宋" w:hint="eastAsia"/>
          <w:sz w:val="28"/>
          <w:szCs w:val="28"/>
        </w:rPr>
        <w:t>没有明确的法定地位和法定职责。</w:t>
      </w:r>
      <w:r w:rsidR="00C07FF8">
        <w:rPr>
          <w:rFonts w:ascii="仿宋" w:eastAsia="仿宋" w:hAnsi="仿宋" w:hint="eastAsia"/>
          <w:sz w:val="28"/>
          <w:szCs w:val="28"/>
        </w:rPr>
        <w:t>区国资局</w:t>
      </w:r>
      <w:r w:rsidRPr="00E730B9">
        <w:rPr>
          <w:rFonts w:ascii="仿宋" w:eastAsia="仿宋" w:hAnsi="仿宋" w:hint="eastAsia"/>
          <w:sz w:val="28"/>
          <w:szCs w:val="28"/>
        </w:rPr>
        <w:t>通过</w:t>
      </w:r>
      <w:r>
        <w:rPr>
          <w:rFonts w:ascii="仿宋" w:eastAsia="仿宋" w:hAnsi="仿宋" w:hint="eastAsia"/>
          <w:sz w:val="28"/>
          <w:szCs w:val="28"/>
        </w:rPr>
        <w:t>制定</w:t>
      </w:r>
      <w:r w:rsidRPr="00FE34E1">
        <w:rPr>
          <w:rFonts w:ascii="仿宋" w:eastAsia="仿宋" w:hAnsi="仿宋" w:hint="eastAsia"/>
          <w:sz w:val="28"/>
          <w:szCs w:val="28"/>
        </w:rPr>
        <w:t>《</w:t>
      </w:r>
      <w:r>
        <w:rPr>
          <w:rFonts w:ascii="仿宋" w:eastAsia="仿宋" w:hAnsi="仿宋" w:hint="eastAsia"/>
          <w:sz w:val="28"/>
          <w:szCs w:val="28"/>
        </w:rPr>
        <w:t>财务总监管理规定</w:t>
      </w:r>
      <w:r w:rsidRPr="00FE34E1">
        <w:rPr>
          <w:rFonts w:ascii="仿宋" w:eastAsia="仿宋" w:hAnsi="仿宋" w:hint="eastAsia"/>
          <w:sz w:val="28"/>
          <w:szCs w:val="28"/>
        </w:rPr>
        <w:t>》</w:t>
      </w:r>
      <w:r>
        <w:rPr>
          <w:rFonts w:ascii="仿宋" w:eastAsia="仿宋" w:hAnsi="仿宋" w:hint="eastAsia"/>
          <w:sz w:val="28"/>
          <w:szCs w:val="28"/>
        </w:rPr>
        <w:t>，明确财务总监与</w:t>
      </w:r>
      <w:r w:rsidR="00C07FF8">
        <w:rPr>
          <w:rFonts w:ascii="仿宋" w:eastAsia="仿宋" w:hAnsi="仿宋" w:hint="eastAsia"/>
          <w:sz w:val="28"/>
          <w:szCs w:val="28"/>
        </w:rPr>
        <w:t>区国资局</w:t>
      </w:r>
      <w:r w:rsidR="0049259C">
        <w:rPr>
          <w:rFonts w:ascii="仿宋" w:eastAsia="仿宋" w:hAnsi="仿宋" w:hint="eastAsia"/>
          <w:sz w:val="28"/>
          <w:szCs w:val="28"/>
        </w:rPr>
        <w:t>、</w:t>
      </w:r>
      <w:r>
        <w:rPr>
          <w:rFonts w:ascii="仿宋" w:eastAsia="仿宋" w:hAnsi="仿宋" w:hint="eastAsia"/>
          <w:sz w:val="28"/>
          <w:szCs w:val="28"/>
        </w:rPr>
        <w:t>区直企业</w:t>
      </w:r>
      <w:r w:rsidR="0020101F">
        <w:rPr>
          <w:rFonts w:ascii="仿宋" w:eastAsia="仿宋" w:hAnsi="仿宋" w:hint="eastAsia"/>
          <w:sz w:val="28"/>
          <w:szCs w:val="28"/>
        </w:rPr>
        <w:t>之间</w:t>
      </w:r>
      <w:r>
        <w:rPr>
          <w:rFonts w:ascii="仿宋" w:eastAsia="仿宋" w:hAnsi="仿宋" w:hint="eastAsia"/>
          <w:sz w:val="28"/>
          <w:szCs w:val="28"/>
        </w:rPr>
        <w:t>的</w:t>
      </w:r>
      <w:r w:rsidR="00CB5481">
        <w:rPr>
          <w:rFonts w:ascii="仿宋" w:eastAsia="仿宋" w:hAnsi="仿宋" w:hint="eastAsia"/>
          <w:sz w:val="28"/>
          <w:szCs w:val="28"/>
        </w:rPr>
        <w:t>委派、聘任管理</w:t>
      </w:r>
      <w:r>
        <w:rPr>
          <w:rFonts w:ascii="仿宋" w:eastAsia="仿宋" w:hAnsi="仿宋" w:hint="eastAsia"/>
          <w:sz w:val="28"/>
          <w:szCs w:val="28"/>
        </w:rPr>
        <w:t>关系，明确财务总监的职责，规范</w:t>
      </w:r>
      <w:r w:rsidR="00C07FF8">
        <w:rPr>
          <w:rFonts w:ascii="仿宋" w:eastAsia="仿宋" w:hAnsi="仿宋" w:hint="eastAsia"/>
          <w:sz w:val="28"/>
          <w:szCs w:val="28"/>
        </w:rPr>
        <w:t>区国资局</w:t>
      </w:r>
      <w:r>
        <w:rPr>
          <w:rFonts w:ascii="仿宋" w:eastAsia="仿宋" w:hAnsi="仿宋" w:hint="eastAsia"/>
          <w:sz w:val="28"/>
          <w:szCs w:val="28"/>
        </w:rPr>
        <w:t>对财务总监的考核，有利于通过财务总监加强对区直企业经营管理特别是财务方面的监督</w:t>
      </w:r>
      <w:r w:rsidRPr="00FE34E1">
        <w:rPr>
          <w:rFonts w:ascii="仿宋" w:eastAsia="仿宋" w:hAnsi="仿宋" w:hint="eastAsia"/>
          <w:sz w:val="28"/>
          <w:szCs w:val="28"/>
        </w:rPr>
        <w:t>。</w:t>
      </w:r>
    </w:p>
    <w:p w:rsidR="00FC3926" w:rsidRPr="00FE34E1" w:rsidRDefault="00FC3926" w:rsidP="00E9535B">
      <w:pPr>
        <w:adjustRightInd w:val="0"/>
        <w:snapToGrid w:val="0"/>
        <w:spacing w:line="300" w:lineRule="auto"/>
        <w:ind w:firstLine="560"/>
        <w:rPr>
          <w:rFonts w:ascii="仿宋" w:eastAsia="仿宋" w:hAnsi="仿宋"/>
          <w:sz w:val="28"/>
          <w:szCs w:val="28"/>
        </w:rPr>
      </w:pPr>
    </w:p>
    <w:p w:rsidR="00FC3926" w:rsidRPr="00FE34E1" w:rsidRDefault="00FC3926" w:rsidP="00E9535B">
      <w:pPr>
        <w:adjustRightInd w:val="0"/>
        <w:snapToGrid w:val="0"/>
        <w:spacing w:line="300" w:lineRule="auto"/>
        <w:ind w:firstLine="562"/>
        <w:rPr>
          <w:rFonts w:ascii="仿宋" w:eastAsia="仿宋" w:hAnsi="仿宋"/>
          <w:b/>
          <w:sz w:val="28"/>
          <w:szCs w:val="28"/>
        </w:rPr>
      </w:pPr>
      <w:r w:rsidRPr="00FE34E1">
        <w:rPr>
          <w:rFonts w:ascii="仿宋" w:eastAsia="仿宋" w:hAnsi="仿宋" w:hint="eastAsia"/>
          <w:b/>
          <w:sz w:val="28"/>
          <w:szCs w:val="28"/>
        </w:rPr>
        <w:t>二、主要</w:t>
      </w:r>
      <w:r>
        <w:rPr>
          <w:rFonts w:ascii="仿宋" w:eastAsia="仿宋" w:hAnsi="仿宋" w:hint="eastAsia"/>
          <w:b/>
          <w:sz w:val="28"/>
          <w:szCs w:val="28"/>
        </w:rPr>
        <w:t>法规</w:t>
      </w:r>
      <w:r w:rsidRPr="00FE34E1">
        <w:rPr>
          <w:rFonts w:ascii="仿宋" w:eastAsia="仿宋" w:hAnsi="仿宋" w:hint="eastAsia"/>
          <w:b/>
          <w:sz w:val="28"/>
          <w:szCs w:val="28"/>
        </w:rPr>
        <w:t>依据和参考文件</w:t>
      </w:r>
    </w:p>
    <w:p w:rsidR="00FC3926" w:rsidRDefault="00FC3926" w:rsidP="00E9535B">
      <w:pPr>
        <w:adjustRightInd w:val="0"/>
        <w:snapToGrid w:val="0"/>
        <w:spacing w:line="300" w:lineRule="auto"/>
        <w:ind w:firstLine="560"/>
        <w:rPr>
          <w:rFonts w:ascii="仿宋" w:eastAsia="仿宋" w:hAnsi="仿宋"/>
          <w:sz w:val="28"/>
          <w:szCs w:val="28"/>
        </w:rPr>
      </w:pPr>
    </w:p>
    <w:p w:rsidR="00FC3926" w:rsidRDefault="00FC3926" w:rsidP="00E9535B">
      <w:pPr>
        <w:adjustRightInd w:val="0"/>
        <w:snapToGrid w:val="0"/>
        <w:spacing w:line="300" w:lineRule="auto"/>
        <w:ind w:firstLine="560"/>
        <w:rPr>
          <w:rFonts w:ascii="仿宋" w:eastAsia="仿宋" w:hAnsi="仿宋"/>
          <w:sz w:val="28"/>
          <w:szCs w:val="28"/>
        </w:rPr>
      </w:pPr>
      <w:r w:rsidRPr="00FE34E1">
        <w:rPr>
          <w:rFonts w:ascii="仿宋" w:eastAsia="仿宋" w:hAnsi="仿宋" w:hint="eastAsia"/>
          <w:sz w:val="28"/>
          <w:szCs w:val="28"/>
        </w:rPr>
        <w:t>1</w:t>
      </w:r>
      <w:r>
        <w:rPr>
          <w:rFonts w:ascii="仿宋" w:eastAsia="仿宋" w:hAnsi="仿宋" w:hint="eastAsia"/>
          <w:sz w:val="28"/>
          <w:szCs w:val="28"/>
        </w:rPr>
        <w:t>、主要法律依据</w:t>
      </w:r>
    </w:p>
    <w:p w:rsidR="00F323BC" w:rsidRPr="00F323BC" w:rsidRDefault="00FC3926" w:rsidP="00E9535B">
      <w:pPr>
        <w:adjustRightInd w:val="0"/>
        <w:snapToGrid w:val="0"/>
        <w:spacing w:line="300" w:lineRule="auto"/>
        <w:ind w:firstLine="560"/>
        <w:rPr>
          <w:rFonts w:ascii="仿宋" w:eastAsia="仿宋" w:hAnsi="仿宋"/>
          <w:sz w:val="28"/>
          <w:szCs w:val="28"/>
        </w:rPr>
      </w:pPr>
      <w:r>
        <w:rPr>
          <w:rFonts w:ascii="仿宋" w:eastAsia="仿宋" w:hAnsi="仿宋" w:hint="eastAsia"/>
          <w:sz w:val="28"/>
          <w:szCs w:val="28"/>
        </w:rPr>
        <w:t>（1）</w:t>
      </w:r>
      <w:r w:rsidR="00F323BC" w:rsidRPr="00F323BC">
        <w:rPr>
          <w:rFonts w:ascii="仿宋" w:eastAsia="仿宋" w:hAnsi="仿宋" w:hint="eastAsia"/>
          <w:sz w:val="28"/>
          <w:szCs w:val="28"/>
        </w:rPr>
        <w:t>财政部颁布的</w:t>
      </w:r>
      <w:r w:rsidR="00F323BC" w:rsidRPr="00F323BC">
        <w:rPr>
          <w:rFonts w:ascii="仿宋" w:eastAsia="仿宋" w:hAnsi="仿宋"/>
          <w:sz w:val="28"/>
          <w:szCs w:val="28"/>
        </w:rPr>
        <w:t>《企业国有资本与财务管理暂行办法》第八条</w:t>
      </w:r>
      <w:r w:rsidR="00F323BC">
        <w:rPr>
          <w:rFonts w:ascii="仿宋" w:eastAsia="仿宋" w:hAnsi="仿宋" w:hint="eastAsia"/>
          <w:sz w:val="28"/>
          <w:szCs w:val="28"/>
        </w:rPr>
        <w:t>：“</w:t>
      </w:r>
      <w:r w:rsidR="00F323BC" w:rsidRPr="00F323BC">
        <w:rPr>
          <w:rFonts w:ascii="仿宋" w:eastAsia="仿宋" w:hAnsi="仿宋"/>
          <w:sz w:val="28"/>
          <w:szCs w:val="28"/>
        </w:rPr>
        <w:t>主管财政机关对企业国有资本与财务的部分管理职能，可以委托给母公司。母公司可向全资子公司或者通过子公司董事会向拥有控制权的子公司委派财务主管或</w:t>
      </w:r>
      <w:r w:rsidR="00F323BC" w:rsidRPr="00D33DD0">
        <w:rPr>
          <w:rFonts w:ascii="仿宋" w:eastAsia="仿宋" w:hAnsi="仿宋"/>
          <w:sz w:val="28"/>
          <w:szCs w:val="28"/>
        </w:rPr>
        <w:t>财务总监</w:t>
      </w:r>
      <w:r w:rsidR="00F323BC">
        <w:rPr>
          <w:rFonts w:ascii="仿宋" w:eastAsia="仿宋" w:hAnsi="仿宋" w:hint="eastAsia"/>
          <w:sz w:val="28"/>
          <w:szCs w:val="28"/>
        </w:rPr>
        <w:t>”</w:t>
      </w:r>
      <w:r w:rsidR="00F323BC" w:rsidRPr="00F323BC">
        <w:rPr>
          <w:rFonts w:ascii="仿宋" w:eastAsia="仿宋" w:hAnsi="仿宋"/>
          <w:sz w:val="28"/>
          <w:szCs w:val="28"/>
        </w:rPr>
        <w:t>。</w:t>
      </w:r>
    </w:p>
    <w:p w:rsidR="00FC3926" w:rsidRDefault="00FC3926" w:rsidP="00E9535B">
      <w:pPr>
        <w:adjustRightInd w:val="0"/>
        <w:snapToGrid w:val="0"/>
        <w:spacing w:line="300" w:lineRule="auto"/>
        <w:ind w:firstLine="560"/>
        <w:rPr>
          <w:rFonts w:ascii="仿宋" w:eastAsia="仿宋" w:hAnsi="仿宋"/>
          <w:sz w:val="28"/>
          <w:szCs w:val="28"/>
        </w:rPr>
      </w:pPr>
      <w:r>
        <w:rPr>
          <w:rFonts w:ascii="仿宋" w:eastAsia="仿宋" w:hAnsi="仿宋" w:hint="eastAsia"/>
          <w:sz w:val="28"/>
          <w:szCs w:val="28"/>
        </w:rPr>
        <w:t>（2）</w:t>
      </w:r>
      <w:r w:rsidRPr="00FE34E1">
        <w:rPr>
          <w:rFonts w:ascii="仿宋" w:eastAsia="仿宋" w:hAnsi="仿宋" w:hint="eastAsia"/>
          <w:sz w:val="28"/>
          <w:szCs w:val="28"/>
        </w:rPr>
        <w:t>《深圳市福田区属企业国有资产监督管理办法》</w:t>
      </w:r>
    </w:p>
    <w:p w:rsidR="0020101F" w:rsidRDefault="0020101F" w:rsidP="00E9535B">
      <w:pPr>
        <w:adjustRightInd w:val="0"/>
        <w:snapToGrid w:val="0"/>
        <w:spacing w:line="300" w:lineRule="auto"/>
        <w:ind w:firstLine="560"/>
        <w:rPr>
          <w:rFonts w:ascii="仿宋" w:eastAsia="仿宋" w:hAnsi="仿宋"/>
          <w:sz w:val="28"/>
          <w:szCs w:val="28"/>
        </w:rPr>
      </w:pPr>
    </w:p>
    <w:p w:rsidR="00FC3926" w:rsidRDefault="00FC3926" w:rsidP="00E9535B">
      <w:pPr>
        <w:adjustRightInd w:val="0"/>
        <w:snapToGrid w:val="0"/>
        <w:spacing w:line="300" w:lineRule="auto"/>
        <w:ind w:firstLine="560"/>
        <w:rPr>
          <w:rFonts w:ascii="仿宋" w:eastAsia="仿宋" w:hAnsi="仿宋"/>
          <w:sz w:val="28"/>
          <w:szCs w:val="28"/>
        </w:rPr>
      </w:pPr>
      <w:r>
        <w:rPr>
          <w:rFonts w:ascii="仿宋" w:eastAsia="仿宋" w:hAnsi="仿宋" w:hint="eastAsia"/>
          <w:sz w:val="28"/>
          <w:szCs w:val="28"/>
        </w:rPr>
        <w:t>2、主要参考文件</w:t>
      </w:r>
    </w:p>
    <w:p w:rsidR="00FC3926" w:rsidRPr="00FE34E1" w:rsidRDefault="00FC3926" w:rsidP="00E9535B">
      <w:pPr>
        <w:adjustRightInd w:val="0"/>
        <w:snapToGrid w:val="0"/>
        <w:spacing w:line="300" w:lineRule="auto"/>
        <w:ind w:firstLine="560"/>
        <w:rPr>
          <w:rFonts w:ascii="仿宋" w:eastAsia="仿宋" w:hAnsi="仿宋"/>
          <w:sz w:val="28"/>
          <w:szCs w:val="28"/>
        </w:rPr>
      </w:pPr>
      <w:r>
        <w:rPr>
          <w:rFonts w:ascii="仿宋" w:eastAsia="仿宋" w:hAnsi="仿宋" w:hint="eastAsia"/>
          <w:sz w:val="28"/>
          <w:szCs w:val="28"/>
        </w:rPr>
        <w:t>参照</w:t>
      </w:r>
      <w:r w:rsidRPr="00FE34E1">
        <w:rPr>
          <w:rFonts w:ascii="仿宋" w:eastAsia="仿宋" w:hAnsi="仿宋" w:hint="eastAsia"/>
          <w:sz w:val="28"/>
          <w:szCs w:val="28"/>
        </w:rPr>
        <w:t>深圳市国资委</w:t>
      </w:r>
      <w:r w:rsidRPr="00FC3926">
        <w:rPr>
          <w:rFonts w:ascii="仿宋" w:eastAsia="仿宋" w:hAnsi="仿宋" w:hint="eastAsia"/>
          <w:sz w:val="28"/>
          <w:szCs w:val="28"/>
        </w:rPr>
        <w:t>《深圳市属国有企业财务总监管理暂行规定》</w:t>
      </w:r>
      <w:r w:rsidR="00F323BC">
        <w:rPr>
          <w:rFonts w:ascii="仿宋" w:eastAsia="仿宋" w:hAnsi="仿宋" w:hint="eastAsia"/>
          <w:sz w:val="28"/>
          <w:szCs w:val="28"/>
        </w:rPr>
        <w:t>，</w:t>
      </w:r>
      <w:r w:rsidR="008F28EA">
        <w:rPr>
          <w:rFonts w:ascii="仿宋" w:eastAsia="仿宋" w:hAnsi="仿宋" w:hint="eastAsia"/>
          <w:sz w:val="28"/>
          <w:szCs w:val="28"/>
        </w:rPr>
        <w:lastRenderedPageBreak/>
        <w:t>优化了章节和条款安排。</w:t>
      </w:r>
      <w:r w:rsidR="00C30C1E">
        <w:rPr>
          <w:rFonts w:ascii="仿宋" w:eastAsia="仿宋" w:hAnsi="仿宋" w:hint="eastAsia"/>
          <w:sz w:val="28"/>
          <w:szCs w:val="28"/>
        </w:rPr>
        <w:t>借鉴了</w:t>
      </w:r>
      <w:r w:rsidR="008F28EA">
        <w:rPr>
          <w:rFonts w:ascii="仿宋" w:eastAsia="仿宋" w:hAnsi="仿宋" w:hint="eastAsia"/>
          <w:sz w:val="28"/>
          <w:szCs w:val="28"/>
        </w:rPr>
        <w:t>市国资委规定的</w:t>
      </w:r>
      <w:r w:rsidR="00C30C1E">
        <w:rPr>
          <w:rFonts w:ascii="仿宋" w:eastAsia="仿宋" w:hAnsi="仿宋" w:hint="eastAsia"/>
          <w:sz w:val="28"/>
          <w:szCs w:val="28"/>
        </w:rPr>
        <w:t>几个主要管理要点，</w:t>
      </w:r>
      <w:r w:rsidR="00622E37">
        <w:rPr>
          <w:rFonts w:ascii="仿宋" w:eastAsia="仿宋" w:hAnsi="仿宋" w:hint="eastAsia"/>
          <w:sz w:val="28"/>
          <w:szCs w:val="28"/>
        </w:rPr>
        <w:t>包括</w:t>
      </w:r>
      <w:r w:rsidR="00C30C1E">
        <w:rPr>
          <w:rFonts w:ascii="仿宋" w:eastAsia="仿宋" w:hAnsi="仿宋" w:hint="eastAsia"/>
          <w:sz w:val="28"/>
          <w:szCs w:val="28"/>
        </w:rPr>
        <w:t>：</w:t>
      </w:r>
      <w:r w:rsidR="00622E37">
        <w:rPr>
          <w:rFonts w:ascii="仿宋" w:eastAsia="仿宋" w:hAnsi="仿宋" w:hint="eastAsia"/>
          <w:sz w:val="28"/>
          <w:szCs w:val="28"/>
        </w:rPr>
        <w:t>财务总监进董事会、按照副总经理享有办公条件和待遇</w:t>
      </w:r>
      <w:r w:rsidR="00BA71AC">
        <w:rPr>
          <w:rFonts w:ascii="仿宋" w:eastAsia="仿宋" w:hAnsi="仿宋" w:hint="eastAsia"/>
          <w:sz w:val="28"/>
          <w:szCs w:val="28"/>
        </w:rPr>
        <w:t>、重要事项联签制度</w:t>
      </w:r>
      <w:r w:rsidR="00C11ED7">
        <w:rPr>
          <w:rFonts w:ascii="仿宋" w:eastAsia="仿宋" w:hAnsi="仿宋" w:hint="eastAsia"/>
          <w:sz w:val="28"/>
          <w:szCs w:val="28"/>
        </w:rPr>
        <w:t>、</w:t>
      </w:r>
      <w:ins w:id="4" w:author="yang sun" w:date="2019-08-02T13:29:00Z">
        <w:r w:rsidR="00E9535B">
          <w:rPr>
            <w:rFonts w:ascii="仿宋" w:eastAsia="仿宋" w:hAnsi="仿宋" w:hint="eastAsia"/>
            <w:sz w:val="28"/>
            <w:szCs w:val="28"/>
          </w:rPr>
          <w:t>对下属企业的监督事项范围、</w:t>
        </w:r>
      </w:ins>
      <w:r w:rsidR="00C11ED7">
        <w:rPr>
          <w:rFonts w:ascii="仿宋" w:eastAsia="仿宋" w:hAnsi="仿宋" w:hint="eastAsia"/>
          <w:sz w:val="28"/>
          <w:szCs w:val="28"/>
        </w:rPr>
        <w:t>考核制度</w:t>
      </w:r>
      <w:r w:rsidR="00622E37">
        <w:rPr>
          <w:rFonts w:ascii="仿宋" w:eastAsia="仿宋" w:hAnsi="仿宋" w:hint="eastAsia"/>
          <w:sz w:val="28"/>
          <w:szCs w:val="28"/>
        </w:rPr>
        <w:t>等</w:t>
      </w:r>
      <w:r>
        <w:rPr>
          <w:rFonts w:ascii="仿宋" w:eastAsia="仿宋" w:hAnsi="仿宋" w:hint="eastAsia"/>
          <w:sz w:val="28"/>
          <w:szCs w:val="28"/>
        </w:rPr>
        <w:t>。</w:t>
      </w:r>
    </w:p>
    <w:p w:rsidR="00FC3926" w:rsidRPr="0003372F" w:rsidRDefault="00FC3926" w:rsidP="00E9535B">
      <w:pPr>
        <w:adjustRightInd w:val="0"/>
        <w:snapToGrid w:val="0"/>
        <w:spacing w:line="300" w:lineRule="auto"/>
        <w:ind w:firstLine="560"/>
        <w:rPr>
          <w:rFonts w:ascii="仿宋" w:eastAsia="仿宋" w:hAnsi="仿宋"/>
          <w:sz w:val="28"/>
          <w:szCs w:val="28"/>
        </w:rPr>
      </w:pPr>
    </w:p>
    <w:p w:rsidR="00FC3926" w:rsidRPr="0003372F" w:rsidRDefault="00FC3926" w:rsidP="00E9535B">
      <w:pPr>
        <w:adjustRightInd w:val="0"/>
        <w:snapToGrid w:val="0"/>
        <w:spacing w:line="300" w:lineRule="auto"/>
        <w:ind w:firstLine="562"/>
        <w:rPr>
          <w:rFonts w:ascii="仿宋" w:eastAsia="仿宋" w:hAnsi="仿宋"/>
          <w:b/>
          <w:sz w:val="28"/>
          <w:szCs w:val="28"/>
        </w:rPr>
      </w:pPr>
      <w:r w:rsidRPr="0003372F">
        <w:rPr>
          <w:rFonts w:ascii="仿宋" w:eastAsia="仿宋" w:hAnsi="仿宋" w:hint="eastAsia"/>
          <w:b/>
          <w:sz w:val="28"/>
          <w:szCs w:val="28"/>
        </w:rPr>
        <w:t>三、主要内容</w:t>
      </w:r>
    </w:p>
    <w:p w:rsidR="00FC3926" w:rsidRDefault="00FC3926" w:rsidP="00E9535B">
      <w:pPr>
        <w:adjustRightInd w:val="0"/>
        <w:snapToGrid w:val="0"/>
        <w:spacing w:line="300" w:lineRule="auto"/>
        <w:ind w:firstLine="560"/>
        <w:rPr>
          <w:rFonts w:ascii="仿宋" w:eastAsia="仿宋" w:hAnsi="仿宋"/>
          <w:sz w:val="28"/>
          <w:szCs w:val="28"/>
        </w:rPr>
      </w:pPr>
    </w:p>
    <w:p w:rsidR="00FC3926" w:rsidRDefault="00FC3926" w:rsidP="00E9535B">
      <w:pPr>
        <w:adjustRightInd w:val="0"/>
        <w:snapToGrid w:val="0"/>
        <w:spacing w:line="300" w:lineRule="auto"/>
        <w:ind w:firstLine="560"/>
        <w:rPr>
          <w:rFonts w:ascii="仿宋" w:eastAsia="仿宋" w:hAnsi="仿宋"/>
          <w:sz w:val="28"/>
          <w:szCs w:val="28"/>
        </w:rPr>
      </w:pPr>
      <w:r w:rsidRPr="00FE34E1">
        <w:rPr>
          <w:rFonts w:ascii="仿宋" w:eastAsia="仿宋" w:hAnsi="仿宋" w:hint="eastAsia"/>
          <w:sz w:val="28"/>
          <w:szCs w:val="28"/>
        </w:rPr>
        <w:t>《</w:t>
      </w:r>
      <w:r w:rsidR="00F323BC">
        <w:rPr>
          <w:rFonts w:ascii="仿宋" w:eastAsia="仿宋" w:hAnsi="仿宋" w:hint="eastAsia"/>
          <w:sz w:val="28"/>
          <w:szCs w:val="28"/>
        </w:rPr>
        <w:t>管理规定</w:t>
      </w:r>
      <w:r w:rsidRPr="00FE34E1">
        <w:rPr>
          <w:rFonts w:ascii="仿宋" w:eastAsia="仿宋" w:hAnsi="仿宋" w:hint="eastAsia"/>
          <w:sz w:val="28"/>
          <w:szCs w:val="28"/>
        </w:rPr>
        <w:t>》</w:t>
      </w:r>
      <w:r w:rsidR="00CB5481" w:rsidRPr="00FE34E1">
        <w:rPr>
          <w:rFonts w:ascii="仿宋" w:eastAsia="仿宋" w:hAnsi="仿宋" w:hint="eastAsia"/>
          <w:sz w:val="28"/>
          <w:szCs w:val="28"/>
        </w:rPr>
        <w:t>共</w:t>
      </w:r>
      <w:r w:rsidR="0049259C">
        <w:rPr>
          <w:rFonts w:ascii="仿宋" w:eastAsia="仿宋" w:hAnsi="仿宋" w:hint="eastAsia"/>
          <w:sz w:val="28"/>
          <w:szCs w:val="28"/>
        </w:rPr>
        <w:t>七</w:t>
      </w:r>
      <w:r w:rsidR="00CB5481">
        <w:rPr>
          <w:rFonts w:ascii="仿宋" w:eastAsia="仿宋" w:hAnsi="仿宋" w:hint="eastAsia"/>
          <w:sz w:val="28"/>
          <w:szCs w:val="28"/>
        </w:rPr>
        <w:t>章</w:t>
      </w:r>
      <w:r w:rsidR="00CB5481" w:rsidRPr="00FE34E1">
        <w:rPr>
          <w:rFonts w:ascii="仿宋" w:eastAsia="仿宋" w:hAnsi="仿宋" w:hint="eastAsia"/>
          <w:sz w:val="28"/>
          <w:szCs w:val="28"/>
        </w:rPr>
        <w:t>，</w:t>
      </w:r>
      <w:r w:rsidR="0089734B">
        <w:rPr>
          <w:rFonts w:ascii="仿宋" w:eastAsia="仿宋" w:hAnsi="仿宋" w:hint="eastAsia"/>
          <w:sz w:val="28"/>
          <w:szCs w:val="28"/>
        </w:rPr>
        <w:t>按照“</w:t>
      </w:r>
      <w:r w:rsidR="0049259C">
        <w:rPr>
          <w:rFonts w:ascii="仿宋" w:eastAsia="仿宋" w:hAnsi="仿宋" w:hint="eastAsia"/>
          <w:sz w:val="28"/>
          <w:szCs w:val="28"/>
        </w:rPr>
        <w:t>任职资格</w:t>
      </w:r>
      <w:r w:rsidR="0089734B">
        <w:rPr>
          <w:rFonts w:ascii="仿宋" w:eastAsia="仿宋" w:hAnsi="仿宋" w:hint="eastAsia"/>
          <w:sz w:val="28"/>
          <w:szCs w:val="28"/>
        </w:rPr>
        <w:t>”</w:t>
      </w:r>
      <w:r w:rsidR="0049259C">
        <w:rPr>
          <w:rFonts w:ascii="仿宋" w:eastAsia="仿宋" w:hAnsi="仿宋" w:hint="eastAsia"/>
          <w:sz w:val="28"/>
          <w:szCs w:val="28"/>
        </w:rPr>
        <w:t>“财务总监的工作职责”“任免和考核管理”“区直企业的责任”</w:t>
      </w:r>
      <w:r w:rsidR="0089734B">
        <w:rPr>
          <w:rFonts w:ascii="仿宋" w:eastAsia="仿宋" w:hAnsi="仿宋" w:hint="eastAsia"/>
          <w:sz w:val="28"/>
          <w:szCs w:val="28"/>
        </w:rPr>
        <w:t>的顺序作为《管理规定》的第二章至</w:t>
      </w:r>
      <w:r w:rsidR="0049259C">
        <w:rPr>
          <w:rFonts w:ascii="仿宋" w:eastAsia="仿宋" w:hAnsi="仿宋" w:hint="eastAsia"/>
          <w:sz w:val="28"/>
          <w:szCs w:val="28"/>
        </w:rPr>
        <w:t>第五</w:t>
      </w:r>
      <w:r w:rsidR="0089734B">
        <w:rPr>
          <w:rFonts w:ascii="仿宋" w:eastAsia="仿宋" w:hAnsi="仿宋" w:hint="eastAsia"/>
          <w:sz w:val="28"/>
          <w:szCs w:val="28"/>
        </w:rPr>
        <w:t>章。</w:t>
      </w:r>
      <w:r w:rsidR="00CB5481" w:rsidRPr="00FE34E1">
        <w:rPr>
          <w:rFonts w:ascii="仿宋" w:eastAsia="仿宋" w:hAnsi="仿宋" w:hint="eastAsia"/>
          <w:sz w:val="28"/>
          <w:szCs w:val="28"/>
        </w:rPr>
        <w:t>主要</w:t>
      </w:r>
      <w:r w:rsidR="00CB5481">
        <w:rPr>
          <w:rFonts w:ascii="仿宋" w:eastAsia="仿宋" w:hAnsi="仿宋" w:hint="eastAsia"/>
          <w:sz w:val="28"/>
          <w:szCs w:val="28"/>
        </w:rPr>
        <w:t>内容包括：</w:t>
      </w:r>
      <w:r w:rsidR="00CB5481">
        <w:rPr>
          <w:rFonts w:ascii="仿宋" w:eastAsia="仿宋" w:hAnsi="仿宋"/>
          <w:sz w:val="28"/>
          <w:szCs w:val="28"/>
        </w:rPr>
        <w:t xml:space="preserve"> </w:t>
      </w:r>
    </w:p>
    <w:p w:rsidR="00F323BC" w:rsidRDefault="00F323BC" w:rsidP="00E9535B">
      <w:pPr>
        <w:adjustRightInd w:val="0"/>
        <w:snapToGrid w:val="0"/>
        <w:spacing w:line="300" w:lineRule="auto"/>
        <w:ind w:firstLine="560"/>
        <w:rPr>
          <w:rFonts w:ascii="仿宋" w:eastAsia="仿宋" w:hAnsi="仿宋"/>
          <w:sz w:val="28"/>
          <w:szCs w:val="28"/>
        </w:rPr>
      </w:pPr>
    </w:p>
    <w:p w:rsidR="00F323BC" w:rsidRDefault="00F323BC" w:rsidP="00E9535B">
      <w:pPr>
        <w:adjustRightInd w:val="0"/>
        <w:snapToGrid w:val="0"/>
        <w:spacing w:line="300" w:lineRule="auto"/>
        <w:ind w:firstLine="560"/>
        <w:rPr>
          <w:rFonts w:ascii="仿宋" w:eastAsia="仿宋" w:hAnsi="仿宋"/>
          <w:sz w:val="28"/>
          <w:szCs w:val="28"/>
        </w:rPr>
      </w:pPr>
      <w:r>
        <w:rPr>
          <w:rFonts w:ascii="仿宋" w:eastAsia="仿宋" w:hAnsi="仿宋" w:hint="eastAsia"/>
          <w:sz w:val="28"/>
          <w:szCs w:val="28"/>
        </w:rPr>
        <w:t>1、</w:t>
      </w:r>
      <w:r w:rsidR="00C07FF8">
        <w:rPr>
          <w:rFonts w:ascii="仿宋" w:eastAsia="仿宋" w:hAnsi="仿宋" w:hint="eastAsia"/>
          <w:sz w:val="28"/>
          <w:szCs w:val="28"/>
        </w:rPr>
        <w:t>区国资局</w:t>
      </w:r>
      <w:r w:rsidRPr="00F323BC">
        <w:rPr>
          <w:rFonts w:ascii="仿宋" w:eastAsia="仿宋" w:hAnsi="仿宋" w:hint="eastAsia"/>
          <w:sz w:val="28"/>
          <w:szCs w:val="28"/>
        </w:rPr>
        <w:t>负责对财务总监进行管理</w:t>
      </w:r>
      <w:r>
        <w:rPr>
          <w:rFonts w:ascii="仿宋" w:eastAsia="仿宋" w:hAnsi="仿宋" w:hint="eastAsia"/>
          <w:sz w:val="28"/>
          <w:szCs w:val="28"/>
        </w:rPr>
        <w:t>，包括</w:t>
      </w:r>
      <w:r w:rsidR="00BA71AC">
        <w:rPr>
          <w:rFonts w:ascii="仿宋" w:eastAsia="仿宋" w:hAnsi="仿宋" w:hint="eastAsia"/>
          <w:sz w:val="28"/>
          <w:szCs w:val="28"/>
        </w:rPr>
        <w:t>选拔</w:t>
      </w:r>
      <w:r>
        <w:rPr>
          <w:rFonts w:ascii="仿宋" w:eastAsia="仿宋" w:hAnsi="仿宋" w:hint="eastAsia"/>
          <w:sz w:val="28"/>
          <w:szCs w:val="28"/>
        </w:rPr>
        <w:t>、任免、考核、聘任合同、薪酬、考核等。</w:t>
      </w:r>
    </w:p>
    <w:p w:rsidR="0020101F" w:rsidRDefault="0020101F" w:rsidP="00E9535B">
      <w:pPr>
        <w:adjustRightInd w:val="0"/>
        <w:snapToGrid w:val="0"/>
        <w:spacing w:line="300" w:lineRule="auto"/>
        <w:ind w:firstLine="560"/>
        <w:rPr>
          <w:rFonts w:ascii="仿宋" w:eastAsia="仿宋" w:hAnsi="仿宋"/>
          <w:sz w:val="28"/>
          <w:szCs w:val="28"/>
        </w:rPr>
      </w:pPr>
    </w:p>
    <w:p w:rsidR="00F323BC" w:rsidRDefault="00F323BC" w:rsidP="00E9535B">
      <w:pPr>
        <w:adjustRightInd w:val="0"/>
        <w:snapToGrid w:val="0"/>
        <w:spacing w:line="300" w:lineRule="auto"/>
        <w:ind w:firstLine="560"/>
        <w:rPr>
          <w:rFonts w:ascii="仿宋" w:eastAsia="仿宋" w:hAnsi="仿宋"/>
          <w:sz w:val="28"/>
          <w:szCs w:val="28"/>
        </w:rPr>
      </w:pPr>
      <w:r>
        <w:rPr>
          <w:rFonts w:ascii="仿宋" w:eastAsia="仿宋" w:hAnsi="仿宋" w:hint="eastAsia"/>
          <w:sz w:val="28"/>
          <w:szCs w:val="28"/>
        </w:rPr>
        <w:t>2、财务总监对</w:t>
      </w:r>
      <w:r w:rsidR="00C07FF8">
        <w:rPr>
          <w:rFonts w:ascii="仿宋" w:eastAsia="仿宋" w:hAnsi="仿宋" w:hint="eastAsia"/>
          <w:sz w:val="28"/>
          <w:szCs w:val="28"/>
        </w:rPr>
        <w:t>区国资局</w:t>
      </w:r>
      <w:r>
        <w:rPr>
          <w:rFonts w:ascii="仿宋" w:eastAsia="仿宋" w:hAnsi="仿宋" w:hint="eastAsia"/>
          <w:sz w:val="28"/>
          <w:szCs w:val="28"/>
        </w:rPr>
        <w:t>负责并报告工作。财务总监是</w:t>
      </w:r>
      <w:r w:rsidR="00C07FF8">
        <w:rPr>
          <w:rFonts w:ascii="仿宋" w:eastAsia="仿宋" w:hAnsi="仿宋" w:hint="eastAsia"/>
          <w:sz w:val="28"/>
          <w:szCs w:val="28"/>
        </w:rPr>
        <w:t>区国资局</w:t>
      </w:r>
      <w:r>
        <w:rPr>
          <w:rFonts w:ascii="仿宋" w:eastAsia="仿宋" w:hAnsi="仿宋" w:hint="eastAsia"/>
          <w:sz w:val="28"/>
          <w:szCs w:val="28"/>
        </w:rPr>
        <w:t>委派到</w:t>
      </w:r>
      <w:r w:rsidR="0049259C">
        <w:rPr>
          <w:rFonts w:ascii="仿宋" w:eastAsia="仿宋" w:hAnsi="仿宋" w:hint="eastAsia"/>
          <w:sz w:val="28"/>
          <w:szCs w:val="28"/>
        </w:rPr>
        <w:t>区直</w:t>
      </w:r>
      <w:r>
        <w:rPr>
          <w:rFonts w:ascii="仿宋" w:eastAsia="仿宋" w:hAnsi="仿宋" w:hint="eastAsia"/>
          <w:sz w:val="28"/>
          <w:szCs w:val="28"/>
        </w:rPr>
        <w:t>企业的，与区直企业不存在管理和被管理关系。</w:t>
      </w:r>
    </w:p>
    <w:p w:rsidR="0020101F" w:rsidRDefault="0020101F" w:rsidP="00E9535B">
      <w:pPr>
        <w:adjustRightInd w:val="0"/>
        <w:snapToGrid w:val="0"/>
        <w:spacing w:line="300" w:lineRule="auto"/>
        <w:ind w:firstLine="560"/>
        <w:rPr>
          <w:rFonts w:ascii="仿宋" w:eastAsia="仿宋" w:hAnsi="仿宋"/>
          <w:sz w:val="28"/>
          <w:szCs w:val="28"/>
        </w:rPr>
      </w:pPr>
    </w:p>
    <w:p w:rsidR="00F323BC" w:rsidRPr="00F323BC" w:rsidRDefault="00F323BC" w:rsidP="00E9535B">
      <w:pPr>
        <w:adjustRightInd w:val="0"/>
        <w:snapToGrid w:val="0"/>
        <w:spacing w:line="300" w:lineRule="auto"/>
        <w:ind w:firstLine="560"/>
        <w:rPr>
          <w:rFonts w:ascii="仿宋" w:eastAsia="仿宋" w:hAnsi="仿宋"/>
          <w:sz w:val="28"/>
          <w:szCs w:val="28"/>
        </w:rPr>
      </w:pPr>
      <w:r>
        <w:rPr>
          <w:rFonts w:ascii="仿宋" w:eastAsia="仿宋" w:hAnsi="仿宋" w:hint="eastAsia"/>
          <w:sz w:val="28"/>
          <w:szCs w:val="28"/>
        </w:rPr>
        <w:t>3、财务总监</w:t>
      </w:r>
      <w:r w:rsidRPr="00F323BC">
        <w:rPr>
          <w:rFonts w:ascii="仿宋" w:eastAsia="仿宋" w:hAnsi="仿宋" w:hint="eastAsia"/>
          <w:sz w:val="28"/>
          <w:szCs w:val="28"/>
        </w:rPr>
        <w:t>可以任</w:t>
      </w:r>
      <w:r>
        <w:rPr>
          <w:rFonts w:ascii="仿宋" w:eastAsia="仿宋" w:hAnsi="仿宋" w:hint="eastAsia"/>
          <w:sz w:val="28"/>
          <w:szCs w:val="28"/>
        </w:rPr>
        <w:t>区直</w:t>
      </w:r>
      <w:r w:rsidRPr="00F323BC">
        <w:rPr>
          <w:rFonts w:ascii="仿宋" w:eastAsia="仿宋" w:hAnsi="仿宋" w:hint="eastAsia"/>
          <w:sz w:val="28"/>
          <w:szCs w:val="28"/>
        </w:rPr>
        <w:t>企业的董事，</w:t>
      </w:r>
      <w:r w:rsidR="00622E37">
        <w:rPr>
          <w:rFonts w:ascii="仿宋" w:eastAsia="仿宋" w:hAnsi="仿宋" w:hint="eastAsia"/>
          <w:sz w:val="28"/>
          <w:szCs w:val="28"/>
        </w:rPr>
        <w:t>任董事的财务总监依法行使董事的职责。</w:t>
      </w:r>
      <w:r w:rsidR="0049259C">
        <w:rPr>
          <w:rFonts w:ascii="仿宋" w:eastAsia="仿宋" w:hAnsi="仿宋" w:hint="eastAsia"/>
          <w:sz w:val="28"/>
          <w:szCs w:val="28"/>
        </w:rPr>
        <w:t>财务总监不是区直企业的领导班子成员。</w:t>
      </w:r>
    </w:p>
    <w:p w:rsidR="0020101F" w:rsidRDefault="0020101F" w:rsidP="00E9535B">
      <w:pPr>
        <w:adjustRightInd w:val="0"/>
        <w:snapToGrid w:val="0"/>
        <w:spacing w:line="300" w:lineRule="auto"/>
        <w:ind w:firstLine="560"/>
        <w:rPr>
          <w:rFonts w:ascii="仿宋" w:eastAsia="仿宋" w:hAnsi="仿宋"/>
          <w:sz w:val="28"/>
          <w:szCs w:val="28"/>
        </w:rPr>
      </w:pPr>
    </w:p>
    <w:p w:rsidR="00F323BC" w:rsidRDefault="00F323BC" w:rsidP="00E9535B">
      <w:pPr>
        <w:adjustRightInd w:val="0"/>
        <w:snapToGrid w:val="0"/>
        <w:spacing w:line="300" w:lineRule="auto"/>
        <w:ind w:firstLine="560"/>
        <w:rPr>
          <w:rFonts w:ascii="仿宋" w:eastAsia="仿宋" w:hAnsi="仿宋"/>
          <w:sz w:val="28"/>
          <w:szCs w:val="28"/>
        </w:rPr>
      </w:pPr>
      <w:r>
        <w:rPr>
          <w:rFonts w:ascii="仿宋" w:eastAsia="仿宋" w:hAnsi="仿宋" w:hint="eastAsia"/>
          <w:sz w:val="28"/>
          <w:szCs w:val="28"/>
        </w:rPr>
        <w:t>4、财务总监</w:t>
      </w:r>
      <w:r w:rsidR="0089734B">
        <w:rPr>
          <w:rFonts w:ascii="仿宋" w:eastAsia="仿宋" w:hAnsi="仿宋" w:hint="eastAsia"/>
          <w:sz w:val="28"/>
          <w:szCs w:val="28"/>
        </w:rPr>
        <w:t>主要</w:t>
      </w:r>
      <w:r>
        <w:rPr>
          <w:rFonts w:ascii="仿宋" w:eastAsia="仿宋" w:hAnsi="仿宋" w:hint="eastAsia"/>
          <w:sz w:val="28"/>
          <w:szCs w:val="28"/>
        </w:rPr>
        <w:t>负责</w:t>
      </w:r>
      <w:r w:rsidRPr="00F323BC">
        <w:rPr>
          <w:rFonts w:ascii="仿宋" w:eastAsia="仿宋" w:hAnsi="仿宋" w:hint="eastAsia"/>
          <w:sz w:val="28"/>
          <w:szCs w:val="28"/>
        </w:rPr>
        <w:t>财务监督职责</w:t>
      </w:r>
      <w:r>
        <w:rPr>
          <w:rFonts w:ascii="仿宋" w:eastAsia="仿宋" w:hAnsi="仿宋" w:hint="eastAsia"/>
          <w:sz w:val="28"/>
          <w:szCs w:val="28"/>
        </w:rPr>
        <w:t>，按照规定与企业负责人对重要事项联签，</w:t>
      </w:r>
      <w:r w:rsidR="0020101F">
        <w:rPr>
          <w:rFonts w:ascii="仿宋" w:eastAsia="仿宋" w:hAnsi="仿宋" w:hint="eastAsia"/>
          <w:sz w:val="28"/>
          <w:szCs w:val="28"/>
        </w:rPr>
        <w:t>通过</w:t>
      </w:r>
      <w:r>
        <w:rPr>
          <w:rFonts w:ascii="仿宋" w:eastAsia="仿宋" w:hAnsi="仿宋" w:hint="eastAsia"/>
          <w:sz w:val="28"/>
          <w:szCs w:val="28"/>
        </w:rPr>
        <w:t>参加重要会议、调取区直企业</w:t>
      </w:r>
      <w:r w:rsidRPr="00F323BC">
        <w:rPr>
          <w:rFonts w:ascii="仿宋" w:eastAsia="仿宋" w:hAnsi="仿宋" w:hint="eastAsia"/>
          <w:sz w:val="28"/>
          <w:szCs w:val="28"/>
        </w:rPr>
        <w:t>及其辖属企业</w:t>
      </w:r>
      <w:r>
        <w:rPr>
          <w:rFonts w:ascii="仿宋" w:eastAsia="仿宋" w:hAnsi="仿宋" w:hint="eastAsia"/>
          <w:sz w:val="28"/>
          <w:szCs w:val="28"/>
        </w:rPr>
        <w:t>全部经营和财务信息等</w:t>
      </w:r>
      <w:r w:rsidR="0020101F">
        <w:rPr>
          <w:rFonts w:ascii="仿宋" w:eastAsia="仿宋" w:hAnsi="仿宋" w:hint="eastAsia"/>
          <w:sz w:val="28"/>
          <w:szCs w:val="28"/>
        </w:rPr>
        <w:t>方式履行职责</w:t>
      </w:r>
      <w:r>
        <w:rPr>
          <w:rFonts w:ascii="仿宋" w:eastAsia="仿宋" w:hAnsi="仿宋" w:hint="eastAsia"/>
          <w:sz w:val="28"/>
          <w:szCs w:val="28"/>
        </w:rPr>
        <w:t>。</w:t>
      </w:r>
      <w:ins w:id="5" w:author="yang sun" w:date="2019-08-02T13:32:00Z">
        <w:r w:rsidR="00E9535B">
          <w:rPr>
            <w:rFonts w:ascii="仿宋" w:eastAsia="仿宋" w:hAnsi="仿宋" w:hint="eastAsia"/>
            <w:sz w:val="28"/>
            <w:szCs w:val="28"/>
          </w:rPr>
          <w:t>同时规定了对辖属企业的财务监督内容。</w:t>
        </w:r>
      </w:ins>
    </w:p>
    <w:p w:rsidR="0020101F" w:rsidRDefault="0020101F" w:rsidP="00E9535B">
      <w:pPr>
        <w:adjustRightInd w:val="0"/>
        <w:snapToGrid w:val="0"/>
        <w:spacing w:line="300" w:lineRule="auto"/>
        <w:ind w:firstLine="560"/>
        <w:rPr>
          <w:rFonts w:ascii="仿宋" w:eastAsia="仿宋" w:hAnsi="仿宋"/>
          <w:sz w:val="28"/>
          <w:szCs w:val="28"/>
        </w:rPr>
      </w:pPr>
    </w:p>
    <w:p w:rsidR="00F323BC" w:rsidRDefault="00F323BC" w:rsidP="00E9535B">
      <w:pPr>
        <w:adjustRightInd w:val="0"/>
        <w:snapToGrid w:val="0"/>
        <w:spacing w:line="300" w:lineRule="auto"/>
        <w:ind w:firstLine="560"/>
        <w:rPr>
          <w:rFonts w:ascii="仿宋" w:eastAsia="仿宋" w:hAnsi="仿宋"/>
          <w:sz w:val="28"/>
          <w:szCs w:val="28"/>
        </w:rPr>
      </w:pPr>
      <w:r>
        <w:rPr>
          <w:rFonts w:ascii="仿宋" w:eastAsia="仿宋" w:hAnsi="仿宋" w:hint="eastAsia"/>
          <w:sz w:val="28"/>
          <w:szCs w:val="28"/>
        </w:rPr>
        <w:t>5、区直企业按照规定接受财务总监的监督，也有权监督财务总监。</w:t>
      </w:r>
      <w:r w:rsidR="00622E37">
        <w:rPr>
          <w:rFonts w:ascii="仿宋" w:eastAsia="仿宋" w:hAnsi="仿宋" w:hint="eastAsia"/>
          <w:sz w:val="28"/>
          <w:szCs w:val="28"/>
        </w:rPr>
        <w:t>区直企业按照</w:t>
      </w:r>
      <w:r w:rsidR="00622E37" w:rsidRPr="00F323BC">
        <w:rPr>
          <w:rFonts w:ascii="仿宋" w:eastAsia="仿宋" w:hAnsi="仿宋" w:hint="eastAsia"/>
          <w:sz w:val="28"/>
          <w:szCs w:val="28"/>
        </w:rPr>
        <w:t>副总经理</w:t>
      </w:r>
      <w:r w:rsidR="00622E37">
        <w:rPr>
          <w:rFonts w:ascii="仿宋" w:eastAsia="仿宋" w:hAnsi="仿宋" w:hint="eastAsia"/>
          <w:sz w:val="28"/>
          <w:szCs w:val="28"/>
        </w:rPr>
        <w:t>提供</w:t>
      </w:r>
      <w:r w:rsidR="00622E37" w:rsidRPr="00F323BC">
        <w:rPr>
          <w:rFonts w:ascii="仿宋" w:eastAsia="仿宋" w:hAnsi="仿宋" w:hint="eastAsia"/>
          <w:sz w:val="28"/>
          <w:szCs w:val="28"/>
        </w:rPr>
        <w:t>办公条件</w:t>
      </w:r>
      <w:r w:rsidR="00622E37">
        <w:rPr>
          <w:rFonts w:ascii="仿宋" w:eastAsia="仿宋" w:hAnsi="仿宋" w:hint="eastAsia"/>
          <w:sz w:val="28"/>
          <w:szCs w:val="28"/>
        </w:rPr>
        <w:t>。</w:t>
      </w:r>
    </w:p>
    <w:p w:rsidR="0020101F" w:rsidRDefault="0020101F" w:rsidP="00E9535B">
      <w:pPr>
        <w:adjustRightInd w:val="0"/>
        <w:snapToGrid w:val="0"/>
        <w:spacing w:line="300" w:lineRule="auto"/>
        <w:ind w:firstLine="560"/>
        <w:rPr>
          <w:rFonts w:ascii="仿宋" w:eastAsia="仿宋" w:hAnsi="仿宋"/>
          <w:sz w:val="28"/>
          <w:szCs w:val="28"/>
        </w:rPr>
      </w:pPr>
    </w:p>
    <w:p w:rsidR="00F323BC" w:rsidRDefault="00F323BC" w:rsidP="00E9535B">
      <w:pPr>
        <w:adjustRightInd w:val="0"/>
        <w:snapToGrid w:val="0"/>
        <w:spacing w:line="300" w:lineRule="auto"/>
        <w:ind w:firstLine="560"/>
        <w:rPr>
          <w:rFonts w:ascii="仿宋" w:eastAsia="仿宋" w:hAnsi="仿宋"/>
          <w:sz w:val="28"/>
          <w:szCs w:val="28"/>
        </w:rPr>
      </w:pPr>
      <w:r>
        <w:rPr>
          <w:rFonts w:ascii="仿宋" w:eastAsia="仿宋" w:hAnsi="仿宋" w:hint="eastAsia"/>
          <w:sz w:val="28"/>
          <w:szCs w:val="28"/>
        </w:rPr>
        <w:t>6、财务总监的任职条件、禁入条件</w:t>
      </w:r>
      <w:r w:rsidR="0089734B">
        <w:rPr>
          <w:rFonts w:ascii="仿宋" w:eastAsia="仿宋" w:hAnsi="仿宋" w:hint="eastAsia"/>
          <w:sz w:val="28"/>
          <w:szCs w:val="28"/>
        </w:rPr>
        <w:t>、</w:t>
      </w:r>
      <w:r>
        <w:rPr>
          <w:rFonts w:ascii="仿宋" w:eastAsia="仿宋" w:hAnsi="仿宋" w:hint="eastAsia"/>
          <w:sz w:val="28"/>
          <w:szCs w:val="28"/>
        </w:rPr>
        <w:t>聘任期限</w:t>
      </w:r>
      <w:r w:rsidR="00622E37">
        <w:rPr>
          <w:rFonts w:ascii="仿宋" w:eastAsia="仿宋" w:hAnsi="仿宋" w:hint="eastAsia"/>
          <w:sz w:val="28"/>
          <w:szCs w:val="28"/>
        </w:rPr>
        <w:t>等劳动管理内容</w:t>
      </w:r>
      <w:r>
        <w:rPr>
          <w:rFonts w:ascii="仿宋" w:eastAsia="仿宋" w:hAnsi="仿宋" w:hint="eastAsia"/>
          <w:sz w:val="28"/>
          <w:szCs w:val="28"/>
        </w:rPr>
        <w:t>。</w:t>
      </w:r>
    </w:p>
    <w:p w:rsidR="0020101F" w:rsidRDefault="0020101F" w:rsidP="00E9535B">
      <w:pPr>
        <w:adjustRightInd w:val="0"/>
        <w:snapToGrid w:val="0"/>
        <w:spacing w:line="300" w:lineRule="auto"/>
        <w:ind w:firstLine="560"/>
        <w:rPr>
          <w:rFonts w:ascii="仿宋" w:eastAsia="仿宋" w:hAnsi="仿宋"/>
          <w:sz w:val="28"/>
          <w:szCs w:val="28"/>
        </w:rPr>
      </w:pPr>
    </w:p>
    <w:p w:rsidR="00F323BC" w:rsidRPr="00F323BC" w:rsidRDefault="00F323BC" w:rsidP="00E9535B">
      <w:pPr>
        <w:adjustRightInd w:val="0"/>
        <w:snapToGrid w:val="0"/>
        <w:spacing w:line="300" w:lineRule="auto"/>
        <w:ind w:firstLine="560"/>
        <w:rPr>
          <w:rFonts w:ascii="仿宋" w:eastAsia="仿宋" w:hAnsi="仿宋"/>
          <w:sz w:val="28"/>
          <w:szCs w:val="28"/>
        </w:rPr>
      </w:pPr>
      <w:r>
        <w:rPr>
          <w:rFonts w:ascii="仿宋" w:eastAsia="仿宋" w:hAnsi="仿宋" w:hint="eastAsia"/>
          <w:sz w:val="28"/>
          <w:szCs w:val="28"/>
        </w:rPr>
        <w:t>7、</w:t>
      </w:r>
      <w:r w:rsidR="00C07FF8">
        <w:rPr>
          <w:rFonts w:ascii="仿宋" w:eastAsia="仿宋" w:hAnsi="仿宋" w:hint="eastAsia"/>
          <w:sz w:val="28"/>
          <w:szCs w:val="28"/>
        </w:rPr>
        <w:t>区国资局</w:t>
      </w:r>
      <w:r>
        <w:rPr>
          <w:rFonts w:ascii="仿宋" w:eastAsia="仿宋" w:hAnsi="仿宋" w:hint="eastAsia"/>
          <w:sz w:val="28"/>
          <w:szCs w:val="28"/>
        </w:rPr>
        <w:t>对财务总监的年度和任期考核办法。</w:t>
      </w:r>
      <w:r w:rsidR="00C11ED7">
        <w:rPr>
          <w:rFonts w:ascii="仿宋" w:eastAsia="仿宋" w:hAnsi="仿宋" w:hint="eastAsia"/>
          <w:sz w:val="28"/>
          <w:szCs w:val="28"/>
        </w:rPr>
        <w:t>为了细化考核，</w:t>
      </w:r>
      <w:r w:rsidR="00C11ED7">
        <w:rPr>
          <w:rFonts w:ascii="仿宋" w:eastAsia="仿宋" w:hAnsi="仿宋" w:hint="eastAsia"/>
          <w:sz w:val="28"/>
          <w:szCs w:val="28"/>
        </w:rPr>
        <w:lastRenderedPageBreak/>
        <w:t>参考了市国资委的《财务总监工作业绩考核表》、《区直企业对财务总监评价指标量化表》。</w:t>
      </w:r>
      <w:ins w:id="6" w:author="yang sun" w:date="2019-08-02T13:34:00Z">
        <w:r w:rsidR="00147997">
          <w:rPr>
            <w:rFonts w:ascii="仿宋" w:eastAsia="仿宋" w:hAnsi="仿宋" w:hint="eastAsia"/>
            <w:sz w:val="28"/>
            <w:szCs w:val="28"/>
          </w:rPr>
          <w:t>根据考核结果发放薪酬。</w:t>
        </w:r>
      </w:ins>
      <w:bookmarkStart w:id="7" w:name="_GoBack"/>
      <w:bookmarkEnd w:id="7"/>
    </w:p>
    <w:bookmarkEnd w:id="0"/>
    <w:p w:rsidR="00FC3926" w:rsidRPr="00F323BC" w:rsidRDefault="00FC3926" w:rsidP="00E9535B">
      <w:pPr>
        <w:adjustRightInd w:val="0"/>
        <w:snapToGrid w:val="0"/>
        <w:spacing w:line="300" w:lineRule="auto"/>
        <w:ind w:firstLine="560"/>
        <w:rPr>
          <w:rFonts w:ascii="仿宋" w:eastAsia="仿宋" w:hAnsi="仿宋"/>
          <w:sz w:val="28"/>
          <w:szCs w:val="28"/>
        </w:rPr>
      </w:pPr>
    </w:p>
    <w:p w:rsidR="00FC3926" w:rsidRPr="0003372F" w:rsidRDefault="00FC3926" w:rsidP="00E9535B">
      <w:pPr>
        <w:adjustRightInd w:val="0"/>
        <w:snapToGrid w:val="0"/>
        <w:spacing w:line="300" w:lineRule="auto"/>
        <w:ind w:firstLine="562"/>
        <w:rPr>
          <w:rFonts w:ascii="仿宋" w:eastAsia="仿宋" w:hAnsi="仿宋"/>
          <w:b/>
          <w:sz w:val="28"/>
          <w:szCs w:val="28"/>
        </w:rPr>
      </w:pPr>
      <w:r w:rsidRPr="0003372F">
        <w:rPr>
          <w:rFonts w:ascii="仿宋" w:eastAsia="仿宋" w:hAnsi="仿宋" w:hint="eastAsia"/>
          <w:b/>
          <w:sz w:val="28"/>
          <w:szCs w:val="28"/>
        </w:rPr>
        <w:t>四、需特别说明的问题</w:t>
      </w:r>
    </w:p>
    <w:p w:rsidR="00FC3926" w:rsidRDefault="00FC3926" w:rsidP="00E9535B">
      <w:pPr>
        <w:adjustRightInd w:val="0"/>
        <w:snapToGrid w:val="0"/>
        <w:spacing w:line="300" w:lineRule="auto"/>
        <w:ind w:firstLine="560"/>
        <w:rPr>
          <w:rFonts w:ascii="仿宋" w:eastAsia="仿宋" w:hAnsi="仿宋"/>
          <w:sz w:val="28"/>
          <w:szCs w:val="28"/>
        </w:rPr>
      </w:pPr>
    </w:p>
    <w:p w:rsidR="006F78A3" w:rsidRDefault="006C4500" w:rsidP="00E9535B">
      <w:pPr>
        <w:adjustRightInd w:val="0"/>
        <w:snapToGrid w:val="0"/>
        <w:spacing w:line="300" w:lineRule="auto"/>
        <w:ind w:firstLine="560"/>
        <w:rPr>
          <w:rFonts w:ascii="仿宋" w:eastAsia="仿宋" w:hAnsi="仿宋"/>
          <w:sz w:val="28"/>
          <w:szCs w:val="28"/>
        </w:rPr>
      </w:pPr>
      <w:r>
        <w:rPr>
          <w:rFonts w:ascii="仿宋" w:eastAsia="仿宋" w:hAnsi="仿宋" w:hint="eastAsia"/>
          <w:sz w:val="28"/>
          <w:szCs w:val="28"/>
        </w:rPr>
        <w:t>1、</w:t>
      </w:r>
      <w:r w:rsidR="00C07FF8">
        <w:rPr>
          <w:rFonts w:ascii="仿宋" w:eastAsia="仿宋" w:hAnsi="仿宋" w:hint="eastAsia"/>
          <w:sz w:val="28"/>
          <w:szCs w:val="28"/>
        </w:rPr>
        <w:t>区国资局</w:t>
      </w:r>
      <w:r w:rsidR="006F78A3">
        <w:rPr>
          <w:rFonts w:ascii="仿宋" w:eastAsia="仿宋" w:hAnsi="仿宋" w:hint="eastAsia"/>
          <w:sz w:val="28"/>
          <w:szCs w:val="28"/>
        </w:rPr>
        <w:t>有</w:t>
      </w:r>
      <w:r w:rsidR="00C30C1E">
        <w:rPr>
          <w:rFonts w:ascii="仿宋" w:eastAsia="仿宋" w:hAnsi="仿宋" w:hint="eastAsia"/>
          <w:sz w:val="28"/>
          <w:szCs w:val="28"/>
        </w:rPr>
        <w:t>可能根据投资协议向参股企业委派财务方面的监督人员，有的名义也</w:t>
      </w:r>
      <w:r w:rsidR="006F78A3">
        <w:rPr>
          <w:rFonts w:ascii="仿宋" w:eastAsia="仿宋" w:hAnsi="仿宋" w:hint="eastAsia"/>
          <w:sz w:val="28"/>
          <w:szCs w:val="28"/>
        </w:rPr>
        <w:t>被</w:t>
      </w:r>
      <w:r w:rsidR="00C30C1E">
        <w:rPr>
          <w:rFonts w:ascii="仿宋" w:eastAsia="仿宋" w:hAnsi="仿宋" w:hint="eastAsia"/>
          <w:sz w:val="28"/>
          <w:szCs w:val="28"/>
        </w:rPr>
        <w:t>称为财务总监，但是</w:t>
      </w:r>
      <w:r w:rsidR="006F78A3">
        <w:rPr>
          <w:rFonts w:ascii="仿宋" w:eastAsia="仿宋" w:hAnsi="仿宋" w:hint="eastAsia"/>
          <w:sz w:val="28"/>
          <w:szCs w:val="28"/>
        </w:rPr>
        <w:t>，</w:t>
      </w:r>
      <w:r w:rsidR="00C30C1E">
        <w:rPr>
          <w:rFonts w:ascii="仿宋" w:eastAsia="仿宋" w:hAnsi="仿宋" w:hint="eastAsia"/>
          <w:sz w:val="28"/>
          <w:szCs w:val="28"/>
        </w:rPr>
        <w:t>实质上与本规定的财务总监有较大的区别，通常在参股企业领薪水，不能进入董事会但是负责管理财务部门</w:t>
      </w:r>
      <w:r w:rsidR="006F78A3">
        <w:rPr>
          <w:rFonts w:ascii="仿宋" w:eastAsia="仿宋" w:hAnsi="仿宋" w:hint="eastAsia"/>
          <w:sz w:val="28"/>
          <w:szCs w:val="28"/>
        </w:rPr>
        <w:t>，行使职权的方式受到限制</w:t>
      </w:r>
      <w:r w:rsidR="00C30C1E">
        <w:rPr>
          <w:rFonts w:ascii="仿宋" w:eastAsia="仿宋" w:hAnsi="仿宋" w:hint="eastAsia"/>
          <w:sz w:val="28"/>
          <w:szCs w:val="28"/>
        </w:rPr>
        <w:t>。</w:t>
      </w:r>
      <w:r w:rsidR="006F78A3">
        <w:rPr>
          <w:rFonts w:ascii="仿宋" w:eastAsia="仿宋" w:hAnsi="仿宋" w:hint="eastAsia"/>
          <w:sz w:val="28"/>
          <w:szCs w:val="28"/>
        </w:rPr>
        <w:t>因为这类情形</w:t>
      </w:r>
      <w:r w:rsidR="00C30C1E">
        <w:rPr>
          <w:rFonts w:ascii="仿宋" w:eastAsia="仿宋" w:hAnsi="仿宋" w:hint="eastAsia"/>
          <w:sz w:val="28"/>
          <w:szCs w:val="28"/>
        </w:rPr>
        <w:t>与本规定的</w:t>
      </w:r>
      <w:r w:rsidR="006F78A3">
        <w:rPr>
          <w:rFonts w:ascii="仿宋" w:eastAsia="仿宋" w:hAnsi="仿宋" w:hint="eastAsia"/>
          <w:sz w:val="28"/>
          <w:szCs w:val="28"/>
        </w:rPr>
        <w:t>任职资格、选聘、</w:t>
      </w:r>
      <w:r w:rsidR="00C30C1E">
        <w:rPr>
          <w:rFonts w:ascii="仿宋" w:eastAsia="仿宋" w:hAnsi="仿宋" w:hint="eastAsia"/>
          <w:sz w:val="28"/>
          <w:szCs w:val="28"/>
        </w:rPr>
        <w:t>委派、报告等方面有类似之处，故此在附则部分规定</w:t>
      </w:r>
      <w:r w:rsidR="00C07FF8">
        <w:rPr>
          <w:rFonts w:ascii="仿宋" w:eastAsia="仿宋" w:hAnsi="仿宋" w:hint="eastAsia"/>
          <w:sz w:val="28"/>
          <w:szCs w:val="28"/>
        </w:rPr>
        <w:t>区国资局</w:t>
      </w:r>
      <w:r w:rsidR="00C11ED7" w:rsidRPr="00394985">
        <w:rPr>
          <w:rFonts w:ascii="仿宋" w:eastAsia="仿宋" w:hAnsi="仿宋" w:cs="宋体"/>
          <w:kern w:val="0"/>
          <w:sz w:val="28"/>
          <w:szCs w:val="28"/>
        </w:rPr>
        <w:t>推荐</w:t>
      </w:r>
      <w:r w:rsidR="00C11ED7">
        <w:rPr>
          <w:rFonts w:ascii="仿宋" w:eastAsia="仿宋" w:hAnsi="仿宋" w:cs="宋体" w:hint="eastAsia"/>
          <w:kern w:val="0"/>
          <w:sz w:val="28"/>
          <w:szCs w:val="28"/>
        </w:rPr>
        <w:t>到</w:t>
      </w:r>
      <w:r w:rsidR="00C11ED7" w:rsidRPr="00394985">
        <w:rPr>
          <w:rFonts w:ascii="仿宋" w:eastAsia="仿宋" w:hAnsi="仿宋" w:cs="宋体"/>
          <w:kern w:val="0"/>
          <w:sz w:val="28"/>
          <w:szCs w:val="28"/>
        </w:rPr>
        <w:t>国有参股企业担任财务</w:t>
      </w:r>
      <w:r w:rsidR="00C11ED7">
        <w:rPr>
          <w:rFonts w:ascii="仿宋" w:eastAsia="仿宋" w:hAnsi="仿宋" w:cs="宋体" w:hint="eastAsia"/>
          <w:kern w:val="0"/>
          <w:sz w:val="28"/>
          <w:szCs w:val="28"/>
        </w:rPr>
        <w:t>负责人或者履行财务监督职责的人</w:t>
      </w:r>
      <w:r w:rsidR="00C30C1E">
        <w:rPr>
          <w:rFonts w:ascii="仿宋" w:eastAsia="仿宋" w:hAnsi="仿宋" w:hint="eastAsia"/>
          <w:sz w:val="28"/>
          <w:szCs w:val="28"/>
        </w:rPr>
        <w:t>参照本规定进行管理，争取通过这个手段加强</w:t>
      </w:r>
      <w:r w:rsidR="006F78A3">
        <w:rPr>
          <w:rFonts w:ascii="仿宋" w:eastAsia="仿宋" w:hAnsi="仿宋" w:hint="eastAsia"/>
          <w:sz w:val="28"/>
          <w:szCs w:val="28"/>
        </w:rPr>
        <w:t>国有资本作</w:t>
      </w:r>
      <w:ins w:id="8" w:author="yang sun" w:date="2019-08-02T13:30:00Z">
        <w:r w:rsidR="00E9535B">
          <w:rPr>
            <w:rFonts w:ascii="仿宋" w:eastAsia="仿宋" w:hAnsi="仿宋" w:hint="eastAsia"/>
            <w:sz w:val="28"/>
            <w:szCs w:val="28"/>
          </w:rPr>
          <w:t>是</w:t>
        </w:r>
      </w:ins>
      <w:del w:id="9" w:author="yang sun" w:date="2019-08-02T13:30:00Z">
        <w:r w:rsidR="006F78A3" w:rsidDel="00E9535B">
          <w:rPr>
            <w:rFonts w:ascii="仿宋" w:eastAsia="仿宋" w:hAnsi="仿宋" w:hint="eastAsia"/>
            <w:sz w:val="28"/>
            <w:szCs w:val="28"/>
          </w:rPr>
          <w:delText>为</w:delText>
        </w:r>
      </w:del>
      <w:r w:rsidR="006F78A3">
        <w:rPr>
          <w:rFonts w:ascii="仿宋" w:eastAsia="仿宋" w:hAnsi="仿宋" w:hint="eastAsia"/>
          <w:sz w:val="28"/>
          <w:szCs w:val="28"/>
        </w:rPr>
        <w:t>小股东</w:t>
      </w:r>
      <w:ins w:id="10" w:author="yang sun" w:date="2019-08-02T13:30:00Z">
        <w:r w:rsidR="00E9535B">
          <w:rPr>
            <w:rFonts w:ascii="仿宋" w:eastAsia="仿宋" w:hAnsi="仿宋" w:hint="eastAsia"/>
            <w:sz w:val="28"/>
            <w:szCs w:val="28"/>
          </w:rPr>
          <w:t>时</w:t>
        </w:r>
      </w:ins>
      <w:r w:rsidR="006F78A3">
        <w:rPr>
          <w:rFonts w:ascii="仿宋" w:eastAsia="仿宋" w:hAnsi="仿宋" w:hint="eastAsia"/>
          <w:sz w:val="28"/>
          <w:szCs w:val="28"/>
        </w:rPr>
        <w:t>的投资保障。</w:t>
      </w:r>
    </w:p>
    <w:p w:rsidR="006C4500" w:rsidRDefault="006C4500" w:rsidP="00E9535B">
      <w:pPr>
        <w:adjustRightInd w:val="0"/>
        <w:snapToGrid w:val="0"/>
        <w:spacing w:line="300" w:lineRule="auto"/>
        <w:ind w:firstLine="560"/>
        <w:rPr>
          <w:rFonts w:ascii="仿宋" w:eastAsia="仿宋" w:hAnsi="仿宋"/>
          <w:sz w:val="28"/>
          <w:szCs w:val="28"/>
        </w:rPr>
      </w:pPr>
    </w:p>
    <w:p w:rsidR="006C4500" w:rsidRDefault="006C4500" w:rsidP="00E9535B">
      <w:pPr>
        <w:adjustRightInd w:val="0"/>
        <w:snapToGrid w:val="0"/>
        <w:spacing w:line="300" w:lineRule="auto"/>
        <w:ind w:firstLine="560"/>
        <w:rPr>
          <w:rFonts w:ascii="仿宋" w:eastAsia="仿宋" w:hAnsi="仿宋"/>
          <w:sz w:val="28"/>
          <w:szCs w:val="28"/>
        </w:rPr>
      </w:pPr>
      <w:r>
        <w:rPr>
          <w:rFonts w:ascii="仿宋" w:eastAsia="仿宋" w:hAnsi="仿宋" w:hint="eastAsia"/>
          <w:sz w:val="28"/>
          <w:szCs w:val="28"/>
        </w:rPr>
        <w:t>2、</w:t>
      </w:r>
      <w:r w:rsidRPr="00FE34E1">
        <w:rPr>
          <w:rFonts w:ascii="仿宋" w:eastAsia="仿宋" w:hAnsi="仿宋" w:hint="eastAsia"/>
          <w:sz w:val="28"/>
          <w:szCs w:val="28"/>
        </w:rPr>
        <w:t>《</w:t>
      </w:r>
      <w:r>
        <w:rPr>
          <w:rFonts w:ascii="仿宋" w:eastAsia="仿宋" w:hAnsi="仿宋" w:hint="eastAsia"/>
          <w:sz w:val="28"/>
          <w:szCs w:val="28"/>
        </w:rPr>
        <w:t>管理规定</w:t>
      </w:r>
      <w:r w:rsidRPr="00FE34E1">
        <w:rPr>
          <w:rFonts w:ascii="仿宋" w:eastAsia="仿宋" w:hAnsi="仿宋" w:hint="eastAsia"/>
          <w:sz w:val="28"/>
          <w:szCs w:val="28"/>
        </w:rPr>
        <w:t>》</w:t>
      </w:r>
      <w:r>
        <w:rPr>
          <w:rFonts w:ascii="仿宋" w:eastAsia="仿宋" w:hAnsi="仿宋" w:hint="eastAsia"/>
          <w:sz w:val="28"/>
          <w:szCs w:val="28"/>
        </w:rPr>
        <w:t>生效的同时</w:t>
      </w:r>
      <w:r w:rsidRPr="00394985">
        <w:rPr>
          <w:rFonts w:ascii="仿宋" w:eastAsia="仿宋" w:hAnsi="仿宋" w:hint="eastAsia"/>
          <w:sz w:val="28"/>
          <w:szCs w:val="28"/>
        </w:rPr>
        <w:t>《深圳市福田区区属国有企业财务总监管理暂行规定》（福府办[</w:t>
      </w:r>
      <w:r w:rsidRPr="00394985">
        <w:rPr>
          <w:rFonts w:ascii="仿宋" w:eastAsia="仿宋" w:hAnsi="仿宋"/>
          <w:sz w:val="28"/>
          <w:szCs w:val="28"/>
        </w:rPr>
        <w:t>2009]</w:t>
      </w:r>
      <w:r w:rsidRPr="00394985">
        <w:rPr>
          <w:rFonts w:ascii="仿宋" w:eastAsia="仿宋" w:hAnsi="仿宋" w:hint="eastAsia"/>
          <w:sz w:val="28"/>
          <w:szCs w:val="28"/>
        </w:rPr>
        <w:t>63号</w:t>
      </w:r>
      <w:r w:rsidR="00A307F3">
        <w:rPr>
          <w:rFonts w:ascii="仿宋" w:eastAsia="仿宋" w:hAnsi="仿宋" w:hint="eastAsia"/>
          <w:sz w:val="28"/>
          <w:szCs w:val="28"/>
        </w:rPr>
        <w:t>，以下简称“2009暂行规定”</w:t>
      </w:r>
      <w:r w:rsidRPr="00394985">
        <w:rPr>
          <w:rFonts w:ascii="仿宋" w:eastAsia="仿宋" w:hAnsi="仿宋" w:hint="eastAsia"/>
          <w:sz w:val="28"/>
          <w:szCs w:val="28"/>
        </w:rPr>
        <w:t>）废止</w:t>
      </w:r>
      <w:r>
        <w:rPr>
          <w:rFonts w:ascii="仿宋" w:eastAsia="仿宋" w:hAnsi="仿宋" w:hint="eastAsia"/>
          <w:sz w:val="28"/>
          <w:szCs w:val="28"/>
        </w:rPr>
        <w:t>。</w:t>
      </w:r>
    </w:p>
    <w:p w:rsidR="00A307F3" w:rsidRPr="00A307F3" w:rsidRDefault="00A307F3" w:rsidP="00E9535B">
      <w:pPr>
        <w:adjustRightInd w:val="0"/>
        <w:snapToGrid w:val="0"/>
        <w:spacing w:line="300" w:lineRule="auto"/>
        <w:ind w:firstLine="560"/>
        <w:rPr>
          <w:rFonts w:ascii="仿宋" w:eastAsia="仿宋" w:hAnsi="仿宋"/>
          <w:sz w:val="28"/>
          <w:szCs w:val="28"/>
        </w:rPr>
      </w:pPr>
      <w:r w:rsidRPr="00A307F3">
        <w:rPr>
          <w:rFonts w:ascii="仿宋" w:eastAsia="仿宋" w:hAnsi="仿宋" w:hint="eastAsia"/>
          <w:sz w:val="28"/>
          <w:szCs w:val="28"/>
        </w:rPr>
        <w:t>2</w:t>
      </w:r>
      <w:r w:rsidRPr="00A307F3">
        <w:rPr>
          <w:rFonts w:ascii="仿宋" w:eastAsia="仿宋" w:hAnsi="仿宋"/>
          <w:sz w:val="28"/>
          <w:szCs w:val="28"/>
        </w:rPr>
        <w:t>009</w:t>
      </w:r>
      <w:r w:rsidRPr="00A307F3">
        <w:rPr>
          <w:rFonts w:ascii="仿宋" w:eastAsia="仿宋" w:hAnsi="仿宋" w:hint="eastAsia"/>
          <w:sz w:val="28"/>
          <w:szCs w:val="28"/>
        </w:rPr>
        <w:t>暂行规定自实施以来对加强区属企业的监督管理发挥了重大作用，但是需要根据近十年来的一些</w:t>
      </w:r>
      <w:r>
        <w:rPr>
          <w:rFonts w:ascii="仿宋" w:eastAsia="仿宋" w:hAnsi="仿宋" w:hint="eastAsia"/>
          <w:sz w:val="28"/>
          <w:szCs w:val="28"/>
        </w:rPr>
        <w:t>变化予以</w:t>
      </w:r>
      <w:r w:rsidRPr="00A307F3">
        <w:rPr>
          <w:rFonts w:ascii="仿宋" w:eastAsia="仿宋" w:hAnsi="仿宋" w:hint="eastAsia"/>
          <w:sz w:val="28"/>
          <w:szCs w:val="28"/>
        </w:rPr>
        <w:t>完善</w:t>
      </w:r>
      <w:r>
        <w:rPr>
          <w:rFonts w:ascii="仿宋" w:eastAsia="仿宋" w:hAnsi="仿宋" w:hint="eastAsia"/>
          <w:sz w:val="28"/>
          <w:szCs w:val="28"/>
        </w:rPr>
        <w:t>，包括：</w:t>
      </w:r>
    </w:p>
    <w:p w:rsidR="00A307F3" w:rsidRPr="00A307F3" w:rsidRDefault="00A307F3" w:rsidP="00E9535B">
      <w:pPr>
        <w:adjustRightInd w:val="0"/>
        <w:snapToGrid w:val="0"/>
        <w:spacing w:line="300" w:lineRule="auto"/>
        <w:ind w:firstLine="560"/>
        <w:rPr>
          <w:rFonts w:ascii="仿宋" w:eastAsia="仿宋" w:hAnsi="仿宋"/>
          <w:sz w:val="28"/>
          <w:szCs w:val="28"/>
        </w:rPr>
      </w:pPr>
      <w:r>
        <w:rPr>
          <w:rFonts w:ascii="仿宋" w:eastAsia="仿宋" w:hAnsi="仿宋" w:hint="eastAsia"/>
          <w:sz w:val="28"/>
          <w:szCs w:val="28"/>
        </w:rPr>
        <w:t>（1）</w:t>
      </w:r>
      <w:r w:rsidRPr="00A307F3">
        <w:rPr>
          <w:rFonts w:ascii="仿宋" w:eastAsia="仿宋" w:hAnsi="仿宋" w:hint="eastAsia"/>
          <w:sz w:val="28"/>
          <w:szCs w:val="28"/>
        </w:rPr>
        <w:t>补充较为详细的考核流程和办法。</w:t>
      </w:r>
    </w:p>
    <w:p w:rsidR="00A307F3" w:rsidRPr="00A307F3" w:rsidRDefault="00A307F3" w:rsidP="00E9535B">
      <w:pPr>
        <w:adjustRightInd w:val="0"/>
        <w:snapToGrid w:val="0"/>
        <w:spacing w:line="300" w:lineRule="auto"/>
        <w:ind w:firstLine="560"/>
        <w:rPr>
          <w:rFonts w:ascii="仿宋" w:eastAsia="仿宋" w:hAnsi="仿宋"/>
          <w:sz w:val="28"/>
          <w:szCs w:val="28"/>
        </w:rPr>
      </w:pPr>
      <w:r>
        <w:rPr>
          <w:rFonts w:ascii="仿宋" w:eastAsia="仿宋" w:hAnsi="仿宋" w:hint="eastAsia"/>
          <w:sz w:val="28"/>
          <w:szCs w:val="28"/>
        </w:rPr>
        <w:t>（2）</w:t>
      </w:r>
      <w:r w:rsidRPr="00A307F3">
        <w:rPr>
          <w:rFonts w:ascii="仿宋" w:eastAsia="仿宋" w:hAnsi="仿宋" w:hint="eastAsia"/>
          <w:sz w:val="28"/>
          <w:szCs w:val="28"/>
        </w:rPr>
        <w:t>补充按照副总经理标准提供履行职责的工作条件。</w:t>
      </w:r>
    </w:p>
    <w:p w:rsidR="00A307F3" w:rsidRDefault="00A307F3" w:rsidP="00E9535B">
      <w:pPr>
        <w:adjustRightInd w:val="0"/>
        <w:snapToGrid w:val="0"/>
        <w:spacing w:line="300" w:lineRule="auto"/>
        <w:ind w:firstLine="560"/>
        <w:rPr>
          <w:rFonts w:ascii="仿宋" w:eastAsia="仿宋" w:hAnsi="仿宋"/>
          <w:sz w:val="28"/>
          <w:szCs w:val="28"/>
        </w:rPr>
      </w:pPr>
      <w:r>
        <w:rPr>
          <w:rFonts w:ascii="仿宋" w:eastAsia="仿宋" w:hAnsi="仿宋" w:hint="eastAsia"/>
          <w:sz w:val="28"/>
          <w:szCs w:val="28"/>
        </w:rPr>
        <w:t>（3）</w:t>
      </w:r>
      <w:r w:rsidRPr="00A307F3">
        <w:rPr>
          <w:rFonts w:ascii="仿宋" w:eastAsia="仿宋" w:hAnsi="仿宋" w:hint="eastAsia"/>
          <w:sz w:val="28"/>
          <w:szCs w:val="28"/>
        </w:rPr>
        <w:t>提高</w:t>
      </w:r>
      <w:r>
        <w:rPr>
          <w:rFonts w:ascii="仿宋" w:eastAsia="仿宋" w:hAnsi="仿宋" w:hint="eastAsia"/>
          <w:sz w:val="28"/>
          <w:szCs w:val="28"/>
        </w:rPr>
        <w:t>“</w:t>
      </w:r>
      <w:r w:rsidRPr="00A307F3">
        <w:rPr>
          <w:rFonts w:ascii="仿宋" w:eastAsia="仿宋" w:hAnsi="仿宋" w:hint="eastAsia"/>
          <w:sz w:val="28"/>
          <w:szCs w:val="28"/>
        </w:rPr>
        <w:t>联签制度</w:t>
      </w:r>
      <w:r>
        <w:rPr>
          <w:rFonts w:ascii="仿宋" w:eastAsia="仿宋" w:hAnsi="仿宋" w:hint="eastAsia"/>
          <w:sz w:val="28"/>
          <w:szCs w:val="28"/>
        </w:rPr>
        <w:t>”</w:t>
      </w:r>
      <w:r w:rsidRPr="00A307F3">
        <w:rPr>
          <w:rFonts w:ascii="仿宋" w:eastAsia="仿宋" w:hAnsi="仿宋" w:hint="eastAsia"/>
          <w:sz w:val="28"/>
          <w:szCs w:val="28"/>
        </w:rPr>
        <w:t>中的金额。</w:t>
      </w:r>
      <w:r w:rsidR="003159AD">
        <w:rPr>
          <w:rFonts w:ascii="仿宋" w:eastAsia="仿宋" w:hAnsi="仿宋" w:hint="eastAsia"/>
          <w:sz w:val="28"/>
          <w:szCs w:val="28"/>
        </w:rPr>
        <w:t>（2009暂行规定第十七条（六））</w:t>
      </w:r>
    </w:p>
    <w:p w:rsidR="00DB3051" w:rsidRPr="00A307F3" w:rsidRDefault="00DB3051" w:rsidP="00E9535B">
      <w:pPr>
        <w:adjustRightInd w:val="0"/>
        <w:snapToGrid w:val="0"/>
        <w:spacing w:line="300" w:lineRule="auto"/>
        <w:ind w:firstLine="560"/>
        <w:rPr>
          <w:rFonts w:ascii="仿宋" w:eastAsia="仿宋" w:hAnsi="仿宋"/>
          <w:sz w:val="28"/>
          <w:szCs w:val="28"/>
        </w:rPr>
      </w:pPr>
      <w:r>
        <w:rPr>
          <w:rFonts w:ascii="仿宋" w:eastAsia="仿宋" w:hAnsi="仿宋" w:hint="eastAsia"/>
          <w:sz w:val="28"/>
          <w:szCs w:val="28"/>
        </w:rPr>
        <w:t>（4）</w:t>
      </w:r>
      <w:r w:rsidRPr="00DB3051">
        <w:rPr>
          <w:rFonts w:ascii="仿宋" w:eastAsia="仿宋" w:hAnsi="仿宋" w:hint="eastAsia"/>
          <w:sz w:val="28"/>
          <w:szCs w:val="28"/>
        </w:rPr>
        <w:t>国有资本参股公司</w:t>
      </w:r>
      <w:r>
        <w:rPr>
          <w:rFonts w:ascii="仿宋" w:eastAsia="仿宋" w:hAnsi="仿宋" w:hint="eastAsia"/>
          <w:sz w:val="28"/>
          <w:szCs w:val="28"/>
        </w:rPr>
        <w:t>中能委派的董事人数有限，如果规定主要职责为监督的</w:t>
      </w:r>
      <w:r w:rsidRPr="00DB3051">
        <w:rPr>
          <w:rFonts w:ascii="仿宋" w:eastAsia="仿宋" w:hAnsi="仿宋" w:hint="eastAsia"/>
          <w:sz w:val="28"/>
          <w:szCs w:val="28"/>
        </w:rPr>
        <w:t>财务总监可按法定程序进入董事会</w:t>
      </w:r>
      <w:r>
        <w:rPr>
          <w:rFonts w:ascii="仿宋" w:eastAsia="仿宋" w:hAnsi="仿宋" w:hint="eastAsia"/>
          <w:sz w:val="28"/>
          <w:szCs w:val="28"/>
        </w:rPr>
        <w:t>，可能影响</w:t>
      </w:r>
      <w:ins w:id="11" w:author="yang sun" w:date="2019-08-02T13:31:00Z">
        <w:r w:rsidR="00E9535B">
          <w:rPr>
            <w:rFonts w:ascii="仿宋" w:eastAsia="仿宋" w:hAnsi="仿宋" w:hint="eastAsia"/>
            <w:sz w:val="28"/>
            <w:szCs w:val="28"/>
          </w:rPr>
          <w:t>区直</w:t>
        </w:r>
      </w:ins>
      <w:r>
        <w:rPr>
          <w:rFonts w:ascii="仿宋" w:eastAsia="仿宋" w:hAnsi="仿宋" w:hint="eastAsia"/>
          <w:sz w:val="28"/>
          <w:szCs w:val="28"/>
        </w:rPr>
        <w:t>企业其他领导人员参与决策</w:t>
      </w:r>
      <w:r w:rsidRPr="00DB3051">
        <w:rPr>
          <w:rFonts w:ascii="仿宋" w:eastAsia="仿宋" w:hAnsi="仿宋" w:hint="eastAsia"/>
          <w:sz w:val="28"/>
          <w:szCs w:val="28"/>
        </w:rPr>
        <w:t>。</w:t>
      </w:r>
      <w:r>
        <w:rPr>
          <w:rFonts w:ascii="仿宋" w:eastAsia="仿宋" w:hAnsi="仿宋" w:hint="eastAsia"/>
          <w:sz w:val="28"/>
          <w:szCs w:val="28"/>
        </w:rPr>
        <w:t>（2009暂行规定第六条）</w:t>
      </w:r>
    </w:p>
    <w:p w:rsidR="00FE2D74" w:rsidRPr="00FE2D74" w:rsidRDefault="00FE2D74" w:rsidP="00E9535B">
      <w:pPr>
        <w:adjustRightInd w:val="0"/>
        <w:snapToGrid w:val="0"/>
        <w:spacing w:line="300" w:lineRule="auto"/>
        <w:ind w:firstLine="560"/>
        <w:rPr>
          <w:rFonts w:ascii="仿宋" w:eastAsia="仿宋" w:hAnsi="仿宋"/>
          <w:sz w:val="28"/>
          <w:szCs w:val="28"/>
        </w:rPr>
      </w:pPr>
      <w:r>
        <w:rPr>
          <w:rFonts w:ascii="仿宋" w:eastAsia="仿宋" w:hAnsi="仿宋" w:hint="eastAsia"/>
          <w:sz w:val="28"/>
          <w:szCs w:val="28"/>
        </w:rPr>
        <w:t>（5）区直企业</w:t>
      </w:r>
      <w:r w:rsidRPr="00FE2D74">
        <w:rPr>
          <w:rFonts w:ascii="仿宋" w:eastAsia="仿宋" w:hAnsi="仿宋" w:hint="eastAsia"/>
          <w:sz w:val="28"/>
          <w:szCs w:val="28"/>
        </w:rPr>
        <w:t>对所属企业</w:t>
      </w:r>
      <w:r>
        <w:rPr>
          <w:rFonts w:ascii="仿宋" w:eastAsia="仿宋" w:hAnsi="仿宋" w:hint="eastAsia"/>
          <w:sz w:val="28"/>
          <w:szCs w:val="28"/>
        </w:rPr>
        <w:t>的财务人员的管理，与</w:t>
      </w:r>
      <w:r w:rsidR="00C07FF8">
        <w:rPr>
          <w:rFonts w:ascii="仿宋" w:eastAsia="仿宋" w:hAnsi="仿宋" w:hint="eastAsia"/>
          <w:sz w:val="28"/>
          <w:szCs w:val="28"/>
        </w:rPr>
        <w:t>区国资局</w:t>
      </w:r>
      <w:r>
        <w:rPr>
          <w:rFonts w:ascii="仿宋" w:eastAsia="仿宋" w:hAnsi="仿宋" w:hint="eastAsia"/>
          <w:sz w:val="28"/>
          <w:szCs w:val="28"/>
        </w:rPr>
        <w:t>委派到区直企业的财务总监有着本质的差异，不适合参照2009暂行规定进行管理。（2009暂行规定</w:t>
      </w:r>
      <w:r w:rsidRPr="00FE2D74">
        <w:rPr>
          <w:rFonts w:ascii="仿宋" w:eastAsia="仿宋" w:hAnsi="仿宋" w:hint="eastAsia"/>
          <w:sz w:val="28"/>
          <w:szCs w:val="28"/>
        </w:rPr>
        <w:t>第三十九条</w:t>
      </w:r>
      <w:r>
        <w:rPr>
          <w:rFonts w:ascii="仿宋" w:eastAsia="仿宋" w:hAnsi="仿宋" w:hint="eastAsia"/>
          <w:sz w:val="28"/>
          <w:szCs w:val="28"/>
        </w:rPr>
        <w:t>）</w:t>
      </w:r>
    </w:p>
    <w:p w:rsidR="00B85A5D" w:rsidRPr="00FE2D74" w:rsidRDefault="00B85A5D" w:rsidP="00E9535B">
      <w:pPr>
        <w:spacing w:line="300" w:lineRule="auto"/>
      </w:pPr>
    </w:p>
    <w:sectPr w:rsidR="00B85A5D" w:rsidRPr="00FE2D7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568E" w:rsidRDefault="0091568E" w:rsidP="00CB5481">
      <w:r>
        <w:separator/>
      </w:r>
    </w:p>
  </w:endnote>
  <w:endnote w:type="continuationSeparator" w:id="0">
    <w:p w:rsidR="0091568E" w:rsidRDefault="0091568E" w:rsidP="00CB5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568E" w:rsidRDefault="0091568E" w:rsidP="00CB5481">
      <w:r>
        <w:separator/>
      </w:r>
    </w:p>
  </w:footnote>
  <w:footnote w:type="continuationSeparator" w:id="0">
    <w:p w:rsidR="0091568E" w:rsidRDefault="0091568E" w:rsidP="00CB54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390662"/>
    <w:multiLevelType w:val="hybridMultilevel"/>
    <w:tmpl w:val="84F2B24C"/>
    <w:lvl w:ilvl="0" w:tplc="731A4E20">
      <w:start w:val="1"/>
      <w:numFmt w:val="decimal"/>
      <w:lvlText w:val="（%1）"/>
      <w:lvlJc w:val="left"/>
      <w:pPr>
        <w:ind w:left="1470" w:hanging="75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15:restartNumberingAfterBreak="0">
    <w:nsid w:val="6DFC1B72"/>
    <w:multiLevelType w:val="hybridMultilevel"/>
    <w:tmpl w:val="2E90AD1A"/>
    <w:lvl w:ilvl="0" w:tplc="A770EDD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3AB4654"/>
    <w:multiLevelType w:val="hybridMultilevel"/>
    <w:tmpl w:val="351E2652"/>
    <w:lvl w:ilvl="0" w:tplc="73E6CA2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sun">
    <w15:presenceInfo w15:providerId="Windows Live" w15:userId="b0059f93004da2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926"/>
    <w:rsid w:val="000032F6"/>
    <w:rsid w:val="00030F4B"/>
    <w:rsid w:val="000560B2"/>
    <w:rsid w:val="0006066A"/>
    <w:rsid w:val="00086C35"/>
    <w:rsid w:val="000B57FA"/>
    <w:rsid w:val="000E0541"/>
    <w:rsid w:val="00136A1F"/>
    <w:rsid w:val="00147997"/>
    <w:rsid w:val="001D09F9"/>
    <w:rsid w:val="0020101F"/>
    <w:rsid w:val="0020265D"/>
    <w:rsid w:val="00224F5E"/>
    <w:rsid w:val="00290E8E"/>
    <w:rsid w:val="002E407F"/>
    <w:rsid w:val="002F153C"/>
    <w:rsid w:val="003159AD"/>
    <w:rsid w:val="00366E88"/>
    <w:rsid w:val="00394DE8"/>
    <w:rsid w:val="003A2739"/>
    <w:rsid w:val="003B6EA4"/>
    <w:rsid w:val="00447241"/>
    <w:rsid w:val="00451409"/>
    <w:rsid w:val="004539BE"/>
    <w:rsid w:val="004622D2"/>
    <w:rsid w:val="0049259C"/>
    <w:rsid w:val="00492DF3"/>
    <w:rsid w:val="004A6F4C"/>
    <w:rsid w:val="004F618E"/>
    <w:rsid w:val="005072D9"/>
    <w:rsid w:val="005D0379"/>
    <w:rsid w:val="0060441B"/>
    <w:rsid w:val="006128A2"/>
    <w:rsid w:val="00622E37"/>
    <w:rsid w:val="006C4500"/>
    <w:rsid w:val="006F78A3"/>
    <w:rsid w:val="007234FA"/>
    <w:rsid w:val="007455E8"/>
    <w:rsid w:val="007462E1"/>
    <w:rsid w:val="0075791B"/>
    <w:rsid w:val="00795FE9"/>
    <w:rsid w:val="007F5C8E"/>
    <w:rsid w:val="008225F8"/>
    <w:rsid w:val="00834489"/>
    <w:rsid w:val="008479F6"/>
    <w:rsid w:val="00876612"/>
    <w:rsid w:val="00882D96"/>
    <w:rsid w:val="00883C44"/>
    <w:rsid w:val="00890393"/>
    <w:rsid w:val="008939C6"/>
    <w:rsid w:val="0089734B"/>
    <w:rsid w:val="008A746B"/>
    <w:rsid w:val="008F28EA"/>
    <w:rsid w:val="0091568E"/>
    <w:rsid w:val="009200A9"/>
    <w:rsid w:val="009260A4"/>
    <w:rsid w:val="00926F25"/>
    <w:rsid w:val="0092743D"/>
    <w:rsid w:val="0093471E"/>
    <w:rsid w:val="009979F9"/>
    <w:rsid w:val="009A78FD"/>
    <w:rsid w:val="00A15622"/>
    <w:rsid w:val="00A26A80"/>
    <w:rsid w:val="00A307F3"/>
    <w:rsid w:val="00A52434"/>
    <w:rsid w:val="00A76292"/>
    <w:rsid w:val="00A82AFF"/>
    <w:rsid w:val="00AB2A56"/>
    <w:rsid w:val="00AE479E"/>
    <w:rsid w:val="00AF1418"/>
    <w:rsid w:val="00AF354D"/>
    <w:rsid w:val="00B02144"/>
    <w:rsid w:val="00B52699"/>
    <w:rsid w:val="00B85A5D"/>
    <w:rsid w:val="00BA71AC"/>
    <w:rsid w:val="00BD5417"/>
    <w:rsid w:val="00C07FF8"/>
    <w:rsid w:val="00C11ED7"/>
    <w:rsid w:val="00C30C1E"/>
    <w:rsid w:val="00C469B2"/>
    <w:rsid w:val="00C537C3"/>
    <w:rsid w:val="00C65550"/>
    <w:rsid w:val="00C9071E"/>
    <w:rsid w:val="00CA09F3"/>
    <w:rsid w:val="00CB5481"/>
    <w:rsid w:val="00D33DD0"/>
    <w:rsid w:val="00D470C9"/>
    <w:rsid w:val="00D62685"/>
    <w:rsid w:val="00DB1902"/>
    <w:rsid w:val="00DB3051"/>
    <w:rsid w:val="00DC072E"/>
    <w:rsid w:val="00DC5E8D"/>
    <w:rsid w:val="00DD7D84"/>
    <w:rsid w:val="00DE3885"/>
    <w:rsid w:val="00DF6C0D"/>
    <w:rsid w:val="00E12D03"/>
    <w:rsid w:val="00E278B7"/>
    <w:rsid w:val="00E86507"/>
    <w:rsid w:val="00E9535B"/>
    <w:rsid w:val="00EC7764"/>
    <w:rsid w:val="00EC7969"/>
    <w:rsid w:val="00EF1DF8"/>
    <w:rsid w:val="00F03DE9"/>
    <w:rsid w:val="00F323BC"/>
    <w:rsid w:val="00F6105D"/>
    <w:rsid w:val="00F913B3"/>
    <w:rsid w:val="00F96C4C"/>
    <w:rsid w:val="00FB7621"/>
    <w:rsid w:val="00FC3926"/>
    <w:rsid w:val="00FC65FF"/>
    <w:rsid w:val="00FE2D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7F8EAD"/>
  <w15:chartTrackingRefBased/>
  <w15:docId w15:val="{2ABF0EC6-8AFB-47EA-BF5D-CC79CDADE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3926"/>
    <w:pPr>
      <w:widowControl w:val="0"/>
      <w:jc w:val="both"/>
    </w:pPr>
  </w:style>
  <w:style w:type="paragraph" w:styleId="3">
    <w:name w:val="heading 3"/>
    <w:basedOn w:val="a"/>
    <w:next w:val="a"/>
    <w:link w:val="30"/>
    <w:uiPriority w:val="9"/>
    <w:unhideWhenUsed/>
    <w:qFormat/>
    <w:rsid w:val="00FC392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C3926"/>
    <w:pPr>
      <w:ind w:firstLineChars="200" w:firstLine="420"/>
    </w:pPr>
  </w:style>
  <w:style w:type="character" w:customStyle="1" w:styleId="30">
    <w:name w:val="标题 3 字符"/>
    <w:basedOn w:val="a0"/>
    <w:link w:val="3"/>
    <w:uiPriority w:val="9"/>
    <w:rsid w:val="00FC3926"/>
    <w:rPr>
      <w:b/>
      <w:bCs/>
      <w:sz w:val="32"/>
      <w:szCs w:val="32"/>
    </w:rPr>
  </w:style>
  <w:style w:type="paragraph" w:styleId="a4">
    <w:name w:val="header"/>
    <w:basedOn w:val="a"/>
    <w:link w:val="a5"/>
    <w:uiPriority w:val="99"/>
    <w:unhideWhenUsed/>
    <w:rsid w:val="00CB548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CB5481"/>
    <w:rPr>
      <w:sz w:val="18"/>
      <w:szCs w:val="18"/>
    </w:rPr>
  </w:style>
  <w:style w:type="paragraph" w:styleId="a6">
    <w:name w:val="footer"/>
    <w:basedOn w:val="a"/>
    <w:link w:val="a7"/>
    <w:uiPriority w:val="99"/>
    <w:unhideWhenUsed/>
    <w:rsid w:val="00CB5481"/>
    <w:pPr>
      <w:tabs>
        <w:tab w:val="center" w:pos="4153"/>
        <w:tab w:val="right" w:pos="8306"/>
      </w:tabs>
      <w:snapToGrid w:val="0"/>
      <w:jc w:val="left"/>
    </w:pPr>
    <w:rPr>
      <w:sz w:val="18"/>
      <w:szCs w:val="18"/>
    </w:rPr>
  </w:style>
  <w:style w:type="character" w:customStyle="1" w:styleId="a7">
    <w:name w:val="页脚 字符"/>
    <w:basedOn w:val="a0"/>
    <w:link w:val="a6"/>
    <w:uiPriority w:val="99"/>
    <w:rsid w:val="00CB5481"/>
    <w:rPr>
      <w:sz w:val="18"/>
      <w:szCs w:val="18"/>
    </w:rPr>
  </w:style>
  <w:style w:type="paragraph" w:styleId="a8">
    <w:name w:val="Balloon Text"/>
    <w:basedOn w:val="a"/>
    <w:link w:val="a9"/>
    <w:uiPriority w:val="99"/>
    <w:semiHidden/>
    <w:unhideWhenUsed/>
    <w:rsid w:val="00C30C1E"/>
    <w:rPr>
      <w:sz w:val="18"/>
      <w:szCs w:val="18"/>
    </w:rPr>
  </w:style>
  <w:style w:type="character" w:customStyle="1" w:styleId="a9">
    <w:name w:val="批注框文本 字符"/>
    <w:basedOn w:val="a0"/>
    <w:link w:val="a8"/>
    <w:uiPriority w:val="99"/>
    <w:semiHidden/>
    <w:rsid w:val="00C30C1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3</Pages>
  <Words>259</Words>
  <Characters>1478</Characters>
  <Application>Microsoft Office Word</Application>
  <DocSecurity>0</DocSecurity>
  <Lines>12</Lines>
  <Paragraphs>3</Paragraphs>
  <ScaleCrop>false</ScaleCrop>
  <Company/>
  <LinksUpToDate>false</LinksUpToDate>
  <CharactersWithSpaces>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yang</dc:creator>
  <cp:keywords/>
  <dc:description/>
  <cp:lastModifiedBy>yang sun</cp:lastModifiedBy>
  <cp:revision>19</cp:revision>
  <dcterms:created xsi:type="dcterms:W3CDTF">2018-09-29T23:18:00Z</dcterms:created>
  <dcterms:modified xsi:type="dcterms:W3CDTF">2019-08-02T05:34:00Z</dcterms:modified>
</cp:coreProperties>
</file>