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9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福田区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城市管理和综合执法局关于区政协六届三次会议第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2023136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号的答复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9" w:lineRule="exact"/>
        <w:jc w:val="center"/>
        <w:textAlignment w:val="auto"/>
        <w:rPr>
          <w:rFonts w:hint="eastAsia" w:ascii="仿宋_GB2312" w:hAnsi="仿宋_GB2312" w:eastAsia="仿宋_GB2312" w:cs="仿宋_GB2312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9" w:lineRule="exact"/>
        <w:ind w:left="0" w:leftChars="0" w:right="0" w:rightChars="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尊敬的黄树东（等）委员：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9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您提出的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《关于加强对宠物管理的建议》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收悉。首先感谢您对我区城市管理工作的关心和支持。结合我局工作职责，在宠物管理方面，主要指犬只管理，现将办理情况答复如下：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9" w:lineRule="exact"/>
        <w:ind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一、加强养犬登记源头管理，推动养犬登记证“应办尽办”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9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方便养犬登记证办理，我局依托“深圳市养犬服务”管理平台，实现养犬登记证随时随地掌上申请、掌上办理。养犬人可通过微信搜索小程序“深圳市养犬服务”或者在“美丽深圳”便民服务（养犬服务）中一键直达小程序，按照提示指引在线申请养犬登记证，收到申请后，我局进行认真核查，7个工作日内进行审批，审批通过的，系统自动生成电子养犬登记证，让养犬人足不出户享受“指尖上的服务”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2018年以来，全区养犬登记数量为22598只，芯片植入率99%。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9" w:lineRule="exact"/>
        <w:ind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二、加强日常巡查和严格执法，形成对不文明养犬的惩治震慑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9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我局坚持在日常巡查中及时发现不文明养犬问题，及时劝导教育，同时针对恶性养犬事件，坚持严管重罚，向不文明养犬说“不”。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9" w:lineRule="exact"/>
        <w:ind w:right="0" w:righ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一是持续开展常态化巡查。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根据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流浪犬只活动的区域科学制定路线，定期上路巡查，各街道执法队根据辖区情况，加强巡查频率，特别是在市民外出遛狗的高峰期，深入到公共广场、公园、城中村等人流密集区域，重点查处无证养犬、违法饲养烈性犬、遛犬不束犬链及违规进入公共场所等不文明养犬行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9" w:lineRule="exact"/>
        <w:ind w:right="0" w:righ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二是开展“睦犬”统一执法行动。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重点排查居民小区、社区公园、建筑工地、商业广场等区域场所，劝告、查处不文明养犬及流浪犬只；执法以教育说理为主，对不听劝导的犬主依法处罚，暂扣其犬只。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9" w:lineRule="exact"/>
        <w:ind w:right="0" w:righ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三是开展专项执法行动进小区。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针对不文明养犬违法行为具有当场性、取证难的问题，深入推进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专项执法行动进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小区，在小区遛狗高峰时间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段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，协调物业调取监控确认违法行为人，拓展取证手段，全面发现不文明违法行为。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9" w:lineRule="exact"/>
        <w:ind w:right="0" w:righ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四是加强不文明养犬投诉案件的办理跟踪。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针对12345及市民群众的信访投诉件，按投诉类别进行登记造册，建立养犬人违法养犬行为记录档案和投诉案件台账，及时跟踪落实，做到件件有登记有督办有回访。同时，重点监管被多次举报或者处罚，以及犬只伤人的案件，加强宣传教育，引导养犬人文明养犬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9" w:lineRule="exact"/>
        <w:ind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三、加强流浪犬只收留处理，减少弃犬对市容秩序和生态景观的影响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9" w:lineRule="exact"/>
        <w:ind w:left="0" w:leftChars="0" w:right="0" w:rightChars="0" w:firstLine="640" w:firstLineChars="200"/>
        <w:jc w:val="both"/>
        <w:textAlignment w:val="auto"/>
        <w:outlineLvl w:val="9"/>
        <w:rPr>
          <w:del w:id="0" w:author="周琪" w:date="2023-12-28T19:55:03Z"/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del w:id="1" w:author="周琪" w:date="2023-12-28T19:55:03Z">
        <w:r>
          <w:rPr>
            <w:rFonts w:hint="eastAsia" w:ascii="仿宋_GB2312" w:hAnsi="仿宋_GB2312" w:eastAsia="仿宋_GB2312" w:cs="仿宋_GB2312"/>
            <w:sz w:val="32"/>
            <w:szCs w:val="32"/>
            <w:lang w:val="en-US" w:eastAsia="zh-CN"/>
          </w:rPr>
          <w:delText>自2012年起，福田区率先通过委托专业机构开展流浪犬只收容收治工作，经过十多年的治理，目前辖区流浪犬数量大为减少，效果显著。</w:delText>
        </w:r>
      </w:del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9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i w:val="0"/>
          <w:caps w:val="0"/>
          <w:spacing w:val="0"/>
          <w:sz w:val="32"/>
          <w:szCs w:val="32"/>
          <w:shd w:val="clear" w:color="auto" w:fill="auto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一是加强流浪犬只处置。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根据《深圳市养犬管理条例》有关规定，针对城市流浪犬在路面乱窜影响交通安全、随地排泄、扰民伤人及弃养等问题，我局</w:t>
      </w:r>
      <w:del w:id="2" w:author="周琪" w:date="2023-12-28T19:55:45Z">
        <w:r>
          <w:rPr>
            <w:rFonts w:hint="eastAsia" w:ascii="仿宋_GB2312" w:hAnsi="仿宋_GB2312" w:eastAsia="仿宋_GB2312" w:cs="仿宋_GB2312"/>
            <w:sz w:val="32"/>
            <w:szCs w:val="32"/>
            <w:lang w:val="en-US" w:eastAsia="zh-CN"/>
          </w:rPr>
          <w:delText>组建了流浪犬只捕捉收容辅助执法队伍，</w:delText>
        </w:r>
      </w:del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建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  <w:rPrChange w:id="3" w:author="周琪" w:date="2023-12-28T20:03:58Z">
            <w:rPr>
              <w:rFonts w:hint="eastAsia" w:ascii="仿宋_GB2312" w:hAnsi="仿宋_GB2312" w:eastAsia="仿宋_GB2312" w:cs="仿宋_GB2312"/>
              <w:sz w:val="32"/>
              <w:szCs w:val="32"/>
              <w:lang w:val="en-US" w:eastAsia="zh-CN"/>
            </w:rPr>
          </w:rPrChange>
        </w:rPr>
        <w:t>立常态化巡查机制，</w:t>
      </w:r>
      <w:ins w:id="4" w:author="周琪" w:date="2023-12-28T19:57:15Z">
        <w:r>
          <w:rPr>
            <w:rFonts w:hint="eastAsia" w:ascii="仿宋_GB2312" w:hAnsi="仿宋_GB2312" w:eastAsia="仿宋_GB2312" w:cs="仿宋_GB2312"/>
            <w:sz w:val="32"/>
            <w:szCs w:val="32"/>
            <w:highlight w:val="none"/>
            <w:lang w:val="en-US" w:eastAsia="zh-CN"/>
            <w:rPrChange w:id="5" w:author="周琪" w:date="2023-12-28T20:03:58Z"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rPrChange>
          </w:rPr>
          <w:t>开展</w:t>
        </w:r>
      </w:ins>
      <w:ins w:id="6" w:author="周琪" w:date="2023-12-28T20:02:08Z">
        <w:r>
          <w:rPr>
            <w:rFonts w:hint="eastAsia" w:ascii="仿宋_GB2312" w:hAnsi="仿宋_GB2312" w:eastAsia="仿宋_GB2312" w:cs="仿宋_GB2312"/>
            <w:sz w:val="32"/>
            <w:szCs w:val="32"/>
            <w:highlight w:val="none"/>
            <w:lang w:val="en-US" w:eastAsia="zh-CN"/>
            <w:rPrChange w:id="7" w:author="周琪" w:date="2023-12-28T20:03:58Z">
              <w:rPr>
                <w:rFonts w:hint="eastAsia" w:ascii="仿宋_GB2312" w:hAnsi="仿宋_GB2312" w:eastAsia="仿宋_GB2312" w:cs="仿宋_GB2312"/>
                <w:sz w:val="32"/>
                <w:szCs w:val="32"/>
                <w:highlight w:val="yellow"/>
                <w:lang w:val="en-US" w:eastAsia="zh-CN"/>
              </w:rPr>
            </w:rPrChange>
          </w:rPr>
          <w:t>禁养</w:t>
        </w:r>
      </w:ins>
      <w:ins w:id="8" w:author="周琪" w:date="2023-12-28T19:59:10Z">
        <w:r>
          <w:rPr>
            <w:rFonts w:hint="eastAsia" w:ascii="仿宋_GB2312" w:hAnsi="仿宋_GB2312" w:eastAsia="仿宋_GB2312" w:cs="仿宋_GB2312"/>
            <w:sz w:val="32"/>
            <w:szCs w:val="32"/>
            <w:highlight w:val="none"/>
            <w:lang w:val="en-US" w:eastAsia="zh-CN"/>
            <w:rPrChange w:id="9" w:author="周琪" w:date="2023-12-28T20:03:58Z">
              <w:rPr>
                <w:rFonts w:hint="eastAsia" w:ascii="仿宋_GB2312" w:hAnsi="仿宋_GB2312" w:eastAsia="仿宋_GB2312" w:cs="仿宋_GB2312"/>
                <w:sz w:val="32"/>
                <w:szCs w:val="32"/>
                <w:highlight w:val="yellow"/>
                <w:lang w:val="en-US" w:eastAsia="zh-CN"/>
              </w:rPr>
            </w:rPrChange>
          </w:rPr>
          <w:t>犬</w:t>
        </w:r>
      </w:ins>
      <w:ins w:id="10" w:author="周琪" w:date="2023-12-28T19:59:11Z">
        <w:r>
          <w:rPr>
            <w:rFonts w:hint="eastAsia" w:ascii="仿宋_GB2312" w:hAnsi="仿宋_GB2312" w:eastAsia="仿宋_GB2312" w:cs="仿宋_GB2312"/>
            <w:sz w:val="32"/>
            <w:szCs w:val="32"/>
            <w:highlight w:val="none"/>
            <w:lang w:val="en-US" w:eastAsia="zh-CN"/>
            <w:rPrChange w:id="11" w:author="周琪" w:date="2023-12-28T20:03:58Z">
              <w:rPr>
                <w:rFonts w:hint="eastAsia" w:ascii="仿宋_GB2312" w:hAnsi="仿宋_GB2312" w:eastAsia="仿宋_GB2312" w:cs="仿宋_GB2312"/>
                <w:sz w:val="32"/>
                <w:szCs w:val="32"/>
                <w:highlight w:val="yellow"/>
                <w:lang w:val="en-US" w:eastAsia="zh-CN"/>
              </w:rPr>
            </w:rPrChange>
          </w:rPr>
          <w:t>和</w:t>
        </w:r>
      </w:ins>
      <w:ins w:id="12" w:author="周琪" w:date="2023-12-28T19:59:14Z">
        <w:r>
          <w:rPr>
            <w:rFonts w:hint="eastAsia" w:ascii="仿宋_GB2312" w:hAnsi="仿宋_GB2312" w:eastAsia="仿宋_GB2312" w:cs="仿宋_GB2312"/>
            <w:sz w:val="32"/>
            <w:szCs w:val="32"/>
            <w:highlight w:val="none"/>
            <w:lang w:val="en-US" w:eastAsia="zh-CN"/>
            <w:rPrChange w:id="13" w:author="周琪" w:date="2023-12-28T20:03:58Z">
              <w:rPr>
                <w:rFonts w:hint="eastAsia" w:ascii="仿宋_GB2312" w:hAnsi="仿宋_GB2312" w:eastAsia="仿宋_GB2312" w:cs="仿宋_GB2312"/>
                <w:sz w:val="32"/>
                <w:szCs w:val="32"/>
                <w:highlight w:val="yellow"/>
                <w:lang w:val="en-US" w:eastAsia="zh-CN"/>
              </w:rPr>
            </w:rPrChange>
          </w:rPr>
          <w:t>流浪犬</w:t>
        </w:r>
      </w:ins>
      <w:ins w:id="14" w:author="周琪" w:date="2023-12-28T20:00:15Z">
        <w:r>
          <w:rPr>
            <w:rFonts w:hint="eastAsia" w:ascii="仿宋_GB2312" w:hAnsi="仿宋_GB2312" w:eastAsia="仿宋_GB2312" w:cs="仿宋_GB2312"/>
            <w:sz w:val="32"/>
            <w:szCs w:val="32"/>
            <w:highlight w:val="none"/>
            <w:lang w:val="en-US" w:eastAsia="zh-CN"/>
            <w:rPrChange w:id="15" w:author="周琪" w:date="2023-12-28T20:03:58Z">
              <w:rPr>
                <w:rFonts w:hint="eastAsia" w:ascii="仿宋_GB2312" w:hAnsi="仿宋_GB2312" w:eastAsia="仿宋_GB2312" w:cs="仿宋_GB2312"/>
                <w:sz w:val="32"/>
                <w:szCs w:val="32"/>
                <w:highlight w:val="yellow"/>
                <w:lang w:val="en-US" w:eastAsia="zh-CN"/>
              </w:rPr>
            </w:rPrChange>
          </w:rPr>
          <w:t>捕捉</w:t>
        </w:r>
      </w:ins>
      <w:ins w:id="16" w:author="周琪" w:date="2023-12-28T20:00:16Z">
        <w:r>
          <w:rPr>
            <w:rFonts w:hint="eastAsia" w:ascii="仿宋_GB2312" w:hAnsi="仿宋_GB2312" w:eastAsia="仿宋_GB2312" w:cs="仿宋_GB2312"/>
            <w:sz w:val="32"/>
            <w:szCs w:val="32"/>
            <w:highlight w:val="none"/>
            <w:lang w:val="en-US" w:eastAsia="zh-CN"/>
            <w:rPrChange w:id="17" w:author="周琪" w:date="2023-12-28T20:03:58Z">
              <w:rPr>
                <w:rFonts w:hint="eastAsia" w:ascii="仿宋_GB2312" w:hAnsi="仿宋_GB2312" w:eastAsia="仿宋_GB2312" w:cs="仿宋_GB2312"/>
                <w:sz w:val="32"/>
                <w:szCs w:val="32"/>
                <w:highlight w:val="yellow"/>
                <w:lang w:val="en-US" w:eastAsia="zh-CN"/>
              </w:rPr>
            </w:rPrChange>
          </w:rPr>
          <w:t>、</w:t>
        </w:r>
      </w:ins>
      <w:ins w:id="18" w:author="周琪" w:date="2023-12-28T20:00:19Z">
        <w:r>
          <w:rPr>
            <w:rFonts w:hint="eastAsia" w:ascii="仿宋_GB2312" w:hAnsi="仿宋_GB2312" w:eastAsia="仿宋_GB2312" w:cs="仿宋_GB2312"/>
            <w:sz w:val="32"/>
            <w:szCs w:val="32"/>
            <w:highlight w:val="none"/>
            <w:lang w:val="en-US" w:eastAsia="zh-CN"/>
            <w:rPrChange w:id="19" w:author="周琪" w:date="2023-12-28T20:03:58Z">
              <w:rPr>
                <w:rFonts w:hint="eastAsia" w:ascii="仿宋_GB2312" w:hAnsi="仿宋_GB2312" w:eastAsia="仿宋_GB2312" w:cs="仿宋_GB2312"/>
                <w:sz w:val="32"/>
                <w:szCs w:val="32"/>
                <w:highlight w:val="yellow"/>
                <w:lang w:val="en-US" w:eastAsia="zh-CN"/>
              </w:rPr>
            </w:rPrChange>
          </w:rPr>
          <w:t>收容</w:t>
        </w:r>
      </w:ins>
      <w:ins w:id="20" w:author="周琪" w:date="2023-12-28T20:00:20Z">
        <w:r>
          <w:rPr>
            <w:rFonts w:hint="eastAsia" w:ascii="仿宋_GB2312" w:hAnsi="仿宋_GB2312" w:eastAsia="仿宋_GB2312" w:cs="仿宋_GB2312"/>
            <w:sz w:val="32"/>
            <w:szCs w:val="32"/>
            <w:highlight w:val="none"/>
            <w:lang w:val="en-US" w:eastAsia="zh-CN"/>
            <w:rPrChange w:id="21" w:author="周琪" w:date="2023-12-28T20:03:58Z">
              <w:rPr>
                <w:rFonts w:hint="eastAsia" w:ascii="仿宋_GB2312" w:hAnsi="仿宋_GB2312" w:eastAsia="仿宋_GB2312" w:cs="仿宋_GB2312"/>
                <w:sz w:val="32"/>
                <w:szCs w:val="32"/>
                <w:highlight w:val="yellow"/>
                <w:lang w:val="en-US" w:eastAsia="zh-CN"/>
              </w:rPr>
            </w:rPrChange>
          </w:rPr>
          <w:t>、</w:t>
        </w:r>
      </w:ins>
      <w:ins w:id="22" w:author="周琪" w:date="2023-12-28T20:00:22Z">
        <w:r>
          <w:rPr>
            <w:rFonts w:hint="eastAsia" w:ascii="仿宋_GB2312" w:hAnsi="仿宋_GB2312" w:eastAsia="仿宋_GB2312" w:cs="仿宋_GB2312"/>
            <w:sz w:val="32"/>
            <w:szCs w:val="32"/>
            <w:highlight w:val="none"/>
            <w:lang w:val="en-US" w:eastAsia="zh-CN"/>
            <w:rPrChange w:id="23" w:author="周琪" w:date="2023-12-28T20:03:58Z">
              <w:rPr>
                <w:rFonts w:hint="eastAsia" w:ascii="仿宋_GB2312" w:hAnsi="仿宋_GB2312" w:eastAsia="仿宋_GB2312" w:cs="仿宋_GB2312"/>
                <w:sz w:val="32"/>
                <w:szCs w:val="32"/>
                <w:highlight w:val="yellow"/>
                <w:lang w:val="en-US" w:eastAsia="zh-CN"/>
              </w:rPr>
            </w:rPrChange>
          </w:rPr>
          <w:t>处置</w:t>
        </w:r>
      </w:ins>
      <w:ins w:id="24" w:author="周琪" w:date="2023-12-28T20:00:24Z">
        <w:r>
          <w:rPr>
            <w:rFonts w:hint="eastAsia" w:ascii="仿宋_GB2312" w:hAnsi="仿宋_GB2312" w:eastAsia="仿宋_GB2312" w:cs="仿宋_GB2312"/>
            <w:sz w:val="32"/>
            <w:szCs w:val="32"/>
            <w:highlight w:val="none"/>
            <w:lang w:val="en-US" w:eastAsia="zh-CN"/>
            <w:rPrChange w:id="25" w:author="周琪" w:date="2023-12-28T20:03:58Z">
              <w:rPr>
                <w:rFonts w:hint="eastAsia" w:ascii="仿宋_GB2312" w:hAnsi="仿宋_GB2312" w:eastAsia="仿宋_GB2312" w:cs="仿宋_GB2312"/>
                <w:sz w:val="32"/>
                <w:szCs w:val="32"/>
                <w:highlight w:val="yellow"/>
                <w:lang w:val="en-US" w:eastAsia="zh-CN"/>
              </w:rPr>
            </w:rPrChange>
          </w:rPr>
          <w:t>，</w:t>
        </w:r>
      </w:ins>
      <w:del w:id="26" w:author="周琪" w:date="2023-12-28T19:57:02Z">
        <w:r>
          <w:rPr>
            <w:rFonts w:hint="eastAsia" w:ascii="仿宋_GB2312" w:hAnsi="仿宋_GB2312" w:eastAsia="仿宋_GB2312" w:cs="仿宋_GB2312"/>
            <w:sz w:val="32"/>
            <w:szCs w:val="32"/>
            <w:lang w:val="en-US" w:eastAsia="zh-CN"/>
          </w:rPr>
          <w:delText>文明规范流浪犬收治，</w:delText>
        </w:r>
      </w:del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对不文明养犬行为进行教育劝阻等</w:t>
      </w:r>
      <w:del w:id="27" w:author="周琪" w:date="2023-12-28T19:58:41Z">
        <w:r>
          <w:rPr>
            <w:rFonts w:hint="eastAsia" w:ascii="仿宋_GB2312" w:hAnsi="仿宋_GB2312" w:eastAsia="仿宋_GB2312" w:cs="仿宋_GB2312"/>
            <w:sz w:val="32"/>
            <w:szCs w:val="32"/>
            <w:lang w:val="en-US" w:eastAsia="zh-CN"/>
          </w:rPr>
          <w:delText>。</w:delText>
        </w:r>
      </w:del>
      <w:ins w:id="28" w:author="周琪" w:date="2023-12-28T19:58:41Z">
        <w:r>
          <w:rPr>
            <w:rFonts w:hint="eastAsia" w:ascii="仿宋_GB2312" w:hAnsi="仿宋_GB2312" w:eastAsia="仿宋_GB2312" w:cs="仿宋_GB2312"/>
            <w:sz w:val="32"/>
            <w:szCs w:val="32"/>
            <w:lang w:val="en-US" w:eastAsia="zh-CN"/>
          </w:rPr>
          <w:t>工作，</w:t>
        </w:r>
      </w:ins>
      <w:ins w:id="29" w:author="周琪" w:date="2023-12-28T19:57:05Z">
        <w:r>
          <w:rPr>
            <w:rFonts w:hint="eastAsia" w:ascii="仿宋_GB2312" w:hAnsi="仿宋_GB2312" w:eastAsia="仿宋_GB2312" w:cs="仿宋_GB2312"/>
            <w:sz w:val="32"/>
            <w:szCs w:val="32"/>
            <w:lang w:val="en-US" w:eastAsia="zh-CN"/>
          </w:rPr>
          <w:t>文明规范流浪犬收治</w:t>
        </w:r>
      </w:ins>
      <w:ins w:id="30" w:author="周琪" w:date="2023-12-28T19:57:24Z">
        <w:r>
          <w:rPr>
            <w:rFonts w:hint="eastAsia" w:ascii="仿宋_GB2312" w:hAnsi="仿宋_GB2312" w:eastAsia="仿宋_GB2312" w:cs="仿宋_GB2312"/>
            <w:sz w:val="32"/>
            <w:szCs w:val="32"/>
            <w:lang w:val="en-US" w:eastAsia="zh-CN"/>
          </w:rPr>
          <w:t>。</w:t>
        </w:r>
      </w:ins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同时，建立</w:t>
      </w:r>
      <w:del w:id="31" w:author="周琪" w:date="2023-12-28T19:57:39Z">
        <w:r>
          <w:rPr>
            <w:rFonts w:hint="eastAsia" w:ascii="仿宋_GB2312" w:hAnsi="仿宋_GB2312" w:eastAsia="仿宋_GB2312" w:cs="仿宋_GB2312"/>
            <w:sz w:val="32"/>
            <w:szCs w:val="32"/>
            <w:lang w:val="en-US" w:eastAsia="zh-CN"/>
          </w:rPr>
          <w:delText>无主</w:delText>
        </w:r>
      </w:del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流浪犬收治场所，科学制定收治场所管理标准。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auto"/>
          <w:lang w:val="en-US" w:eastAsia="zh-CN"/>
        </w:rPr>
        <w:t>收治场所检验检疫合格的</w:t>
      </w:r>
      <w:ins w:id="32" w:author="周琪" w:date="2023-12-28T19:58:50Z">
        <w:r>
          <w:rPr>
            <w:rFonts w:hint="eastAsia" w:ascii="仿宋_GB2312" w:hAnsi="仿宋_GB2312" w:eastAsia="仿宋_GB2312" w:cs="仿宋_GB2312"/>
            <w:i w:val="0"/>
            <w:caps w:val="0"/>
            <w:color w:val="auto"/>
            <w:spacing w:val="0"/>
            <w:sz w:val="32"/>
            <w:szCs w:val="32"/>
            <w:shd w:val="clear" w:color="auto" w:fill="auto"/>
            <w:lang w:val="en-US" w:eastAsia="zh-CN"/>
          </w:rPr>
          <w:t>流浪</w:t>
        </w:r>
      </w:ins>
      <w:del w:id="33" w:author="周琪" w:date="2023-12-28T19:57:51Z">
        <w:r>
          <w:rPr>
            <w:rFonts w:hint="eastAsia" w:ascii="仿宋_GB2312" w:hAnsi="仿宋_GB2312" w:eastAsia="仿宋_GB2312" w:cs="仿宋_GB2312"/>
            <w:i w:val="0"/>
            <w:caps w:val="0"/>
            <w:color w:val="auto"/>
            <w:spacing w:val="0"/>
            <w:sz w:val="32"/>
            <w:szCs w:val="32"/>
            <w:shd w:val="clear" w:color="auto" w:fill="auto"/>
            <w:lang w:val="en-US" w:eastAsia="zh-CN"/>
          </w:rPr>
          <w:delText>无主</w:delText>
        </w:r>
      </w:del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auto"/>
          <w:lang w:val="en-US" w:eastAsia="zh-CN"/>
        </w:rPr>
        <w:t>犬只，通过深圳市养犬管理服务平台，向全社会公开领养信息，同时携手动保组织通过现场活动形式搭建线下多领养渠道</w:t>
      </w:r>
      <w:r>
        <w:rPr>
          <w:rFonts w:hint="eastAsia" w:ascii="仿宋_GB2312" w:hAnsi="仿宋_GB2312" w:eastAsia="仿宋_GB2312" w:cs="仿宋_GB2312"/>
          <w:i w:val="0"/>
          <w:caps w:val="0"/>
          <w:spacing w:val="0"/>
          <w:sz w:val="32"/>
          <w:szCs w:val="32"/>
          <w:shd w:val="clear" w:color="auto" w:fill="auto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9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caps w:val="0"/>
          <w:spacing w:val="0"/>
          <w:sz w:val="32"/>
          <w:szCs w:val="32"/>
          <w:shd w:val="clear" w:color="auto" w:fill="auto"/>
          <w:lang w:val="en-US" w:eastAsia="zh-CN"/>
        </w:rPr>
        <w:t>二是加强弃养犬管理。</w:t>
      </w:r>
      <w:r>
        <w:rPr>
          <w:rFonts w:hint="eastAsia" w:ascii="仿宋_GB2312" w:hAnsi="仿宋_GB2312" w:eastAsia="仿宋_GB2312" w:cs="仿宋_GB2312"/>
          <w:i w:val="0"/>
          <w:caps w:val="0"/>
          <w:spacing w:val="0"/>
          <w:sz w:val="32"/>
          <w:szCs w:val="32"/>
          <w:shd w:val="clear" w:color="auto" w:fill="auto"/>
          <w:lang w:val="en-US" w:eastAsia="zh-CN"/>
        </w:rPr>
        <w:t>针对弃养犬，由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流浪犬只捕捉收容辅助执法队伍进行捕捉，由收容所收容并由兽医进行专业护理。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auto"/>
          <w:lang w:val="en-US" w:eastAsia="zh-CN"/>
        </w:rPr>
        <w:t>对捕捉的被遗弃宠物犬</w:t>
      </w:r>
      <w:r>
        <w:rPr>
          <w:rFonts w:hint="eastAsia" w:ascii="仿宋_GB2312" w:hAnsi="仿宋_GB2312" w:eastAsia="仿宋_GB2312" w:cs="仿宋_GB2312"/>
          <w:i w:val="0"/>
          <w:caps w:val="0"/>
          <w:spacing w:val="0"/>
          <w:sz w:val="32"/>
          <w:szCs w:val="32"/>
          <w:shd w:val="clear" w:color="auto" w:fill="auto"/>
          <w:lang w:val="en-US" w:eastAsia="zh-CN"/>
        </w:rPr>
        <w:t>，对于犬主不想饲养的宠物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auto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i w:val="0"/>
          <w:caps w:val="0"/>
          <w:spacing w:val="0"/>
          <w:sz w:val="32"/>
          <w:szCs w:val="32"/>
          <w:shd w:val="clear" w:color="auto" w:fill="auto"/>
          <w:lang w:val="en-US" w:eastAsia="zh-CN"/>
        </w:rPr>
        <w:t>犬主签定弃养协议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auto"/>
          <w:lang w:val="en-US" w:eastAsia="zh-CN"/>
        </w:rPr>
        <w:t>后，</w:t>
      </w:r>
      <w:r>
        <w:rPr>
          <w:rFonts w:hint="eastAsia" w:ascii="仿宋_GB2312" w:hAnsi="仿宋_GB2312" w:eastAsia="仿宋_GB2312" w:cs="仿宋_GB2312"/>
          <w:i w:val="0"/>
          <w:caps w:val="0"/>
          <w:spacing w:val="0"/>
          <w:sz w:val="32"/>
          <w:szCs w:val="32"/>
          <w:shd w:val="clear" w:color="auto" w:fill="auto"/>
          <w:lang w:val="en-US" w:eastAsia="zh-CN"/>
        </w:rPr>
        <w:t>执法人员送至收治中心。针对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遗弃外来品种犬只的养犬人，进行严格处罚，通过以罚促管，减少随意遗弃行为。同时，对收治的符合领养条件的犬只，定期开展“领养代</w:t>
      </w:r>
      <w:ins w:id="34" w:author="福田城管" w:date="2023-12-29T09:21:40Z">
        <w:r>
          <w:rPr>
            <w:rFonts w:hint="eastAsia" w:ascii="仿宋_GB2312" w:hAnsi="仿宋_GB2312" w:eastAsia="仿宋_GB2312" w:cs="仿宋_GB2312"/>
            <w:sz w:val="32"/>
            <w:szCs w:val="32"/>
            <w:lang w:val="en-US" w:eastAsia="zh-CN"/>
          </w:rPr>
          <w:t>替</w:t>
        </w:r>
      </w:ins>
      <w:del w:id="35" w:author="福田城管" w:date="2023-12-29T09:21:37Z">
        <w:r>
          <w:rPr>
            <w:rFonts w:hint="eastAsia" w:ascii="仿宋_GB2312" w:hAnsi="仿宋_GB2312" w:eastAsia="仿宋_GB2312" w:cs="仿宋_GB2312"/>
            <w:sz w:val="32"/>
            <w:szCs w:val="32"/>
            <w:lang w:val="en-US" w:eastAsia="zh-CN"/>
          </w:rPr>
          <w:delText>表</w:delText>
        </w:r>
      </w:del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购买”活动，供爱心市民领养，让弃养犬再次找到新主人。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9" w:lineRule="exact"/>
        <w:ind w:right="0" w:rightChars="0" w:firstLine="640" w:firstLineChars="200"/>
        <w:jc w:val="both"/>
        <w:textAlignment w:val="auto"/>
        <w:outlineLvl w:val="9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四、加强文明养犬宣传，营造自觉自愿践行文明养犬的浓厚氛围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9" w:lineRule="exact"/>
        <w:ind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我局非常重视文明养犬的宣传引导工作，借助社会组织专业力量，构建线上线下立体化宣传网络，推动居民养成办犬证、遛狗牵绳、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戴嘴罩、不随意遗弃犬只等文明行为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9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一是突出专业组织专业宣传优势。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借助义工团体、爱护动物协会等社会组织，专业水平高、社会责任感强以及与养犬市民接触多等优势，与其合作搭建固定的宣传服务“平台+队伍”，共同组织开展各类宣传服务活动，重点宣传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《深圳市养犬管理条例（2019修正）》、科普狂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犬病知识、文明养犬行为守则、养犬登记制度、深圳禁养的27种烈性犬等，形成良好的社会氛围。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9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二是常态化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开展文明养犬进社区活动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重点针对</w:t>
      </w:r>
      <w:r>
        <w:rPr>
          <w:rFonts w:hint="eastAsia" w:ascii="仿宋_GB2312" w:hAnsi="仿宋_GB2312" w:eastAsia="仿宋_GB2312" w:cs="仿宋_GB2312"/>
          <w:sz w:val="32"/>
          <w:szCs w:val="32"/>
        </w:rPr>
        <w:t>养犬较多的社区，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安排人员进驻社区，送文明养犬宣传、送犬证芯片办理服务。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今年以来，</w:t>
      </w:r>
      <w:r>
        <w:rPr>
          <w:rFonts w:hint="eastAsia" w:ascii="仿宋_GB2312" w:hAnsi="仿宋_GB2312" w:eastAsia="仿宋_GB2312" w:cs="仿宋_GB2312"/>
          <w:sz w:val="32"/>
          <w:szCs w:val="32"/>
        </w:rPr>
        <w:t>共开展文明养犬宣传进社区活动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</w:rPr>
        <w:t>场，现场协助养犬市民办理电子养犬登记证，免费给犬只注射狂犬疫苗和电子芯片，签订文明养犬公约，赠送犬绳和犬嘴罩，派发文明养犬宣传资料等。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9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三是持续推进文明养犬宣传箱（牌）进社区。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借鉴国外先进城市做法，在辖区养犬集中的住宅小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设置文明养犬宣传指引箱（牌）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箱体上印有牵好狗绳、清理狗粪等文明养犬标识和宣传语，并放置宣传彩页，成为小区内固定的养犬宣传栏，提醒养犬人文明养犬。同时，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配置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犬只粪便收集箱、废旧报纸，方便养犬人及时清理犬只粪便。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9" w:lineRule="exact"/>
        <w:ind w:left="0" w:leftChars="0" w:right="0" w:rightChars="0" w:firstLine="643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四是拓展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线上宣传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载体和平台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制作文明养犬语录、短视频，通过短信、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LED屏、微信群、朋友圈等多种载体和平台，</w:t>
      </w:r>
      <w:r>
        <w:rPr>
          <w:rFonts w:hint="eastAsia" w:ascii="仿宋_GB2312" w:hAnsi="仿宋_GB2312" w:eastAsia="仿宋_GB2312" w:cs="仿宋_GB2312"/>
          <w:sz w:val="32"/>
          <w:szCs w:val="32"/>
        </w:rPr>
        <w:t>广泛宣传文明养犬、依法养犬和责任养犬，使文明养犬理念更加深入人心。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今年以来，</w:t>
      </w:r>
      <w:r>
        <w:rPr>
          <w:rFonts w:hint="eastAsia" w:ascii="仿宋_GB2312" w:hAnsi="仿宋_GB2312" w:eastAsia="仿宋_GB2312" w:cs="仿宋_GB2312"/>
          <w:sz w:val="32"/>
          <w:szCs w:val="32"/>
        </w:rPr>
        <w:t>结合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文明城市</w:t>
      </w:r>
      <w:r>
        <w:rPr>
          <w:rFonts w:hint="eastAsia" w:ascii="仿宋_GB2312" w:hAnsi="仿宋_GB2312" w:eastAsia="仿宋_GB2312" w:cs="仿宋_GB2312"/>
          <w:sz w:val="32"/>
          <w:szCs w:val="32"/>
        </w:rPr>
        <w:t>创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建工作，向</w:t>
      </w:r>
      <w:r>
        <w:rPr>
          <w:rFonts w:hint="eastAsia" w:ascii="仿宋_GB2312" w:hAnsi="仿宋_GB2312" w:eastAsia="仿宋_GB2312" w:cs="仿宋_GB2312"/>
          <w:sz w:val="32"/>
          <w:szCs w:val="32"/>
        </w:rPr>
        <w:t>福田辖区的养犬人发送文明养犬温馨提醒短信40000多条；在福田辖区中心区（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如</w:t>
      </w:r>
      <w:r>
        <w:rPr>
          <w:rFonts w:hint="eastAsia" w:ascii="仿宋_GB2312" w:hAnsi="仿宋_GB2312" w:eastAsia="仿宋_GB2312" w:cs="仿宋_GB2312"/>
          <w:sz w:val="32"/>
          <w:szCs w:val="32"/>
        </w:rPr>
        <w:t>购物公园、卓悦中心、信息枢纽大厦、华强北赛格广场等）户外LED大屏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，滚动</w:t>
      </w:r>
      <w:r>
        <w:rPr>
          <w:rFonts w:hint="eastAsia" w:ascii="仿宋_GB2312" w:hAnsi="仿宋_GB2312" w:eastAsia="仿宋_GB2312" w:cs="仿宋_GB2312"/>
          <w:sz w:val="32"/>
          <w:szCs w:val="32"/>
        </w:rPr>
        <w:t>播放文明养犬法治宣传短视频200余次；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通过微信群、朋友圈，</w:t>
      </w:r>
      <w:r>
        <w:rPr>
          <w:rFonts w:hint="eastAsia" w:ascii="仿宋_GB2312" w:hAnsi="仿宋_GB2312" w:eastAsia="仿宋_GB2312" w:cs="仿宋_GB2312"/>
          <w:sz w:val="32"/>
          <w:szCs w:val="32"/>
        </w:rPr>
        <w:t>在小区广场、大堂电梯口、住户微信群等播放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文明养犬短视频。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9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最后，再次感谢委员们对城市管理工作的关心和支持，并欢迎今后为城市管理工作提出更多的宝贵意见。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9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9" w:lineRule="exact"/>
        <w:ind w:right="0" w:rightChars="0" w:firstLine="2560" w:firstLineChars="8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9" w:lineRule="exact"/>
        <w:ind w:right="0" w:rightChars="0" w:firstLine="2560" w:firstLineChars="8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福田区城市管理和综合执法局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9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2023年10月20 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9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（联系人：林润华，电话：83151699）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79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/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24"/>
                              <w:szCs w:val="24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24"/>
                              <w:szCs w:val="24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M6pebnPAAAABQEAAA8A&#10;AAAAAAAAAQAgAAAAIgAAAGRycy9kb3ducmV2LnhtbFBLAQIUABQAAAAIAIdO4kDxZ+TlrgEAAEsD&#10;AAAOAAAAAAAAAAEAIAAAAB4BAABkcnMvZTJvRG9jLnhtbFBLBQYAAAAABgAGAFkBAAA+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sz w:val="24"/>
                        <w:szCs w:val="24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24"/>
                        <w:szCs w:val="24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4"/>
                        <w:szCs w:val="24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sz w:val="24"/>
                        <w:szCs w:val="24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sz w:val="24"/>
                        <w:szCs w:val="24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周琪">
    <w15:presenceInfo w15:providerId="None" w15:userId="周琪"/>
  </w15:person>
  <w15:person w15:author="福田城管">
    <w15:presenceInfo w15:providerId="WPS Office" w15:userId="12880549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FB29D0"/>
    <w:rsid w:val="0634414C"/>
    <w:rsid w:val="09F3BE3D"/>
    <w:rsid w:val="2BE0E6B6"/>
    <w:rsid w:val="2FFA10C3"/>
    <w:rsid w:val="55FB29D0"/>
    <w:rsid w:val="7FDB46E8"/>
    <w:rsid w:val="BFBE3E7F"/>
    <w:rsid w:val="D7025E3C"/>
    <w:rsid w:val="DFF404F7"/>
    <w:rsid w:val="FB7715C6"/>
    <w:rsid w:val="FBFF2F2D"/>
    <w:rsid w:val="FFDE9C63"/>
    <w:rsid w:val="FFF2A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next w:val="1"/>
    <w:qFormat/>
    <w:uiPriority w:val="0"/>
    <w:pPr>
      <w:widowControl w:val="0"/>
      <w:ind w:firstLine="420" w:firstLineChars="100"/>
      <w:jc w:val="center"/>
    </w:pPr>
    <w:rPr>
      <w:rFonts w:ascii="Calibri" w:hAnsi="Calibri" w:eastAsia="宋体" w:cs="Times New Roman"/>
      <w:kern w:val="2"/>
      <w:sz w:val="44"/>
      <w:szCs w:val="24"/>
      <w:lang w:val="en-US" w:eastAsia="zh-CN" w:bidi="ar-SA"/>
    </w:rPr>
  </w:style>
  <w:style w:type="paragraph" w:styleId="3">
    <w:name w:val="footer"/>
    <w:qFormat/>
    <w:uiPriority w:val="0"/>
    <w:pPr>
      <w:widowControl w:val="0"/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kern w:val="2"/>
      <w:sz w:val="18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Office_11.8.2.9017_F1E327BC-269C-435d-A152-05C5408002CA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2023-09-02T08:04:00Z</dcterms:created>
  <dc:creator>周琪</dc:creator>
  <cp:lastModifiedBy>福田城管</cp:lastModifiedBy>
  <dcterms:modified xsi:type="dcterms:W3CDTF">2023-12-29T01:21:43Z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2052-11.8.2.9017</vt:lpwstr>
  </property>
  <property fmtid="{D5CDD505-2E9C-101B-9397-08002B2CF9AE}" pid="3" name="ICV">
    <vt:lpwstr>DF0D05C19BCF7BFB9660F164BA034316</vt:lpwstr>
  </property>
</Properties>
</file>