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HAnsi" w:hAnsiTheme="minorHAnsi" w:eastAsiaTheme="minorEastAsia" w:cstheme="minorBidi"/>
        </w:rPr>
      </w:pPr>
      <w:r>
        <w:rPr>
          <w:rFonts w:asciiTheme="minorHAnsi" w:hAnsiTheme="minorHAnsi" w:eastAsiaTheme="minorEastAsia" w:cstheme="minorBid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ge">
              <wp:align>bottom</wp:align>
            </wp:positionV>
            <wp:extent cx="6191250" cy="904875"/>
            <wp:effectExtent l="0" t="0" r="14605" b="15875"/>
            <wp:wrapNone/>
            <wp:docPr id="5" name="图片 4" descr="G:\谭桌面\D盘\小谭\红头文件\已改\政府信笺.bmp政府信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G:\谭桌面\D盘\小谭\红头文件\已改\政府信笺.bmp政府信笺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709295" y="9756140"/>
                      <a:ext cx="6191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Theme="minorHAnsi" w:hAnsiTheme="minorHAnsi" w:eastAsiaTheme="minorEastAsia" w:cstheme="minorBidi"/>
        </w:rPr>
      </w:pPr>
      <w:r>
        <w:rPr>
          <w:rFonts w:asciiTheme="minorHAnsi" w:hAnsiTheme="minorHAnsi" w:eastAsiaTheme="minorEastAsia" w:cstheme="minorBidi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align>top</wp:align>
            </wp:positionV>
            <wp:extent cx="6472555" cy="1811020"/>
            <wp:effectExtent l="0" t="0" r="9525" b="12065"/>
            <wp:wrapNone/>
            <wp:docPr id="3" name="图片 2" descr="E:\G_Drive\QQFILE\城管局\深圳市福田区城市管理和综合执法局.jpg深圳市福田区城市管理和综合执法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E:\G_Drive\QQFILE\城管局\深圳市福田区城市管理和综合执法局.jpg深圳市福田区城市管理和综合执法局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720090" y="19050"/>
                      <a:ext cx="6472555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del w:id="0" w:author="符海燕" w:date="2023-06-28T15:57:48Z"/>
          <w:rFonts w:asciiTheme="minorHAnsi" w:hAnsiTheme="minorHAnsi" w:eastAsiaTheme="minorEastAsia" w:cstheme="minorBidi"/>
        </w:rPr>
      </w:pPr>
    </w:p>
    <w:p>
      <w:pPr>
        <w:rPr>
          <w:del w:id="1" w:author="符海燕" w:date="2023-06-28T15:57:48Z"/>
          <w:rFonts w:asciiTheme="minorHAnsi" w:hAnsiTheme="minorHAnsi" w:eastAsiaTheme="minorEastAsia" w:cstheme="minorBidi"/>
        </w:rPr>
      </w:pPr>
    </w:p>
    <w:p>
      <w:pPr>
        <w:rPr>
          <w:del w:id="2" w:author="符海燕" w:date="2023-06-28T15:57:48Z"/>
          <w:rFonts w:asciiTheme="minorHAnsi" w:hAnsiTheme="minorHAnsi" w:eastAsiaTheme="minorEastAsia" w:cstheme="minorBidi"/>
        </w:rPr>
      </w:pPr>
    </w:p>
    <w:p>
      <w:pPr>
        <w:spacing w:line="560" w:lineRule="exact"/>
        <w:jc w:val="center"/>
        <w:rPr>
          <w:del w:id="4" w:author="符海燕" w:date="2023-06-28T15:57:48Z"/>
          <w:rFonts w:hint="eastAsia" w:ascii="仿宋_GB2312" w:hAnsi="Times New Roman" w:eastAsia="仿宋_GB2312" w:cs="Times New Roman"/>
          <w:sz w:val="32"/>
        </w:rPr>
        <w:pPrChange w:id="3" w:author="符海燕" w:date="2023-06-28T15:57:44Z">
          <w:pPr>
            <w:spacing w:line="560" w:lineRule="exact"/>
            <w:jc w:val="right"/>
          </w:pPr>
        </w:pPrChange>
      </w:pPr>
    </w:p>
    <w:p>
      <w:pPr>
        <w:spacing w:line="560" w:lineRule="exact"/>
        <w:jc w:val="right"/>
        <w:rPr>
          <w:del w:id="5" w:author="符海燕" w:date="2023-06-28T15:57:48Z"/>
          <w:rFonts w:hint="eastAsia" w:ascii="仿宋_GB2312" w:hAnsi="Times New Roman" w:eastAsia="仿宋_GB2312" w:cs="Times New Roman"/>
          <w:sz w:val="32"/>
        </w:rPr>
      </w:pPr>
    </w:p>
    <w:p>
      <w:pPr>
        <w:spacing w:line="560" w:lineRule="exact"/>
        <w:jc w:val="both"/>
        <w:rPr>
          <w:rFonts w:hint="eastAsia" w:ascii="仿宋_GB2312" w:hAnsi="Times New Roman" w:eastAsia="仿宋_GB2312" w:cs="Times New Roman"/>
          <w:sz w:val="32"/>
        </w:rPr>
        <w:pPrChange w:id="6" w:author="符海燕" w:date="2023-06-28T15:57:47Z">
          <w:pPr>
            <w:spacing w:line="560" w:lineRule="exact"/>
            <w:jc w:val="right"/>
          </w:pPr>
        </w:pPrChange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 w:bidi="ar-SA"/>
        </w:rPr>
        <w:t>福田区城市管理和综合执法局关于深圳市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 w:bidi="ar-SA"/>
        </w:rPr>
        <w:t>福田区第八届人民代表大会第三次会议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 w:bidi="ar-SA"/>
        </w:rPr>
        <w:t>代表建议第20230050号的答复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Times New Roman"/>
          <w:kern w:val="0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尊敬的戴哲恒（等）代表：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您提出的《关于在莲花山公园周边增设免费停车位及充电桩的建议》收悉。感谢您对我区城市管理工作的支持和关心，现将办理情况答复如下：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ins w:id="8" w:author="钟鹏" w:date="2023-12-28T14:56:07Z"/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  <w:pPrChange w:id="7" w:author="钟鹏" w:date="2023-12-28T14:56:44Z">
          <w:pPr>
            <w:keepNext w:val="0"/>
            <w:keepLines w:val="0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60" w:lineRule="exact"/>
            <w:ind w:left="-359" w:leftChars="-171" w:firstLine="640" w:firstLineChars="200"/>
            <w:textAlignment w:val="auto"/>
          </w:pPr>
        </w:pPrChange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在国家大力支持新能源产业发展的背景下，新能源车保有量日渐增大，伴随而来的是充电桩的需求加大，公园停车场也是如此。莲花山公园是我市知名的大型市政公园，深受市民游客喜爱，游玩人员很多，停车需求较大，周末、节假日停车需求更为旺盛。公园虽位于福田区，但属市城管和综合执法局管理，为积极推进建议落地落实，我局主动对接市城管和综合执法局，协调推动在莲花山公园增设充电设施有关工作。</w:t>
      </w:r>
      <w:del w:id="9" w:author="钟鹏" w:date="2023-12-28T14:56:42Z">
        <w:r>
          <w:rPr>
            <w:rFonts w:hint="eastAsia" w:ascii="仿宋_GB2312" w:hAnsi="仿宋_GB2312" w:eastAsia="仿宋_GB2312" w:cs="仿宋_GB2312"/>
            <w:b w:val="0"/>
            <w:bCs w:val="0"/>
            <w:kern w:val="0"/>
            <w:sz w:val="32"/>
            <w:szCs w:val="32"/>
            <w:lang w:val="en-US" w:eastAsia="zh-CN" w:bidi="ar-SA"/>
          </w:rPr>
          <w:delText>经了解，公园停车位及充电桩情况如下：公园西门停车位176个，含快充电桩：14台（充电头28个），慢充电桩：3台（充电头3个）；公园东南门停车位128个，含快充电桩15台（充电头15个），慢充电桩：3台（充电头3个）；公园东北门停车位60个，含慢充电桩：6台（充电头6个）。</w:delText>
        </w:r>
      </w:del>
      <w:ins w:id="10" w:author="钟鹏" w:date="2023-12-28T14:56:07Z">
        <w:r>
          <w:rPr>
            <w:rFonts w:hint="eastAsia" w:ascii="仿宋_GB2312" w:hAnsi="Times New Roman" w:eastAsia="仿宋_GB2312" w:cs="Times New Roman"/>
            <w:b w:val="0"/>
            <w:bCs w:val="0"/>
            <w:sz w:val="32"/>
            <w:szCs w:val="32"/>
          </w:rPr>
          <w:t>经了解，公园停车位及充电桩情况如下：公园西门停车位176个，含快充电桩：16台（充电头30个），慢充电桩：3台（充电头3个）；华为超充桩：7台（充电头12个）；公园东南门停车位128个，含快充电桩9台（充电头18个）；公园东北门停车位60个，含慢充电桩：0台，前期有6台慢充桩，因未启用，已暂时拆除。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此外，市城管和综合执法局莲花山公园管理处还反馈：今年6月将由市发改委牵头，华为公司和普天新能源公司配合，在莲花山公园西门停车场增设14个新能源车位（充电枪12个）；同时，普天新能源公司下半年计划在莲花山公园东北门停车场增设充电桩，方案已提交至市城管和综合执法局审核，具体数量待审核后明确。后续，我局将持续跟踪，全力推动莲花山公园停车场充电设施增设工作，更好满足新能源车充电需求，提升公园充电站社会服务功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再次感谢您对我区城市管理工作的关心和支持，恳请您继续对城市管理工作多提宝贵意见。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59" w:leftChars="-171" w:firstLine="640" w:firstLineChars="200"/>
        <w:textAlignment w:val="auto"/>
        <w:rPr>
          <w:ins w:id="11" w:author="符海燕" w:date="2023-06-28T15:57:56Z"/>
          <w:del w:id="12" w:author="钟鹏" w:date="2023-12-28T14:57:31Z"/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59" w:leftChars="-171" w:firstLine="640" w:firstLineChars="200"/>
        <w:textAlignment w:val="auto"/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59" w:leftChars="-171" w:firstLine="640" w:firstLineChars="200"/>
        <w:textAlignment w:val="auto"/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2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       </w:t>
      </w:r>
      <w:ins w:id="13" w:author="符海燕" w:date="2023-06-28T15:58:04Z">
        <w:r>
          <w:rPr>
            <w:rFonts w:hint="eastAsia" w:ascii="仿宋_GB2312" w:hAnsi="仿宋_GB2312" w:eastAsia="仿宋_GB2312" w:cs="仿宋_GB2312"/>
            <w:b w:val="0"/>
            <w:bCs w:val="0"/>
            <w:sz w:val="32"/>
            <w:szCs w:val="32"/>
            <w:lang w:val="en-US" w:eastAsia="zh-CN"/>
          </w:rPr>
          <w:t xml:space="preserve"> </w:t>
        </w:r>
      </w:ins>
      <w:ins w:id="14" w:author="符海燕" w:date="2023-06-28T15:58:05Z">
        <w:r>
          <w:rPr>
            <w:rFonts w:hint="eastAsia" w:ascii="仿宋_GB2312" w:hAnsi="仿宋_GB2312" w:eastAsia="仿宋_GB2312" w:cs="仿宋_GB2312"/>
            <w:b w:val="0"/>
            <w:bCs w:val="0"/>
            <w:sz w:val="32"/>
            <w:szCs w:val="32"/>
            <w:lang w:val="en-US" w:eastAsia="zh-CN"/>
          </w:rPr>
          <w:t xml:space="preserve">  </w:t>
        </w:r>
      </w:ins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深圳市福田区城市管理和综合执法局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2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   </w:t>
      </w:r>
      <w:ins w:id="15" w:author="符海燕" w:date="2023-06-28T15:58:07Z">
        <w:r>
          <w:rPr>
            <w:rFonts w:hint="eastAsia" w:ascii="仿宋_GB2312" w:hAnsi="仿宋_GB2312" w:eastAsia="仿宋_GB2312" w:cs="仿宋_GB2312"/>
            <w:b w:val="0"/>
            <w:bCs w:val="0"/>
            <w:sz w:val="32"/>
            <w:szCs w:val="32"/>
            <w:lang w:val="en-US" w:eastAsia="zh-CN"/>
          </w:rPr>
          <w:t xml:space="preserve">   </w:t>
        </w:r>
      </w:ins>
      <w:ins w:id="16" w:author="符海燕" w:date="2023-06-28T15:58:08Z">
        <w:r>
          <w:rPr>
            <w:rFonts w:hint="eastAsia" w:ascii="仿宋_GB2312" w:hAnsi="仿宋_GB2312" w:eastAsia="仿宋_GB2312" w:cs="仿宋_GB2312"/>
            <w:b w:val="0"/>
            <w:bCs w:val="0"/>
            <w:sz w:val="32"/>
            <w:szCs w:val="32"/>
            <w:lang w:val="en-US" w:eastAsia="zh-CN"/>
          </w:rPr>
          <w:t xml:space="preserve"> </w:t>
        </w:r>
      </w:ins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 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月</w:t>
      </w:r>
      <w:ins w:id="17" w:author="符海燕" w:date="2023-06-28T15:57:54Z">
        <w:r>
          <w:rPr>
            <w:rFonts w:hint="eastAsia" w:ascii="仿宋_GB2312" w:hAnsi="仿宋_GB2312" w:eastAsia="仿宋_GB2312" w:cs="仿宋_GB2312"/>
            <w:b w:val="0"/>
            <w:bCs w:val="0"/>
            <w:sz w:val="32"/>
            <w:szCs w:val="32"/>
            <w:lang w:val="en-US" w:eastAsia="zh-CN"/>
          </w:rPr>
          <w:t>21</w:t>
        </w:r>
      </w:ins>
      <w:del w:id="18" w:author="符海燕" w:date="2023-06-28T15:57:54Z">
        <w:r>
          <w:rPr>
            <w:rFonts w:hint="eastAsia" w:ascii="仿宋_GB2312" w:hAnsi="仿宋_GB2312" w:eastAsia="仿宋_GB2312" w:cs="仿宋_GB2312"/>
            <w:b w:val="0"/>
            <w:bCs w:val="0"/>
            <w:sz w:val="32"/>
            <w:szCs w:val="32"/>
            <w:lang w:val="en-US" w:eastAsia="zh-CN"/>
          </w:rPr>
          <w:delText xml:space="preserve"> </w:delText>
        </w:r>
      </w:del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2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pPrChange w:id="19" w:author="符海燕" w:date="2023-06-28T15:57:58Z">
          <w:pPr>
            <w:keepNext w:val="0"/>
            <w:keepLines w:val="0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60" w:lineRule="exact"/>
            <w:ind w:right="320"/>
            <w:jc w:val="center"/>
            <w:textAlignment w:val="auto"/>
          </w:pPr>
        </w:pPrChange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钟鹏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83151033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20"/>
        <w:jc w:val="center"/>
        <w:textAlignment w:val="auto"/>
        <w:rPr>
          <w:rFonts w:ascii="Times New Roman" w:hAnsi="Times New Roman" w:eastAsia="宋体" w:cs="Times New Roman"/>
        </w:rPr>
      </w:pPr>
    </w:p>
    <w:p>
      <w:pPr>
        <w:rPr>
          <w:rFonts w:asciiTheme="minorHAnsi" w:hAnsiTheme="minorHAnsi" w:eastAsiaTheme="minorEastAsia" w:cstheme="minorBidi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4" w:left="1587" w:header="851" w:footer="1361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rPr>
        <w:rFonts w:hint="eastAsia" w:ascii="Times New Roman" w:hAnsi="Times New Roman" w:eastAsia="宋体" w:cs="Times New Roman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/>
      <w:rPr>
        <w:rStyle w:val="6"/>
        <w:rFonts w:hint="eastAsia" w:ascii="宋体" w:hAnsi="宋体" w:eastAsia="宋体" w:cs="Times New Roman"/>
        <w:sz w:val="28"/>
        <w:szCs w:val="28"/>
      </w:rPr>
    </w:pPr>
    <w:r>
      <w:rPr>
        <w:rStyle w:val="6"/>
        <w:rFonts w:hint="eastAsia" w:ascii="宋体" w:hAnsi="宋体" w:eastAsia="宋体" w:cs="Times New Roman"/>
        <w:sz w:val="28"/>
        <w:szCs w:val="28"/>
      </w:rPr>
      <w:t xml:space="preserve">― </w:t>
    </w:r>
    <w:r>
      <w:rPr>
        <w:rFonts w:ascii="宋体" w:hAnsi="宋体" w:eastAsia="宋体" w:cs="Times New Roman"/>
        <w:sz w:val="28"/>
        <w:szCs w:val="28"/>
      </w:rPr>
      <w:fldChar w:fldCharType="begin"/>
    </w:r>
    <w:r>
      <w:rPr>
        <w:rStyle w:val="6"/>
        <w:rFonts w:ascii="宋体" w:hAnsi="宋体" w:eastAsia="宋体" w:cs="Times New Roman"/>
        <w:sz w:val="28"/>
        <w:szCs w:val="28"/>
      </w:rPr>
      <w:instrText xml:space="preserve">PAGE  </w:instrText>
    </w:r>
    <w:r>
      <w:rPr>
        <w:rFonts w:ascii="宋体" w:hAnsi="宋体" w:eastAsia="宋体" w:cs="Times New Roman"/>
        <w:sz w:val="28"/>
        <w:szCs w:val="28"/>
      </w:rPr>
      <w:fldChar w:fldCharType="separate"/>
    </w:r>
    <w:r>
      <w:rPr>
        <w:rStyle w:val="6"/>
        <w:rFonts w:ascii="宋体" w:hAnsi="宋体" w:eastAsia="宋体" w:cs="Times New Roman"/>
        <w:sz w:val="28"/>
        <w:szCs w:val="28"/>
      </w:rPr>
      <w:t>2</w:t>
    </w:r>
    <w:r>
      <w:rPr>
        <w:rFonts w:ascii="宋体" w:hAnsi="宋体" w:eastAsia="宋体" w:cs="Times New Roman"/>
        <w:sz w:val="28"/>
        <w:szCs w:val="28"/>
      </w:rPr>
      <w:fldChar w:fldCharType="end"/>
    </w:r>
    <w:r>
      <w:rPr>
        <w:rStyle w:val="6"/>
        <w:rFonts w:hint="eastAsia" w:ascii="宋体" w:hAnsi="宋体" w:eastAsia="宋体" w:cs="Times New Roman"/>
        <w:sz w:val="28"/>
        <w:szCs w:val="28"/>
      </w:rPr>
      <w:t xml:space="preserve"> ― </w:t>
    </w:r>
  </w:p>
  <w:p>
    <w:pPr>
      <w:pStyle w:val="2"/>
      <w:ind w:right="360" w:firstLine="360"/>
      <w:rPr>
        <w:rFonts w:ascii="Times New Roman" w:hAnsi="Times New Roman" w:eastAsia="宋体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Times New Roman" w:hAnsi="Times New Roman" w:eastAsia="宋体"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Times New Roman" w:hAnsi="Times New Roman" w:eastAsia="宋体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Times New Roman" w:hAnsi="Times New Roman" w:eastAsia="宋体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Times New Roman" w:hAnsi="Times New Roman" w:eastAsia="宋体" w:cs="Times New Roma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符海燕">
    <w15:presenceInfo w15:providerId="None" w15:userId="符海燕"/>
  </w15:person>
  <w15:person w15:author="钟鹏">
    <w15:presenceInfo w15:providerId="None" w15:userId="钟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E793E"/>
    <w:rsid w:val="2B1A63F6"/>
    <w:rsid w:val="3FFF91A2"/>
    <w:rsid w:val="577B4116"/>
    <w:rsid w:val="5BF7DF08"/>
    <w:rsid w:val="5BFD7BAF"/>
    <w:rsid w:val="5D7F3140"/>
    <w:rsid w:val="6BEFA798"/>
    <w:rsid w:val="6BFF42B4"/>
    <w:rsid w:val="79FE793E"/>
    <w:rsid w:val="7F6DDB86"/>
    <w:rsid w:val="7FBE899C"/>
    <w:rsid w:val="B74B6939"/>
    <w:rsid w:val="BFD15DA5"/>
    <w:rsid w:val="D9EFEB00"/>
    <w:rsid w:val="EFF505DC"/>
    <w:rsid w:val="FEC3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widowControl w:val="0"/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6">
    <w:name w:val="page number"/>
    <w:basedOn w:val="5"/>
    <w:qFormat/>
    <w:uiPriority w:val="0"/>
  </w:style>
  <w:style w:type="paragraph" w:customStyle="1" w:styleId="7">
    <w:name w:val="p0"/>
    <w:qFormat/>
    <w:uiPriority w:val="0"/>
    <w:pPr>
      <w:widowControl/>
      <w:jc w:val="both"/>
    </w:pPr>
    <w:rPr>
      <w:rFonts w:ascii="Times New Roman" w:hAnsi="Times New Roman" w:eastAsia="宋体" w:cs="Times New Roman"/>
      <w:kern w:val="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2023-04-27T10:59:00Z</dcterms:created>
  <dc:creator>钟燕</dc:creator>
  <cp:lastModifiedBy>钟鹏</cp:lastModifiedBy>
  <dcterms:modified xsi:type="dcterms:W3CDTF">2023-12-28T06:57:36Z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2052-11.8.2.9017</vt:lpwstr>
  </property>
  <property fmtid="{D5CDD505-2E9C-101B-9397-08002B2CF9AE}" pid="3" name="ICV">
    <vt:lpwstr>91FDD83F21A03806FFA09264898BFF76</vt:lpwstr>
  </property>
</Properties>
</file>