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pageBreakBefore w:val="0"/>
        <w:kinsoku/>
        <w:wordWrap/>
        <w:overflowPunct/>
        <w:topLinePunct w:val="0"/>
        <w:autoSpaceDE/>
        <w:autoSpaceDN/>
        <w:bidi w:val="0"/>
        <w:adjustRightInd/>
        <w:snapToGrid/>
        <w:spacing w:line="560" w:lineRule="exact"/>
        <w:jc w:val="center"/>
        <w:textAlignment w:val="auto"/>
        <w:rPr>
          <w:ins w:id="0" w:author="陈炎华" w:date="2023-06-19T17:52:24Z"/>
          <w:rFonts w:hint="eastAsia" w:ascii="方正小标宋_GBK" w:hAnsi="方正小标宋_GBK" w:eastAsia="方正小标宋_GBK" w:cs="方正小标宋_GBK"/>
          <w:b w:val="0"/>
          <w:bCs/>
          <w:sz w:val="44"/>
          <w:szCs w:val="44"/>
        </w:rPr>
      </w:pPr>
      <w:ins w:id="1" w:author="陈炎华" w:date="2023-06-19T17:52:24Z">
        <w:bookmarkStart w:id="0" w:name="_GoBack"/>
        <w:bookmarkEnd w:id="0"/>
        <w:r>
          <w:rPr>
            <w:rFonts w:hint="eastAsia" w:ascii="方正小标宋_GBK" w:hAnsi="方正小标宋_GBK" w:eastAsia="方正小标宋_GBK" w:cs="方正小标宋_GBK"/>
            <w:b w:val="0"/>
            <w:bCs/>
            <w:sz w:val="44"/>
            <w:szCs w:val="44"/>
          </w:rPr>
          <w:t>福田区城市管理和综合执法局关于深圳市</w:t>
        </w:r>
      </w:ins>
    </w:p>
    <w:p>
      <w:pPr>
        <w:pStyle w:val="7"/>
        <w:keepNext w:val="0"/>
        <w:keepLines w:val="0"/>
        <w:pageBreakBefore w:val="0"/>
        <w:kinsoku/>
        <w:wordWrap/>
        <w:overflowPunct/>
        <w:topLinePunct w:val="0"/>
        <w:autoSpaceDE/>
        <w:autoSpaceDN/>
        <w:bidi w:val="0"/>
        <w:adjustRightInd/>
        <w:snapToGrid/>
        <w:spacing w:line="560" w:lineRule="exact"/>
        <w:jc w:val="center"/>
        <w:textAlignment w:val="auto"/>
        <w:rPr>
          <w:ins w:id="2" w:author="陈炎华" w:date="2023-06-19T17:52:24Z"/>
          <w:rFonts w:hint="eastAsia" w:ascii="方正小标宋_GBK" w:hAnsi="方正小标宋_GBK" w:eastAsia="方正小标宋_GBK" w:cs="方正小标宋_GBK"/>
          <w:b w:val="0"/>
          <w:bCs/>
          <w:sz w:val="44"/>
          <w:szCs w:val="44"/>
        </w:rPr>
      </w:pPr>
      <w:ins w:id="3" w:author="陈炎华" w:date="2023-06-19T17:52:24Z">
        <w:r>
          <w:rPr>
            <w:rFonts w:hint="eastAsia" w:ascii="方正小标宋_GBK" w:hAnsi="方正小标宋_GBK" w:eastAsia="方正小标宋_GBK" w:cs="方正小标宋_GBK"/>
            <w:b w:val="0"/>
            <w:bCs/>
            <w:sz w:val="44"/>
            <w:szCs w:val="44"/>
          </w:rPr>
          <w:t>福田区第八届人民代表大会第三次</w:t>
        </w:r>
      </w:ins>
    </w:p>
    <w:p>
      <w:pPr>
        <w:pStyle w:val="7"/>
        <w:keepNext w:val="0"/>
        <w:keepLines w:val="0"/>
        <w:pageBreakBefore w:val="0"/>
        <w:kinsoku/>
        <w:wordWrap/>
        <w:overflowPunct/>
        <w:topLinePunct w:val="0"/>
        <w:autoSpaceDE/>
        <w:autoSpaceDN/>
        <w:bidi w:val="0"/>
        <w:adjustRightInd/>
        <w:snapToGrid/>
        <w:spacing w:line="560" w:lineRule="exact"/>
        <w:jc w:val="center"/>
        <w:textAlignment w:val="auto"/>
        <w:rPr>
          <w:ins w:id="4" w:author="陈炎华" w:date="2023-06-19T17:52:24Z"/>
          <w:rFonts w:hint="eastAsia" w:ascii="方正小标宋_GBK" w:hAnsi="方正小标宋_GBK" w:eastAsia="方正小标宋_GBK" w:cs="方正小标宋_GBK"/>
          <w:b w:val="0"/>
          <w:bCs/>
          <w:sz w:val="44"/>
          <w:szCs w:val="44"/>
        </w:rPr>
      </w:pPr>
      <w:ins w:id="5" w:author="陈炎华" w:date="2023-06-19T17:52:24Z">
        <w:r>
          <w:rPr>
            <w:rFonts w:hint="eastAsia" w:ascii="方正小标宋_GBK" w:hAnsi="方正小标宋_GBK" w:eastAsia="方正小标宋_GBK" w:cs="方正小标宋_GBK"/>
            <w:b w:val="0"/>
            <w:bCs/>
            <w:sz w:val="44"/>
            <w:szCs w:val="44"/>
          </w:rPr>
          <w:t xml:space="preserve">会议代表建议第20230070号 </w:t>
        </w:r>
      </w:ins>
    </w:p>
    <w:p>
      <w:pPr>
        <w:pStyle w:val="7"/>
        <w:keepNext w:val="0"/>
        <w:keepLines w:val="0"/>
        <w:pageBreakBefore w:val="0"/>
        <w:kinsoku/>
        <w:wordWrap/>
        <w:overflowPunct/>
        <w:topLinePunct w:val="0"/>
        <w:autoSpaceDE/>
        <w:autoSpaceDN/>
        <w:bidi w:val="0"/>
        <w:adjustRightInd/>
        <w:snapToGrid/>
        <w:spacing w:line="560" w:lineRule="exact"/>
        <w:jc w:val="center"/>
        <w:textAlignment w:val="auto"/>
        <w:rPr>
          <w:ins w:id="6" w:author="陈炎华" w:date="2023-06-19T17:52:24Z"/>
          <w:rFonts w:hint="eastAsia" w:ascii="方正小标宋_GBK" w:hAnsi="方正小标宋_GBK" w:eastAsia="方正小标宋_GBK" w:cs="方正小标宋_GBK"/>
          <w:b w:val="0"/>
          <w:bCs/>
          <w:sz w:val="44"/>
          <w:szCs w:val="44"/>
        </w:rPr>
      </w:pPr>
      <w:ins w:id="7" w:author="陈炎华" w:date="2023-06-19T17:52:24Z">
        <w:r>
          <w:rPr>
            <w:rFonts w:hint="eastAsia" w:ascii="方正小标宋_GBK" w:hAnsi="方正小标宋_GBK" w:eastAsia="方正小标宋_GBK" w:cs="方正小标宋_GBK"/>
            <w:b w:val="0"/>
            <w:bCs/>
            <w:sz w:val="44"/>
            <w:szCs w:val="44"/>
          </w:rPr>
          <w:t>的答复</w:t>
        </w:r>
      </w:ins>
    </w:p>
    <w:p>
      <w:pPr>
        <w:pStyle w:val="7"/>
        <w:keepNext w:val="0"/>
        <w:keepLines w:val="0"/>
        <w:pageBreakBefore w:val="0"/>
        <w:kinsoku/>
        <w:wordWrap/>
        <w:overflowPunct/>
        <w:topLinePunct w:val="0"/>
        <w:autoSpaceDE/>
        <w:autoSpaceDN/>
        <w:bidi w:val="0"/>
        <w:adjustRightInd/>
        <w:snapToGrid/>
        <w:spacing w:line="560" w:lineRule="exact"/>
        <w:textAlignment w:val="auto"/>
        <w:rPr>
          <w:ins w:id="8" w:author="陈炎华" w:date="2023-06-19T17:52:24Z"/>
          <w:rFonts w:hint="eastAsia" w:ascii="仿宋_GB2312" w:hAnsi="仿宋_GB2312" w:eastAsia="仿宋_GB2312" w:cs="仿宋_GB2312"/>
          <w:color w:val="auto"/>
          <w:kern w:val="2"/>
          <w:sz w:val="44"/>
          <w:szCs w:val="44"/>
          <w:highlight w:val="none"/>
          <w:lang w:val="en-US" w:eastAsia="zh-CN" w:bidi="ar-SA"/>
        </w:rPr>
      </w:pPr>
    </w:p>
    <w:p>
      <w:pPr>
        <w:pStyle w:val="7"/>
        <w:keepNext w:val="0"/>
        <w:keepLines w:val="0"/>
        <w:pageBreakBefore w:val="0"/>
        <w:kinsoku/>
        <w:wordWrap/>
        <w:overflowPunct/>
        <w:topLinePunct w:val="0"/>
        <w:autoSpaceDE/>
        <w:autoSpaceDN/>
        <w:bidi w:val="0"/>
        <w:adjustRightInd/>
        <w:snapToGrid/>
        <w:spacing w:line="560" w:lineRule="exact"/>
        <w:textAlignment w:val="auto"/>
        <w:rPr>
          <w:ins w:id="9" w:author="陈炎华" w:date="2023-06-19T17:52:24Z"/>
          <w:rFonts w:hint="eastAsia" w:ascii="仿宋_GB2312" w:hAnsi="仿宋_GB2312" w:eastAsia="仿宋_GB2312" w:cs="仿宋_GB2312"/>
          <w:color w:val="auto"/>
          <w:kern w:val="2"/>
          <w:sz w:val="32"/>
          <w:szCs w:val="32"/>
          <w:highlight w:val="none"/>
          <w:lang w:val="en-US" w:eastAsia="zh-CN" w:bidi="ar-SA"/>
        </w:rPr>
      </w:pPr>
      <w:ins w:id="10" w:author="陈炎华" w:date="2023-06-19T17:52:24Z">
        <w:r>
          <w:rPr>
            <w:rFonts w:hint="eastAsia" w:ascii="仿宋_GB2312" w:hAnsi="仿宋_GB2312" w:eastAsia="仿宋_GB2312" w:cs="仿宋_GB2312"/>
            <w:color w:val="auto"/>
            <w:kern w:val="2"/>
            <w:sz w:val="32"/>
            <w:szCs w:val="32"/>
            <w:highlight w:val="none"/>
            <w:lang w:val="en-US" w:eastAsia="zh-CN" w:bidi="ar-SA"/>
          </w:rPr>
          <w:t>尊敬的吴庆业（等）代表：</w:t>
        </w:r>
      </w:ins>
    </w:p>
    <w:p>
      <w:pPr>
        <w:pStyle w:val="7"/>
        <w:keepNext w:val="0"/>
        <w:keepLines w:val="0"/>
        <w:pageBreakBefore w:val="0"/>
        <w:kinsoku/>
        <w:wordWrap/>
        <w:overflowPunct/>
        <w:topLinePunct w:val="0"/>
        <w:autoSpaceDE/>
        <w:autoSpaceDN/>
        <w:bidi w:val="0"/>
        <w:adjustRightInd/>
        <w:snapToGrid/>
        <w:spacing w:line="560" w:lineRule="exact"/>
        <w:ind w:firstLine="640" w:firstLineChars="200"/>
        <w:textAlignment w:val="auto"/>
        <w:rPr>
          <w:ins w:id="11" w:author="陈炎华" w:date="2023-06-19T17:52:24Z"/>
          <w:rFonts w:hint="eastAsia" w:ascii="仿宋_GB2312" w:hAnsi="仿宋_GB2312" w:eastAsia="仿宋_GB2312" w:cs="仿宋_GB2312"/>
          <w:color w:val="auto"/>
          <w:kern w:val="2"/>
          <w:sz w:val="32"/>
          <w:szCs w:val="32"/>
          <w:highlight w:val="none"/>
          <w:lang w:val="en-US" w:eastAsia="zh-CN" w:bidi="ar-SA"/>
        </w:rPr>
      </w:pPr>
      <w:ins w:id="12" w:author="陈炎华" w:date="2023-06-19T17:52:24Z">
        <w:r>
          <w:rPr>
            <w:rFonts w:hint="eastAsia" w:ascii="仿宋_GB2312" w:hAnsi="仿宋_GB2312" w:eastAsia="仿宋_GB2312" w:cs="仿宋_GB2312"/>
            <w:color w:val="auto"/>
            <w:kern w:val="2"/>
            <w:sz w:val="32"/>
            <w:szCs w:val="32"/>
            <w:highlight w:val="none"/>
            <w:lang w:val="en-US" w:eastAsia="zh-CN" w:bidi="ar-SA"/>
          </w:rPr>
          <w:t>您提出的《关于深化垃圾分类管理的建议》（</w:t>
        </w:r>
      </w:ins>
      <w:ins w:id="13" w:author="陈炎华" w:date="2023-06-19T17:52:24Z">
        <w:r>
          <w:rPr>
            <w:rFonts w:hint="eastAsia" w:ascii="仿宋_GB2312" w:hAnsi="仿宋_GB2312" w:eastAsia="仿宋_GB2312" w:cs="仿宋_GB2312"/>
            <w:b w:val="0"/>
            <w:bCs w:val="0"/>
            <w:color w:val="auto"/>
            <w:kern w:val="2"/>
            <w:sz w:val="32"/>
            <w:szCs w:val="32"/>
            <w:highlight w:val="none"/>
          </w:rPr>
          <w:t>第20230070号</w:t>
        </w:r>
      </w:ins>
      <w:ins w:id="14" w:author="陈炎华" w:date="2023-06-19T17:52:24Z">
        <w:r>
          <w:rPr>
            <w:rFonts w:hint="eastAsia" w:ascii="仿宋_GB2312" w:hAnsi="仿宋_GB2312" w:eastAsia="仿宋_GB2312" w:cs="仿宋_GB2312"/>
            <w:color w:val="auto"/>
            <w:kern w:val="2"/>
            <w:sz w:val="32"/>
            <w:szCs w:val="32"/>
            <w:highlight w:val="none"/>
            <w:lang w:val="en-US" w:eastAsia="zh-CN" w:bidi="ar-SA"/>
          </w:rPr>
          <w:t>）收悉。感谢您对我区城市管理工作的支持和关心，现将办理情况答复如下：</w:t>
        </w:r>
      </w:ins>
    </w:p>
    <w:p>
      <w:pPr>
        <w:pStyle w:val="8"/>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ins w:id="15" w:author="陈炎华" w:date="2023-06-19T17:52:24Z"/>
          <w:rFonts w:hint="eastAsia" w:ascii="黑体" w:hAnsi="黑体" w:eastAsia="黑体" w:cs="黑体"/>
          <w:color w:val="FF0000"/>
          <w:sz w:val="32"/>
          <w:szCs w:val="32"/>
          <w:lang w:eastAsia="zh-CN"/>
        </w:rPr>
      </w:pPr>
      <w:ins w:id="16" w:author="陈炎华" w:date="2023-06-19T17:52:24Z">
        <w:r>
          <w:rPr>
            <w:rFonts w:hint="eastAsia" w:ascii="黑体" w:hAnsi="黑体" w:eastAsia="黑体" w:cs="黑体"/>
            <w:color w:val="auto"/>
            <w:kern w:val="0"/>
            <w:sz w:val="32"/>
            <w:szCs w:val="32"/>
            <w:lang w:val="en-US" w:eastAsia="zh-CN" w:bidi="ar-SA"/>
          </w:rPr>
          <w:t>一、关于</w:t>
        </w:r>
      </w:ins>
      <w:ins w:id="17" w:author="陈炎华" w:date="2023-06-19T17:52:24Z">
        <w:r>
          <w:rPr>
            <w:rFonts w:hint="eastAsia" w:ascii="黑体" w:hAnsi="黑体" w:eastAsia="黑体" w:cs="黑体"/>
            <w:color w:val="auto"/>
            <w:sz w:val="32"/>
            <w:szCs w:val="32"/>
            <w:u w:val="none"/>
          </w:rPr>
          <w:t>要全面制定生活垃圾分类的全过程管理规则和分类体系推进建设的中长期行动计划和行动保障体系</w:t>
        </w:r>
      </w:ins>
      <w:ins w:id="18" w:author="陈炎华" w:date="2023-06-19T17:52:24Z">
        <w:r>
          <w:rPr>
            <w:rFonts w:hint="eastAsia" w:ascii="黑体" w:hAnsi="黑体" w:eastAsia="黑体" w:cs="黑体"/>
            <w:color w:val="auto"/>
            <w:kern w:val="0"/>
            <w:sz w:val="32"/>
            <w:szCs w:val="32"/>
            <w:lang w:val="en-US" w:eastAsia="zh-CN" w:bidi="ar-SA"/>
          </w:rPr>
          <w:t>的建议</w:t>
        </w:r>
      </w:ins>
    </w:p>
    <w:p>
      <w:pPr>
        <w:keepNext w:val="0"/>
        <w:keepLines w:val="0"/>
        <w:pageBreakBefore w:val="0"/>
        <w:kinsoku/>
        <w:wordWrap/>
        <w:overflowPunct/>
        <w:topLinePunct w:val="0"/>
        <w:autoSpaceDE/>
        <w:autoSpaceDN/>
        <w:bidi w:val="0"/>
        <w:adjustRightInd/>
        <w:spacing w:line="560" w:lineRule="exact"/>
        <w:ind w:firstLine="640" w:firstLineChars="200"/>
        <w:textAlignment w:val="auto"/>
        <w:rPr>
          <w:ins w:id="19" w:author="陈炎华" w:date="2023-06-19T17:52:24Z"/>
          <w:rFonts w:hint="eastAsia" w:ascii="仿宋_GB2312" w:hAnsi="仿宋_GB2312" w:eastAsia="仿宋_GB2312" w:cs="仿宋_GB2312"/>
          <w:color w:val="8497B0" w:themeColor="text2" w:themeTint="99"/>
          <w:sz w:val="30"/>
          <w:szCs w:val="30"/>
          <w:highlight w:val="none"/>
          <w:lang w:val="en-US" w:eastAsia="zh-CN"/>
          <w14:textFill>
            <w14:solidFill>
              <w14:schemeClr w14:val="tx2">
                <w14:lumMod w14:val="60000"/>
                <w14:lumOff w14:val="40000"/>
              </w14:schemeClr>
            </w14:solidFill>
          </w14:textFill>
        </w:rPr>
      </w:pPr>
      <w:ins w:id="20" w:author="陈炎华" w:date="2023-06-19T17:52:24Z">
        <w:r>
          <w:rPr>
            <w:rFonts w:hint="eastAsia" w:ascii="CESI楷体-GB2312" w:hAnsi="CESI楷体-GB2312" w:eastAsia="CESI楷体-GB2312" w:cs="CESI楷体-GB2312"/>
            <w:b w:val="0"/>
            <w:bCs w:val="0"/>
            <w:color w:val="auto"/>
            <w:sz w:val="32"/>
            <w:szCs w:val="32"/>
            <w:highlight w:val="none"/>
            <w:lang w:val="en-US" w:eastAsia="zh-CN"/>
          </w:rPr>
          <w:t>(一）加强顶层设计，做好分类保障。</w:t>
        </w:r>
      </w:ins>
      <w:ins w:id="21" w:author="陈炎华" w:date="2023-06-19T17:52:24Z">
        <w:r>
          <w:rPr>
            <w:rFonts w:hint="eastAsia" w:ascii="仿宋_GB2312" w:hAnsi="仿宋_GB2312" w:eastAsia="仿宋_GB2312" w:cs="仿宋_GB2312"/>
            <w:color w:val="auto"/>
            <w:sz w:val="30"/>
            <w:szCs w:val="30"/>
            <w:highlight w:val="none"/>
            <w:lang w:val="en-US" w:eastAsia="zh-CN"/>
          </w:rPr>
          <w:t>根据市政府要求，我区全力推进垃圾分类工作，从制度保障加强顶层设计，2022年制定了《垃圾分类1+N工作方案》，今年在此基础上创立了《福田区“创建垃圾分类全国标杆城区”工作实施方案》，明确责任分工，进一步完善了我区垃圾分类的全过程管理体系。目前我区垃圾分类按照“三化”“四分”工作要求，已有完善的九大分流分类体系，实现专车专运，推动生活垃圾从源头减量到末端处理的全链条规范运作，并在此基础上进一步实施精细化分类，如建立牛奶盒、外卖餐盒、机关单位废纸回收等多场景回收处理体系。</w:t>
        </w:r>
      </w:ins>
      <w:ins w:id="22" w:author="陈炎华" w:date="2023-06-19T17:52:24Z">
        <w:r>
          <w:rPr>
            <w:rFonts w:hint="eastAsia" w:ascii="仿宋_GB2312" w:hAnsi="仿宋_GB2312" w:eastAsia="仿宋_GB2312" w:cs="仿宋_GB2312"/>
            <w:color w:val="8497B0" w:themeColor="text2" w:themeTint="99"/>
            <w:sz w:val="30"/>
            <w:szCs w:val="30"/>
            <w:highlight w:val="none"/>
            <w:lang w:val="en-US" w:eastAsia="zh-CN"/>
            <w14:textFill>
              <w14:solidFill>
                <w14:schemeClr w14:val="tx2">
                  <w14:lumMod w14:val="60000"/>
                  <w14:lumOff w14:val="40000"/>
                </w14:schemeClr>
              </w14:solidFill>
            </w14:textFill>
          </w:rPr>
          <w:t xml:space="preserve">  </w:t>
        </w:r>
      </w:ins>
    </w:p>
    <w:p>
      <w:pPr>
        <w:keepNext w:val="0"/>
        <w:keepLines w:val="0"/>
        <w:pageBreakBefore w:val="0"/>
        <w:kinsoku/>
        <w:wordWrap/>
        <w:overflowPunct/>
        <w:topLinePunct w:val="0"/>
        <w:autoSpaceDE/>
        <w:autoSpaceDN/>
        <w:bidi w:val="0"/>
        <w:adjustRightInd/>
        <w:spacing w:line="560" w:lineRule="exact"/>
        <w:ind w:firstLine="642" w:firstLineChars="200"/>
        <w:textAlignment w:val="auto"/>
        <w:rPr>
          <w:ins w:id="23" w:author="陈炎华" w:date="2023-06-19T17:52:24Z"/>
          <w:rFonts w:hint="eastAsia" w:ascii="仿宋_GB2312" w:hAnsi="仿宋_GB2312" w:eastAsia="仿宋_GB2312" w:cs="仿宋_GB2312"/>
          <w:color w:val="auto"/>
          <w:sz w:val="32"/>
          <w:szCs w:val="32"/>
          <w:highlight w:val="none"/>
          <w:lang w:val="en-US" w:eastAsia="zh-CN"/>
        </w:rPr>
      </w:pPr>
      <w:ins w:id="24" w:author="陈炎华" w:date="2023-06-19T17:52:24Z">
        <w:r>
          <w:rPr>
            <w:rFonts w:hint="eastAsia" w:ascii="仿宋_GB2312" w:hAnsi="仿宋_GB2312" w:eastAsia="仿宋_GB2312" w:cs="仿宋_GB2312"/>
            <w:b/>
            <w:bCs/>
            <w:color w:val="auto"/>
            <w:sz w:val="32"/>
            <w:szCs w:val="32"/>
            <w:highlight w:val="none"/>
            <w:lang w:val="en-US" w:eastAsia="zh-CN"/>
          </w:rPr>
          <w:t>（</w:t>
        </w:r>
      </w:ins>
      <w:ins w:id="25" w:author="陈炎华" w:date="2023-06-19T17:52:24Z">
        <w:r>
          <w:rPr>
            <w:rFonts w:hint="eastAsia" w:ascii="CESI楷体-GB2312" w:hAnsi="CESI楷体-GB2312" w:eastAsia="CESI楷体-GB2312" w:cs="CESI楷体-GB2312"/>
            <w:b w:val="0"/>
            <w:bCs w:val="0"/>
            <w:color w:val="auto"/>
            <w:sz w:val="32"/>
            <w:szCs w:val="32"/>
            <w:highlight w:val="none"/>
            <w:lang w:val="en-US" w:eastAsia="zh-CN"/>
          </w:rPr>
          <w:t>二）发挥基层党建引领，推动分类全域治理。</w:t>
        </w:r>
      </w:ins>
      <w:ins w:id="26" w:author="陈炎华" w:date="2023-06-19T17:52:24Z">
        <w:r>
          <w:rPr>
            <w:rFonts w:hint="eastAsia" w:ascii="仿宋_GB2312" w:hAnsi="仿宋_GB2312" w:eastAsia="仿宋_GB2312" w:cs="仿宋_GB2312"/>
            <w:color w:val="auto"/>
            <w:sz w:val="32"/>
            <w:szCs w:val="32"/>
            <w:highlight w:val="none"/>
            <w:lang w:val="en-US" w:eastAsia="zh-CN"/>
          </w:rPr>
          <w:t>结合分类工作实际，推动基层治理体系和能力。福田区92个社区，以社区党委书记为社区垃圾分类工作第一责任人，并将垃圾分类列入社区党委年度重点工作，全力发挥党员引领分类新时尚的作用。</w:t>
        </w:r>
      </w:ins>
    </w:p>
    <w:p>
      <w:pPr>
        <w:keepNext w:val="0"/>
        <w:keepLines w:val="0"/>
        <w:pageBreakBefore w:val="0"/>
        <w:kinsoku/>
        <w:wordWrap/>
        <w:overflowPunct/>
        <w:topLinePunct w:val="0"/>
        <w:autoSpaceDE/>
        <w:autoSpaceDN/>
        <w:bidi w:val="0"/>
        <w:adjustRightInd/>
        <w:spacing w:line="560" w:lineRule="exact"/>
        <w:ind w:firstLine="640" w:firstLineChars="200"/>
        <w:textAlignment w:val="auto"/>
        <w:rPr>
          <w:ins w:id="27" w:author="陈炎华" w:date="2023-06-19T17:52:24Z"/>
          <w:rFonts w:hint="eastAsia" w:ascii="仿宋_GB2312" w:hAnsi="仿宋_GB2312" w:eastAsia="仿宋_GB2312" w:cs="仿宋_GB2312"/>
          <w:color w:val="auto"/>
          <w:sz w:val="32"/>
          <w:szCs w:val="32"/>
          <w:highlight w:val="none"/>
          <w:lang w:val="en-US" w:eastAsia="zh-CN"/>
        </w:rPr>
      </w:pPr>
      <w:ins w:id="28" w:author="陈炎华" w:date="2023-06-19T17:52:24Z">
        <w:r>
          <w:rPr>
            <w:rFonts w:hint="eastAsia" w:ascii="CESI楷体-GB2312" w:hAnsi="CESI楷体-GB2312" w:eastAsia="CESI楷体-GB2312" w:cs="CESI楷体-GB2312"/>
            <w:b w:val="0"/>
            <w:bCs w:val="0"/>
            <w:color w:val="auto"/>
            <w:sz w:val="32"/>
            <w:szCs w:val="32"/>
            <w:highlight w:val="none"/>
            <w:lang w:val="en-US" w:eastAsia="zh-CN"/>
          </w:rPr>
          <w:t>（三）专项监管+智慧赋能助力新分类。</w:t>
        </w:r>
      </w:ins>
      <w:ins w:id="29" w:author="陈炎华" w:date="2023-06-19T17:52:24Z">
        <w:r>
          <w:rPr>
            <w:rFonts w:hint="eastAsia" w:ascii="仿宋_GB2312" w:hAnsi="仿宋_GB2312" w:eastAsia="仿宋_GB2312" w:cs="仿宋_GB2312"/>
            <w:color w:val="auto"/>
            <w:sz w:val="32"/>
            <w:szCs w:val="32"/>
            <w:highlight w:val="none"/>
            <w:lang w:val="en-US" w:eastAsia="zh-CN"/>
          </w:rPr>
          <w:t>一是建立垃圾分类专项检查队，以定期与不定期相结合的形式，确保做到周检查、月总结、季报告，形成常态化检查与反馈机制。二是智慧赋能垃圾分类，通过AI+分类回收全域覆盖，构建各物业小区精准化投放收运机制，通过“全程管控”构建智慧化监管机制，前端建立分类评价系统，对居民分类情况及分类效果进行评价、引导，中端建立在线监控系统，末端建立信息化数据管理系统，通过24小时不间断运行实现垃圾分类全天候分类投放和精准投放，以责任落实，倒逼工作落实。</w:t>
        </w:r>
      </w:ins>
    </w:p>
    <w:p>
      <w:pPr>
        <w:pStyle w:val="8"/>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ins w:id="30" w:author="陈炎华" w:date="2023-06-19T17:54:32Z"/>
          <w:rFonts w:hint="eastAsia" w:ascii="黑体" w:hAnsi="黑体" w:eastAsia="黑体" w:cs="黑体"/>
          <w:color w:val="auto"/>
          <w:kern w:val="0"/>
          <w:sz w:val="32"/>
          <w:szCs w:val="32"/>
          <w:lang w:val="en-US" w:eastAsia="zh-CN" w:bidi="ar-SA"/>
        </w:rPr>
      </w:pPr>
      <w:ins w:id="31" w:author="陈炎华" w:date="2023-06-19T17:52:24Z">
        <w:r>
          <w:rPr>
            <w:rFonts w:hint="eastAsia" w:ascii="黑体" w:hAnsi="黑体" w:eastAsia="黑体" w:cs="黑体"/>
            <w:color w:val="auto"/>
            <w:kern w:val="0"/>
            <w:sz w:val="32"/>
            <w:szCs w:val="32"/>
            <w:lang w:val="en-US" w:eastAsia="zh-CN" w:bidi="ar-SA"/>
          </w:rPr>
          <w:t>二、关于</w:t>
        </w:r>
      </w:ins>
      <w:ins w:id="32" w:author="陈炎华" w:date="2023-06-19T17:52:24Z">
        <w:r>
          <w:rPr>
            <w:rFonts w:hint="eastAsia" w:ascii="黑体" w:hAnsi="黑体" w:eastAsia="黑体" w:cs="黑体"/>
            <w:color w:val="auto"/>
            <w:sz w:val="32"/>
            <w:szCs w:val="32"/>
          </w:rPr>
          <w:t>持续不断的推进生活垃圾分类的宣传培训机制，提高各类主体的知晓率，加强全流程各主体的自我责任意识和行为贯彻</w:t>
        </w:r>
      </w:ins>
      <w:ins w:id="33" w:author="陈炎华" w:date="2023-06-19T17:52:24Z">
        <w:r>
          <w:rPr>
            <w:rFonts w:hint="eastAsia" w:ascii="黑体" w:hAnsi="黑体" w:eastAsia="黑体" w:cs="黑体"/>
            <w:color w:val="auto"/>
            <w:kern w:val="0"/>
            <w:sz w:val="32"/>
            <w:szCs w:val="32"/>
            <w:lang w:val="en-US" w:eastAsia="zh-CN" w:bidi="ar-SA"/>
          </w:rPr>
          <w:t>的建议</w:t>
        </w:r>
      </w:ins>
    </w:p>
    <w:p>
      <w:pPr>
        <w:pStyle w:val="8"/>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ins w:id="34" w:author="陈炎华" w:date="2023-06-19T17:52:24Z"/>
          <w:rFonts w:hint="eastAsia" w:hAnsi="仿宋_GB2312" w:cs="仿宋_GB2312"/>
          <w:color w:val="auto"/>
          <w:kern w:val="0"/>
          <w:sz w:val="32"/>
          <w:szCs w:val="32"/>
          <w:lang w:val="en-US" w:eastAsia="zh-CN" w:bidi="ar-SA"/>
        </w:rPr>
      </w:pPr>
      <w:ins w:id="35" w:author="陈炎华" w:date="2023-06-19T17:52:24Z">
        <w:r>
          <w:rPr>
            <w:rFonts w:hint="eastAsia" w:ascii="仿宋_GB2312" w:hAnsi="仿宋_GB2312" w:eastAsia="仿宋_GB2312" w:cs="仿宋_GB2312"/>
            <w:color w:val="auto"/>
            <w:kern w:val="0"/>
            <w:sz w:val="32"/>
            <w:szCs w:val="32"/>
            <w:lang w:val="en-US" w:eastAsia="zh-CN" w:bidi="ar-SA"/>
          </w:rPr>
          <w:t>垃圾分类的重要一环在于居民养成垃圾分类的习惯和积极主动配合参与，</w:t>
        </w:r>
      </w:ins>
      <w:ins w:id="36" w:author="陈炎华" w:date="2023-06-19T17:52:24Z">
        <w:r>
          <w:rPr>
            <w:rFonts w:hint="eastAsia" w:hAnsi="仿宋_GB2312" w:cs="仿宋_GB2312"/>
            <w:color w:val="auto"/>
            <w:kern w:val="0"/>
            <w:sz w:val="32"/>
            <w:szCs w:val="32"/>
            <w:lang w:val="en-US" w:eastAsia="zh-CN" w:bidi="ar-SA"/>
          </w:rPr>
          <w:t>我区</w:t>
        </w:r>
      </w:ins>
      <w:ins w:id="37" w:author="陈炎华" w:date="2023-06-19T17:52:24Z">
        <w:r>
          <w:rPr>
            <w:rFonts w:hint="eastAsia"/>
            <w:lang w:eastAsia="zh-CN"/>
          </w:rPr>
          <w:t>建立垃圾分类区街社区三级宣传培训机制</w:t>
        </w:r>
      </w:ins>
      <w:ins w:id="38" w:author="陈炎华" w:date="2023-06-19T17:52:24Z">
        <w:r>
          <w:rPr>
            <w:rFonts w:hint="eastAsia" w:ascii="仿宋_GB2312" w:hAnsi="仿宋_GB2312" w:eastAsia="仿宋_GB2312" w:cs="仿宋_GB2312"/>
            <w:color w:val="auto"/>
            <w:kern w:val="0"/>
            <w:sz w:val="32"/>
            <w:szCs w:val="32"/>
            <w:lang w:val="en-US" w:eastAsia="zh-CN" w:bidi="ar-SA"/>
          </w:rPr>
          <w:t>推进垃圾分类宣传工作</w:t>
        </w:r>
      </w:ins>
      <w:ins w:id="39" w:author="陈炎华" w:date="2023-06-19T17:52:24Z">
        <w:r>
          <w:rPr>
            <w:rFonts w:hint="eastAsia"/>
            <w:lang w:eastAsia="zh-CN"/>
          </w:rPr>
          <w:t>。</w:t>
        </w:r>
      </w:ins>
    </w:p>
    <w:p>
      <w:pPr>
        <w:pStyle w:val="8"/>
        <w:keepNext w:val="0"/>
        <w:keepLines w:val="0"/>
        <w:pageBreakBefore w:val="0"/>
        <w:numPr>
          <w:ilvl w:val="0"/>
          <w:numId w:val="1"/>
        </w:numPr>
        <w:kinsoku/>
        <w:wordWrap/>
        <w:overflowPunct/>
        <w:topLinePunct w:val="0"/>
        <w:autoSpaceDE/>
        <w:autoSpaceDN/>
        <w:bidi w:val="0"/>
        <w:adjustRightInd/>
        <w:snapToGrid/>
        <w:spacing w:line="560" w:lineRule="exact"/>
        <w:ind w:firstLine="640" w:firstLineChars="200"/>
        <w:textAlignment w:val="auto"/>
        <w:rPr>
          <w:ins w:id="40" w:author="陈炎华" w:date="2023-06-19T17:52:24Z"/>
          <w:rFonts w:hint="eastAsia" w:hAnsi="仿宋_GB2312" w:cs="仿宋_GB2312"/>
          <w:color w:val="auto"/>
          <w:kern w:val="0"/>
          <w:sz w:val="32"/>
          <w:szCs w:val="32"/>
          <w:lang w:val="en-US" w:eastAsia="zh-CN" w:bidi="ar-SA"/>
        </w:rPr>
      </w:pPr>
      <w:ins w:id="41" w:author="陈炎华" w:date="2023-06-19T17:52:24Z">
        <w:r>
          <w:rPr>
            <w:rFonts w:hint="eastAsia" w:ascii="CESI楷体-GB2312" w:hAnsi="CESI楷体-GB2312" w:eastAsia="CESI楷体-GB2312" w:cs="CESI楷体-GB2312"/>
            <w:color w:val="auto"/>
            <w:kern w:val="2"/>
            <w:highlight w:val="none"/>
            <w:lang w:eastAsia="zh-CN"/>
          </w:rPr>
          <w:t>开展精彩纷呈分类主题宣传活动。</w:t>
        </w:r>
      </w:ins>
      <w:ins w:id="42" w:author="陈炎华" w:date="2023-06-19T17:52:24Z">
        <w:r>
          <w:rPr>
            <w:rFonts w:hint="eastAsia"/>
            <w:lang w:eastAsia="zh-CN"/>
          </w:rPr>
          <w:t>结合</w:t>
        </w:r>
      </w:ins>
      <w:ins w:id="43" w:author="陈炎华" w:date="2023-06-19T17:52:24Z">
        <w:r>
          <w:rPr>
            <w:rFonts w:hint="eastAsia" w:ascii="仿宋_GB2312" w:hAnsi="仿宋_GB2312" w:eastAsia="仿宋_GB2312" w:cs="仿宋_GB2312"/>
            <w:color w:val="auto"/>
            <w:kern w:val="0"/>
            <w:sz w:val="32"/>
            <w:szCs w:val="32"/>
            <w:lang w:val="en-US" w:eastAsia="zh-CN" w:bidi="ar-SA"/>
          </w:rPr>
          <w:t>“世界环境日”“11.8垃圾减量日”</w:t>
        </w:r>
      </w:ins>
      <w:ins w:id="44" w:author="陈炎华" w:date="2023-06-19T17:52:24Z">
        <w:r>
          <w:rPr>
            <w:rFonts w:hint="eastAsia" w:hAnsi="仿宋_GB2312" w:cs="仿宋_GB2312"/>
            <w:color w:val="auto"/>
            <w:kern w:val="0"/>
            <w:sz w:val="32"/>
            <w:szCs w:val="32"/>
            <w:lang w:val="en-US" w:eastAsia="zh-CN" w:bidi="ar-SA"/>
          </w:rPr>
          <w:t>等</w:t>
        </w:r>
      </w:ins>
      <w:ins w:id="45" w:author="陈炎华" w:date="2023-06-19T17:52:24Z">
        <w:r>
          <w:rPr>
            <w:rFonts w:hint="eastAsia" w:ascii="仿宋_GB2312" w:hAnsi="仿宋_GB2312" w:eastAsia="仿宋_GB2312" w:cs="仿宋_GB2312"/>
            <w:color w:val="auto"/>
            <w:kern w:val="0"/>
            <w:sz w:val="32"/>
            <w:szCs w:val="32"/>
            <w:lang w:val="en-US" w:eastAsia="zh-CN" w:bidi="ar-SA"/>
          </w:rPr>
          <w:t>主题</w:t>
        </w:r>
      </w:ins>
      <w:ins w:id="46" w:author="陈炎华" w:date="2023-06-19T17:52:24Z">
        <w:r>
          <w:rPr>
            <w:rFonts w:hint="eastAsia" w:hAnsi="仿宋_GB2312" w:cs="仿宋_GB2312"/>
            <w:color w:val="auto"/>
            <w:kern w:val="0"/>
            <w:sz w:val="32"/>
            <w:szCs w:val="32"/>
            <w:lang w:val="en-US" w:eastAsia="zh-CN" w:bidi="ar-SA"/>
          </w:rPr>
          <w:t>，</w:t>
        </w:r>
      </w:ins>
      <w:ins w:id="47" w:author="陈炎华" w:date="2023-06-19T17:52:24Z">
        <w:r>
          <w:rPr>
            <w:rFonts w:hint="eastAsia" w:ascii="仿宋_GB2312" w:hAnsi="仿宋_GB2312" w:eastAsia="仿宋_GB2312" w:cs="仿宋_GB2312"/>
            <w:color w:val="auto"/>
            <w:kern w:val="0"/>
            <w:sz w:val="32"/>
            <w:szCs w:val="32"/>
            <w:lang w:val="en-US" w:eastAsia="zh-CN" w:bidi="ar-SA"/>
          </w:rPr>
          <w:t>每季度至少开展2次</w:t>
        </w:r>
      </w:ins>
      <w:ins w:id="48" w:author="陈炎华" w:date="2023-06-19T17:52:24Z">
        <w:r>
          <w:rPr>
            <w:rFonts w:hint="eastAsia" w:hAnsi="仿宋_GB2312" w:cs="仿宋_GB2312"/>
            <w:color w:val="auto"/>
            <w:kern w:val="0"/>
            <w:sz w:val="32"/>
            <w:szCs w:val="32"/>
            <w:lang w:val="en-US" w:eastAsia="zh-CN" w:bidi="ar-SA"/>
          </w:rPr>
          <w:t>区级</w:t>
        </w:r>
      </w:ins>
      <w:ins w:id="49" w:author="陈炎华" w:date="2023-06-19T17:52:24Z">
        <w:r>
          <w:rPr>
            <w:rFonts w:hint="eastAsia" w:ascii="仿宋_GB2312" w:hAnsi="仿宋_GB2312" w:eastAsia="仿宋_GB2312" w:cs="仿宋_GB2312"/>
            <w:color w:val="auto"/>
            <w:kern w:val="0"/>
            <w:sz w:val="32"/>
            <w:szCs w:val="32"/>
            <w:lang w:val="en-US" w:eastAsia="zh-CN" w:bidi="ar-SA"/>
          </w:rPr>
          <w:t>垃圾分类宣传活动，辖区各街道办、各社区每周自主开展1次垃圾分类主题宣传活动，形成“1+10+92”的常态化垃圾分类主题宣传活动体系</w:t>
        </w:r>
      </w:ins>
      <w:ins w:id="50" w:author="陈炎华" w:date="2023-06-19T17:52:24Z">
        <w:r>
          <w:rPr>
            <w:rFonts w:hint="eastAsia" w:hAnsi="仿宋_GB2312" w:cs="仿宋_GB2312"/>
            <w:color w:val="auto"/>
            <w:kern w:val="0"/>
            <w:sz w:val="32"/>
            <w:szCs w:val="32"/>
            <w:lang w:val="en-US" w:eastAsia="zh-CN" w:bidi="ar-SA"/>
          </w:rPr>
          <w:t>。2022年11月8日垃圾减量日，我区通过街访视频模式进行线上预热，分享居民在各种生活场景中垃圾减量的做法，传播垃圾减量的意义；线下在辖区生活垃圾分类科普教育馆设置主会场，各街道办设置分会场，开展分类大讲堂、爱心义卖、以物换物、堆肥环保记、旧物改造等活动，通过区街联动形成扩大宣传力度。</w:t>
        </w:r>
      </w:ins>
    </w:p>
    <w:p>
      <w:pPr>
        <w:pStyle w:val="8"/>
        <w:keepNext w:val="0"/>
        <w:keepLines w:val="0"/>
        <w:pageBreakBefore w:val="0"/>
        <w:numPr>
          <w:ilvl w:val="0"/>
          <w:numId w:val="1"/>
        </w:numPr>
        <w:kinsoku/>
        <w:wordWrap/>
        <w:overflowPunct/>
        <w:topLinePunct w:val="0"/>
        <w:autoSpaceDE/>
        <w:autoSpaceDN/>
        <w:bidi w:val="0"/>
        <w:adjustRightInd/>
        <w:snapToGrid/>
        <w:spacing w:line="560" w:lineRule="exact"/>
        <w:ind w:firstLine="640" w:firstLineChars="200"/>
        <w:textAlignment w:val="auto"/>
        <w:rPr>
          <w:ins w:id="51" w:author="陈炎华" w:date="2023-06-19T17:52:24Z"/>
          <w:rFonts w:hint="eastAsia" w:ascii="仿宋_GB2312" w:hAnsi="仿宋_GB2312" w:eastAsia="仿宋_GB2312" w:cs="仿宋_GB2312"/>
          <w:color w:val="auto"/>
          <w:kern w:val="0"/>
          <w:sz w:val="32"/>
          <w:szCs w:val="32"/>
          <w:lang w:val="en-US" w:eastAsia="zh-CN" w:bidi="ar-SA"/>
        </w:rPr>
      </w:pPr>
      <w:ins w:id="52" w:author="陈炎华" w:date="2023-06-19T17:52:24Z">
        <w:r>
          <w:rPr>
            <w:rFonts w:hint="eastAsia" w:ascii="CESI楷体-GB2312" w:hAnsi="CESI楷体-GB2312" w:eastAsia="CESI楷体-GB2312" w:cs="CESI楷体-GB2312"/>
            <w:color w:val="auto"/>
            <w:kern w:val="2"/>
            <w:sz w:val="32"/>
            <w:szCs w:val="32"/>
            <w:highlight w:val="none"/>
            <w:lang w:val="en-US" w:eastAsia="zh-CN" w:bidi="ar-SA"/>
          </w:rPr>
          <w:t>打造垃圾分类宣传教育基地。</w:t>
        </w:r>
      </w:ins>
      <w:ins w:id="53" w:author="陈炎华" w:date="2023-06-19T17:52:24Z">
        <w:r>
          <w:rPr>
            <w:rFonts w:hint="eastAsia" w:ascii="仿宋_GB2312" w:hAnsi="仿宋_GB2312" w:eastAsia="仿宋_GB2312" w:cs="仿宋_GB2312"/>
            <w:color w:val="auto"/>
            <w:kern w:val="0"/>
            <w:sz w:val="32"/>
            <w:szCs w:val="32"/>
            <w:lang w:val="en-US" w:eastAsia="zh-CN" w:bidi="ar-SA"/>
          </w:rPr>
          <w:t>依托深圳市垃圾分类科普馆宣传阵地，建立福田区垃圾分类专家库、蒲公英讲师宣讲团，每周</w:t>
        </w:r>
      </w:ins>
      <w:ins w:id="54" w:author="陈炎华" w:date="2023-06-19T17:52:24Z">
        <w:r>
          <w:rPr>
            <w:rFonts w:hint="eastAsia" w:hAnsi="仿宋_GB2312" w:cs="仿宋_GB2312"/>
            <w:color w:val="auto"/>
            <w:kern w:val="0"/>
            <w:sz w:val="32"/>
            <w:szCs w:val="32"/>
            <w:lang w:val="en-US" w:eastAsia="zh-CN" w:bidi="ar-SA"/>
          </w:rPr>
          <w:t>六日</w:t>
        </w:r>
      </w:ins>
      <w:ins w:id="55" w:author="陈炎华" w:date="2023-06-19T17:52:24Z">
        <w:r>
          <w:rPr>
            <w:rFonts w:hint="eastAsia" w:ascii="仿宋_GB2312" w:hAnsi="仿宋_GB2312" w:eastAsia="仿宋_GB2312" w:cs="仿宋_GB2312"/>
            <w:color w:val="auto"/>
            <w:kern w:val="0"/>
            <w:sz w:val="32"/>
            <w:szCs w:val="32"/>
            <w:lang w:val="en-US" w:eastAsia="zh-CN" w:bidi="ar-SA"/>
          </w:rPr>
          <w:t>开展“换享市集”“大讲堂”“堆肥实践”等活动，让更多市民参与到其中，营造热烈的氛围。</w:t>
        </w:r>
      </w:ins>
    </w:p>
    <w:p>
      <w:pPr>
        <w:pStyle w:val="8"/>
        <w:keepNext w:val="0"/>
        <w:keepLines w:val="0"/>
        <w:pageBreakBefore w:val="0"/>
        <w:numPr>
          <w:ilvl w:val="0"/>
          <w:numId w:val="1"/>
        </w:numPr>
        <w:kinsoku/>
        <w:wordWrap/>
        <w:overflowPunct/>
        <w:topLinePunct w:val="0"/>
        <w:autoSpaceDE/>
        <w:autoSpaceDN/>
        <w:bidi w:val="0"/>
        <w:adjustRightInd/>
        <w:snapToGrid/>
        <w:spacing w:line="560" w:lineRule="exact"/>
        <w:ind w:firstLine="640" w:firstLineChars="200"/>
        <w:textAlignment w:val="auto"/>
        <w:rPr>
          <w:ins w:id="56" w:author="陈炎华" w:date="2023-06-19T17:52:24Z"/>
          <w:rFonts w:hint="eastAsia" w:ascii="仿宋_GB2312" w:hAnsi="仿宋_GB2312" w:eastAsia="仿宋_GB2312" w:cs="仿宋_GB2312"/>
          <w:color w:val="auto"/>
          <w:spacing w:val="5"/>
          <w:kern w:val="2"/>
          <w:sz w:val="32"/>
          <w:szCs w:val="32"/>
          <w:highlight w:val="none"/>
          <w:lang w:val="en-US" w:eastAsia="zh-CN" w:bidi="ar-SA"/>
        </w:rPr>
      </w:pPr>
      <w:ins w:id="57" w:author="陈炎华" w:date="2023-06-19T17:52:24Z">
        <w:r>
          <w:rPr>
            <w:rFonts w:hint="eastAsia" w:ascii="CESI楷体-GB2312" w:hAnsi="CESI楷体-GB2312" w:eastAsia="CESI楷体-GB2312" w:cs="CESI楷体-GB2312"/>
            <w:color w:val="auto"/>
            <w:kern w:val="2"/>
            <w:highlight w:val="none"/>
            <w:lang w:val="en-US" w:eastAsia="zh-CN"/>
          </w:rPr>
          <w:t>打造分类品牌项目。</w:t>
        </w:r>
      </w:ins>
      <w:ins w:id="58" w:author="陈炎华" w:date="2023-06-19T17:52:24Z">
        <w:r>
          <w:rPr>
            <w:rFonts w:hint="eastAsia"/>
            <w:lang w:val="en-US" w:eastAsia="zh-CN"/>
          </w:rPr>
          <w:t>打造垃圾分类福田金牌小义</w:t>
        </w:r>
      </w:ins>
      <w:ins w:id="59" w:author="陈炎华" w:date="2023-06-19T17:52:24Z">
        <w:r>
          <w:rPr>
            <w:rFonts w:hint="eastAsia" w:ascii="仿宋_GB2312" w:hAnsi="宋体" w:eastAsia="仿宋_GB2312" w:cs="宋体"/>
            <w:kern w:val="0"/>
            <w:sz w:val="32"/>
            <w:szCs w:val="32"/>
            <w:lang w:val="en-US" w:eastAsia="zh-CN" w:bidi="ar-SA"/>
          </w:rPr>
          <w:t>工品牌宣传项目，</w:t>
        </w:r>
      </w:ins>
      <w:ins w:id="60" w:author="陈炎华" w:date="2023-06-19T17:52:24Z">
        <w:r>
          <w:rPr>
            <w:rFonts w:hint="eastAsia" w:hAnsi="仿宋_GB2312" w:cs="仿宋_GB2312"/>
            <w:color w:val="auto"/>
            <w:sz w:val="32"/>
            <w:szCs w:val="32"/>
            <w:highlight w:val="none"/>
            <w:lang w:val="en-US" w:eastAsia="zh-CN"/>
          </w:rPr>
          <w:t>在校园开展班会第一课、小小督导员、分类辩论赛、牛奶盒清洗等实践活</w:t>
        </w:r>
      </w:ins>
      <w:ins w:id="61" w:author="陈炎华" w:date="2023-06-19T17:52:24Z">
        <w:r>
          <w:rPr>
            <w:rFonts w:hint="eastAsia" w:hAnsi="仿宋_GB2312" w:cs="仿宋_GB2312"/>
            <w:color w:val="auto"/>
            <w:spacing w:val="5"/>
            <w:kern w:val="2"/>
            <w:sz w:val="32"/>
            <w:szCs w:val="32"/>
            <w:highlight w:val="none"/>
            <w:lang w:val="en-US" w:eastAsia="zh-CN"/>
          </w:rPr>
          <w:t>动，</w:t>
        </w:r>
      </w:ins>
      <w:ins w:id="62" w:author="陈炎华" w:date="2023-06-19T17:52:24Z">
        <w:r>
          <w:rPr>
            <w:rFonts w:hint="eastAsia" w:ascii="仿宋_GB2312" w:hAnsi="仿宋_GB2312" w:eastAsia="仿宋_GB2312" w:cs="仿宋_GB2312"/>
            <w:color w:val="auto"/>
            <w:spacing w:val="5"/>
            <w:kern w:val="2"/>
            <w:sz w:val="32"/>
            <w:szCs w:val="32"/>
            <w:highlight w:val="none"/>
            <w:lang w:val="en-US" w:eastAsia="zh-CN"/>
          </w:rPr>
          <w:t>引导教育孩子们养成垃圾分类的环保理念和良好习惯，“小手拉大手”带动千家万户成为垃圾分类的倡导者与行动者。</w:t>
        </w:r>
      </w:ins>
    </w:p>
    <w:p>
      <w:pPr>
        <w:pStyle w:val="8"/>
        <w:keepNext w:val="0"/>
        <w:keepLines w:val="0"/>
        <w:pageBreakBefore w:val="0"/>
        <w:numPr>
          <w:ilvl w:val="0"/>
          <w:numId w:val="1"/>
        </w:numPr>
        <w:kinsoku/>
        <w:wordWrap/>
        <w:overflowPunct/>
        <w:topLinePunct w:val="0"/>
        <w:autoSpaceDE/>
        <w:autoSpaceDN/>
        <w:bidi w:val="0"/>
        <w:adjustRightInd/>
        <w:snapToGrid/>
        <w:spacing w:line="560" w:lineRule="exact"/>
        <w:ind w:firstLine="640" w:firstLineChars="200"/>
        <w:textAlignment w:val="auto"/>
        <w:rPr>
          <w:ins w:id="63" w:author="陈炎华" w:date="2023-06-19T17:52:24Z"/>
          <w:rFonts w:hint="eastAsia" w:ascii="仿宋_GB2312" w:hAnsi="仿宋_GB2312" w:eastAsia="仿宋_GB2312" w:cs="仿宋_GB2312"/>
          <w:color w:val="auto"/>
          <w:spacing w:val="5"/>
          <w:kern w:val="2"/>
          <w:sz w:val="32"/>
          <w:szCs w:val="32"/>
          <w:highlight w:val="none"/>
          <w:lang w:val="en-US" w:eastAsia="zh-CN" w:bidi="ar-SA"/>
        </w:rPr>
      </w:pPr>
      <w:ins w:id="64" w:author="陈炎华" w:date="2023-06-19T17:52:24Z">
        <w:r>
          <w:rPr>
            <w:rFonts w:hint="eastAsia" w:ascii="CESI楷体-GB2312" w:hAnsi="CESI楷体-GB2312" w:eastAsia="CESI楷体-GB2312" w:cs="CESI楷体-GB2312"/>
            <w:color w:val="auto"/>
            <w:spacing w:val="0"/>
            <w:kern w:val="2"/>
            <w:sz w:val="32"/>
            <w:szCs w:val="32"/>
            <w:highlight w:val="none"/>
            <w:lang w:val="en-US" w:eastAsia="zh-CN" w:bidi="ar-SA"/>
          </w:rPr>
          <w:t>开展新媒体宣传模式。</w:t>
        </w:r>
      </w:ins>
      <w:ins w:id="65" w:author="陈炎华" w:date="2023-06-19T17:52:24Z">
        <w:r>
          <w:rPr>
            <w:rFonts w:hint="eastAsia" w:ascii="仿宋_GB2312" w:hAnsi="仿宋_GB2312" w:eastAsia="仿宋_GB2312" w:cs="仿宋_GB2312"/>
            <w:color w:val="auto"/>
            <w:spacing w:val="5"/>
            <w:kern w:val="2"/>
            <w:sz w:val="32"/>
            <w:szCs w:val="32"/>
            <w:highlight w:val="none"/>
            <w:lang w:val="en-US" w:eastAsia="zh-CN" w:bidi="ar-SA"/>
          </w:rPr>
          <w:t>利用福田融媒、</w:t>
        </w:r>
      </w:ins>
      <w:ins w:id="66" w:author="陈炎华" w:date="2023-06-19T17:52:24Z">
        <w:r>
          <w:rPr>
            <w:rFonts w:hint="eastAsia" w:hAnsi="仿宋_GB2312" w:cs="仿宋_GB2312"/>
            <w:color w:val="auto"/>
            <w:spacing w:val="5"/>
            <w:kern w:val="2"/>
            <w:sz w:val="32"/>
            <w:szCs w:val="32"/>
            <w:highlight w:val="none"/>
            <w:lang w:val="en-US" w:eastAsia="zh-CN" w:bidi="ar-SA"/>
          </w:rPr>
          <w:t>福田城事</w:t>
        </w:r>
      </w:ins>
      <w:ins w:id="67" w:author="陈炎华" w:date="2023-06-19T17:52:24Z">
        <w:r>
          <w:rPr>
            <w:rFonts w:hint="eastAsia" w:ascii="仿宋_GB2312" w:hAnsi="仿宋_GB2312" w:eastAsia="仿宋_GB2312" w:cs="仿宋_GB2312"/>
            <w:color w:val="auto"/>
            <w:spacing w:val="5"/>
            <w:kern w:val="2"/>
            <w:sz w:val="32"/>
            <w:szCs w:val="32"/>
            <w:highlight w:val="none"/>
            <w:lang w:val="en-US" w:eastAsia="zh-CN" w:bidi="ar-SA"/>
          </w:rPr>
          <w:t>等多</w:t>
        </w:r>
      </w:ins>
      <w:ins w:id="68" w:author="陈炎华" w:date="2023-06-19T17:52:24Z">
        <w:r>
          <w:rPr>
            <w:rFonts w:hint="eastAsia" w:hAnsi="仿宋_GB2312" w:cs="仿宋_GB2312"/>
            <w:color w:val="auto"/>
            <w:spacing w:val="5"/>
            <w:kern w:val="2"/>
            <w:sz w:val="32"/>
            <w:szCs w:val="32"/>
            <w:highlight w:val="none"/>
            <w:lang w:val="en-US" w:eastAsia="zh-CN" w:bidi="ar-SA"/>
          </w:rPr>
          <w:t>自媒体账号</w:t>
        </w:r>
      </w:ins>
      <w:ins w:id="69" w:author="陈炎华" w:date="2023-06-19T17:52:24Z">
        <w:r>
          <w:rPr>
            <w:rFonts w:hint="eastAsia" w:ascii="仿宋_GB2312" w:hAnsi="仿宋_GB2312" w:eastAsia="仿宋_GB2312" w:cs="仿宋_GB2312"/>
            <w:color w:val="auto"/>
            <w:spacing w:val="5"/>
            <w:kern w:val="2"/>
            <w:sz w:val="32"/>
            <w:szCs w:val="32"/>
            <w:highlight w:val="none"/>
            <w:lang w:val="en-US" w:eastAsia="zh-CN" w:bidi="ar-SA"/>
          </w:rPr>
          <w:t>，常态化设置垃圾分类专题专栏，垃圾分类科普知识、志愿服务活动报名等市民关心关注信息快捷传播送达。</w:t>
        </w:r>
      </w:ins>
    </w:p>
    <w:p>
      <w:pPr>
        <w:pStyle w:val="8"/>
        <w:keepNext w:val="0"/>
        <w:keepLines w:val="0"/>
        <w:pageBreakBefore w:val="0"/>
        <w:numPr>
          <w:ilvl w:val="0"/>
          <w:numId w:val="1"/>
        </w:numPr>
        <w:kinsoku/>
        <w:wordWrap/>
        <w:overflowPunct/>
        <w:topLinePunct w:val="0"/>
        <w:autoSpaceDE/>
        <w:autoSpaceDN/>
        <w:bidi w:val="0"/>
        <w:adjustRightInd/>
        <w:snapToGrid/>
        <w:spacing w:line="560" w:lineRule="exact"/>
        <w:ind w:firstLine="640" w:firstLineChars="200"/>
        <w:textAlignment w:val="auto"/>
        <w:rPr>
          <w:ins w:id="70" w:author="陈炎华" w:date="2023-06-19T17:52:24Z"/>
          <w:rFonts w:hint="eastAsia" w:ascii="仿宋_GB2312" w:hAnsi="仿宋_GB2312" w:eastAsia="仿宋_GB2312" w:cs="仿宋_GB2312"/>
          <w:color w:val="auto"/>
          <w:spacing w:val="5"/>
          <w:kern w:val="2"/>
          <w:sz w:val="32"/>
          <w:szCs w:val="32"/>
          <w:highlight w:val="none"/>
          <w:lang w:val="en-US" w:eastAsia="zh-CN" w:bidi="ar-SA"/>
        </w:rPr>
      </w:pPr>
      <w:ins w:id="71" w:author="陈炎华" w:date="2023-06-19T17:52:24Z">
        <w:r>
          <w:rPr>
            <w:rFonts w:hint="eastAsia" w:ascii="CESI楷体-GB2312" w:hAnsi="CESI楷体-GB2312" w:eastAsia="CESI楷体-GB2312" w:cs="CESI楷体-GB2312"/>
            <w:color w:val="auto"/>
            <w:kern w:val="2"/>
            <w:highlight w:val="none"/>
            <w:lang w:eastAsia="zh-CN"/>
          </w:rPr>
          <w:t>建立调查机制。</w:t>
        </w:r>
      </w:ins>
      <w:ins w:id="72" w:author="陈炎华" w:date="2023-06-19T17:52:24Z">
        <w:r>
          <w:rPr>
            <w:rFonts w:hint="eastAsia"/>
            <w:lang w:eastAsia="zh-CN"/>
          </w:rPr>
          <w:t>为加强与群众的联系，我区每季度根据各街道住宅区数量进行一定比例分配，街道通过每季度住宅区人员清单定点定量开展问卷调查，目前全区知晓率达到</w:t>
        </w:r>
      </w:ins>
      <w:ins w:id="73" w:author="陈炎华" w:date="2023-06-19T17:52:24Z">
        <w:r>
          <w:rPr>
            <w:rFonts w:hint="eastAsia"/>
            <w:lang w:val="en-US" w:eastAsia="zh-CN"/>
          </w:rPr>
          <w:t>100%，以此</w:t>
        </w:r>
      </w:ins>
      <w:ins w:id="74" w:author="陈炎华" w:date="2023-06-19T17:52:24Z">
        <w:r>
          <w:rPr>
            <w:rFonts w:hint="eastAsia"/>
            <w:lang w:eastAsia="zh-CN"/>
          </w:rPr>
          <w:t>收集市民对辖区垃圾分类的想法及建议</w:t>
        </w:r>
      </w:ins>
      <w:ins w:id="75" w:author="陈炎华" w:date="2023-06-19T17:52:24Z">
        <w:r>
          <w:rPr>
            <w:rFonts w:hint="eastAsia"/>
            <w:lang w:val="en-US" w:eastAsia="zh-CN"/>
          </w:rPr>
          <w:t>。</w:t>
        </w:r>
      </w:ins>
    </w:p>
    <w:p>
      <w:pPr>
        <w:pStyle w:val="8"/>
        <w:keepNext w:val="0"/>
        <w:keepLines w:val="0"/>
        <w:pageBreakBefore w:val="0"/>
        <w:numPr>
          <w:ilvl w:val="0"/>
          <w:numId w:val="1"/>
        </w:numPr>
        <w:kinsoku/>
        <w:wordWrap/>
        <w:overflowPunct/>
        <w:topLinePunct w:val="0"/>
        <w:autoSpaceDE/>
        <w:autoSpaceDN/>
        <w:bidi w:val="0"/>
        <w:adjustRightInd/>
        <w:snapToGrid/>
        <w:spacing w:line="560" w:lineRule="exact"/>
        <w:ind w:firstLine="640" w:firstLineChars="200"/>
        <w:textAlignment w:val="auto"/>
        <w:rPr>
          <w:ins w:id="76" w:author="陈炎华" w:date="2023-06-19T17:52:24Z"/>
          <w:rFonts w:hint="eastAsia" w:ascii="仿宋_GB2312" w:hAnsi="仿宋_GB2312" w:eastAsia="仿宋_GB2312" w:cs="仿宋_GB2312"/>
          <w:color w:val="auto"/>
          <w:spacing w:val="5"/>
          <w:kern w:val="2"/>
          <w:sz w:val="32"/>
          <w:szCs w:val="32"/>
          <w:highlight w:val="none"/>
          <w:lang w:val="en-US" w:eastAsia="zh-CN" w:bidi="ar-SA"/>
        </w:rPr>
      </w:pPr>
      <w:ins w:id="77" w:author="陈炎华" w:date="2023-06-19T17:52:24Z">
        <w:r>
          <w:rPr>
            <w:rFonts w:hint="eastAsia" w:ascii="CESI楷体-GB2312" w:hAnsi="CESI楷体-GB2312" w:eastAsia="CESI楷体-GB2312" w:cs="CESI楷体-GB2312"/>
            <w:color w:val="auto"/>
            <w:kern w:val="2"/>
            <w:highlight w:val="none"/>
            <w:lang w:val="en-US" w:eastAsia="zh-CN"/>
          </w:rPr>
          <w:t>发挥党员先锋作用。</w:t>
        </w:r>
      </w:ins>
      <w:ins w:id="78" w:author="陈炎华" w:date="2023-06-19T17:52:24Z">
        <w:r>
          <w:rPr>
            <w:rFonts w:hint="eastAsia"/>
            <w:lang w:val="en-US" w:eastAsia="zh-CN"/>
          </w:rPr>
          <w:t>组建成立社区垃圾分类志愿队伍，在督导过程中坚持三导原则。一是做好“桶边督导”工作，做到认真询问、</w:t>
        </w:r>
      </w:ins>
      <w:ins w:id="79" w:author="陈炎华" w:date="2023-06-19T17:52:24Z">
        <w:r>
          <w:rPr>
            <w:rFonts w:hint="eastAsia" w:hAnsi="仿宋_GB2312" w:cs="仿宋_GB2312"/>
            <w:color w:val="auto"/>
            <w:kern w:val="2"/>
            <w:highlight w:val="none"/>
            <w:lang w:val="en-US" w:eastAsia="zh-CN"/>
          </w:rPr>
          <w:t>耐心</w:t>
        </w:r>
      </w:ins>
      <w:ins w:id="80" w:author="陈炎华" w:date="2023-06-19T17:52:24Z">
        <w:r>
          <w:rPr>
            <w:rFonts w:hint="eastAsia" w:hAnsi="仿宋_GB2312" w:cs="仿宋_GB2312"/>
            <w:lang w:val="en-US" w:eastAsia="zh-CN"/>
          </w:rPr>
          <w:t>讲解、</w:t>
        </w:r>
      </w:ins>
      <w:ins w:id="81" w:author="陈炎华" w:date="2023-06-19T17:52:24Z">
        <w:r>
          <w:rPr>
            <w:rFonts w:hint="eastAsia"/>
            <w:lang w:val="en-US" w:eastAsia="zh-CN"/>
          </w:rPr>
          <w:t>督促引导。二是开展“入户宣导”工作，做到“敲开门、见到人、讲清楚”，有效提高入户宣传率。三是有针对性地“重点辅导”，宣讲垃圾分类知识，普及法规规定，进行警示提醒，通过“深分类”平台线上预约打卡，每月组织社区内工作和居住的党员、干部进行志愿督导或入户宣传等服务群众“双报到”活动，目前第一季度累计共完成2481次志愿督导。</w:t>
        </w:r>
      </w:ins>
    </w:p>
    <w:p>
      <w:pPr>
        <w:pStyle w:val="8"/>
        <w:keepNext w:val="0"/>
        <w:keepLines w:val="0"/>
        <w:pageBreakBefore w:val="0"/>
        <w:numPr>
          <w:ilvl w:val="0"/>
          <w:numId w:val="0"/>
        </w:numPr>
        <w:kinsoku/>
        <w:wordWrap/>
        <w:overflowPunct/>
        <w:topLinePunct w:val="0"/>
        <w:autoSpaceDE/>
        <w:autoSpaceDN/>
        <w:bidi w:val="0"/>
        <w:adjustRightInd/>
        <w:snapToGrid/>
        <w:spacing w:line="560" w:lineRule="exact"/>
        <w:ind w:leftChars="0" w:firstLine="640" w:firstLineChars="200"/>
        <w:textAlignment w:val="auto"/>
        <w:rPr>
          <w:ins w:id="82" w:author="陈炎华" w:date="2023-06-19T17:52:24Z"/>
          <w:rFonts w:hint="eastAsia" w:ascii="黑体" w:hAnsi="黑体" w:eastAsia="黑体" w:cs="黑体"/>
          <w:color w:val="auto"/>
          <w:kern w:val="0"/>
          <w:sz w:val="32"/>
          <w:szCs w:val="32"/>
          <w:lang w:val="en-US" w:eastAsia="zh-CN" w:bidi="ar-SA"/>
        </w:rPr>
      </w:pPr>
      <w:ins w:id="83" w:author="陈炎华" w:date="2023-06-19T17:52:24Z">
        <w:r>
          <w:rPr>
            <w:rFonts w:hint="eastAsia" w:ascii="黑体" w:hAnsi="黑体" w:eastAsia="黑体" w:cs="黑体"/>
            <w:color w:val="auto"/>
            <w:kern w:val="0"/>
            <w:sz w:val="32"/>
            <w:szCs w:val="32"/>
            <w:lang w:val="en-US" w:eastAsia="zh-CN" w:bidi="ar-SA"/>
          </w:rPr>
          <w:t>三、关于加强生活垃圾分类执行的监管和评比机制的建议</w:t>
        </w:r>
      </w:ins>
    </w:p>
    <w:p>
      <w:pPr>
        <w:pStyle w:val="8"/>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ins w:id="84" w:author="陈炎华" w:date="2023-06-19T17:52:24Z"/>
          <w:rFonts w:hint="eastAsia" w:hAnsi="仿宋_GB2312" w:cs="仿宋_GB2312"/>
          <w:color w:val="auto"/>
          <w:sz w:val="32"/>
          <w:szCs w:val="32"/>
          <w:highlight w:val="none"/>
          <w:lang w:val="en-US" w:eastAsia="zh-CN"/>
        </w:rPr>
      </w:pPr>
      <w:ins w:id="85" w:author="陈炎华" w:date="2023-06-19T17:52:24Z">
        <w:r>
          <w:rPr>
            <w:rFonts w:hint="eastAsia" w:hAnsi="仿宋_GB2312" w:cs="仿宋_GB2312"/>
            <w:color w:val="auto"/>
            <w:sz w:val="32"/>
            <w:szCs w:val="32"/>
            <w:highlight w:val="none"/>
            <w:lang w:val="en-US" w:eastAsia="zh-CN"/>
          </w:rPr>
          <w:t>（一）</w:t>
        </w:r>
      </w:ins>
      <w:ins w:id="86" w:author="陈炎华" w:date="2023-06-19T17:52:24Z">
        <w:r>
          <w:rPr>
            <w:rFonts w:hint="eastAsia" w:ascii="CESI楷体-GB2312" w:hAnsi="CESI楷体-GB2312" w:eastAsia="CESI楷体-GB2312" w:cs="CESI楷体-GB2312"/>
            <w:color w:val="auto"/>
            <w:kern w:val="2"/>
            <w:sz w:val="32"/>
            <w:szCs w:val="32"/>
            <w:highlight w:val="none"/>
            <w:lang w:val="en-US" w:eastAsia="zh-CN"/>
          </w:rPr>
          <w:t>建立巡查机制。</w:t>
        </w:r>
      </w:ins>
      <w:ins w:id="87" w:author="陈炎华" w:date="2023-06-19T17:52:24Z">
        <w:r>
          <w:rPr>
            <w:rFonts w:hint="eastAsia" w:hAnsi="仿宋_GB2312" w:cs="仿宋_GB2312"/>
            <w:color w:val="auto"/>
            <w:sz w:val="32"/>
            <w:szCs w:val="32"/>
            <w:highlight w:val="none"/>
            <w:lang w:val="en-US" w:eastAsia="zh-CN"/>
          </w:rPr>
          <w:t>我区建立巡查小组，通过智慧化手段，将日常巡查中发现的问题通过“城管通”系统上传转至辖区各街道各社区及各小区进行整改，对垃圾分类进行全覆盖检查和指导。</w:t>
        </w:r>
      </w:ins>
    </w:p>
    <w:p>
      <w:pPr>
        <w:pStyle w:val="8"/>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ins w:id="88" w:author="陈炎华" w:date="2023-06-19T17:52:24Z"/>
          <w:rFonts w:hint="eastAsia" w:hAnsi="仿宋_GB2312" w:cs="仿宋_GB2312"/>
          <w:color w:val="auto"/>
          <w:sz w:val="32"/>
          <w:szCs w:val="32"/>
          <w:highlight w:val="none"/>
          <w:lang w:val="en-US" w:eastAsia="zh-CN"/>
        </w:rPr>
      </w:pPr>
      <w:ins w:id="89" w:author="陈炎华" w:date="2023-06-19T17:52:24Z">
        <w:r>
          <w:rPr>
            <w:rFonts w:hint="eastAsia" w:hAnsi="仿宋_GB2312" w:cs="仿宋_GB2312"/>
            <w:color w:val="auto"/>
            <w:sz w:val="32"/>
            <w:szCs w:val="32"/>
            <w:highlight w:val="none"/>
            <w:lang w:val="en-US" w:eastAsia="zh-CN"/>
          </w:rPr>
          <w:t>（二）</w:t>
        </w:r>
      </w:ins>
      <w:ins w:id="90" w:author="陈炎华" w:date="2023-06-19T17:52:24Z">
        <w:r>
          <w:rPr>
            <w:rFonts w:hint="eastAsia" w:ascii="CESI楷体-GB2312" w:hAnsi="CESI楷体-GB2312" w:eastAsia="CESI楷体-GB2312" w:cs="CESI楷体-GB2312"/>
            <w:color w:val="auto"/>
            <w:kern w:val="2"/>
            <w:sz w:val="32"/>
            <w:szCs w:val="32"/>
            <w:highlight w:val="none"/>
            <w:lang w:val="en-US" w:eastAsia="zh-CN"/>
          </w:rPr>
          <w:t>建立“居民自治”机制。</w:t>
        </w:r>
      </w:ins>
      <w:ins w:id="91" w:author="陈炎华" w:date="2023-06-19T17:52:24Z">
        <w:r>
          <w:rPr>
            <w:rFonts w:hint="eastAsia" w:hAnsi="仿宋_GB2312" w:cs="仿宋_GB2312"/>
            <w:color w:val="auto"/>
            <w:sz w:val="32"/>
            <w:szCs w:val="32"/>
            <w:highlight w:val="none"/>
            <w:lang w:val="en-US" w:eastAsia="zh-CN"/>
          </w:rPr>
          <w:t>全区有92个社区将垃圾分类纳入居民自治制度，定期开展居民协商，充分听取居民意见，以社区为单位，联合业委会、物业建立监管队伍，对不分类、乱投放等问题进行监督管理，将垃圾分类纳入居民公约，在辖区856个住宅区的宣传栏、公告栏进行张贴，完成100%全覆盖。</w:t>
        </w:r>
      </w:ins>
    </w:p>
    <w:p>
      <w:pPr>
        <w:pStyle w:val="8"/>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ins w:id="92" w:author="陈炎华" w:date="2023-06-19T17:52:24Z"/>
          <w:rFonts w:hint="eastAsia" w:hAnsi="仿宋_GB2312" w:cs="仿宋_GB2312"/>
          <w:sz w:val="32"/>
          <w:szCs w:val="32"/>
          <w:lang w:val="en-US" w:eastAsia="zh-CN"/>
        </w:rPr>
      </w:pPr>
      <w:ins w:id="93" w:author="陈炎华" w:date="2023-06-19T17:52:24Z">
        <w:r>
          <w:rPr>
            <w:rFonts w:hint="eastAsia"/>
            <w:sz w:val="32"/>
            <w:szCs w:val="32"/>
            <w:lang w:eastAsia="zh-CN"/>
          </w:rPr>
          <w:t>（三）</w:t>
        </w:r>
      </w:ins>
      <w:ins w:id="94" w:author="陈炎华" w:date="2023-06-19T17:52:24Z">
        <w:r>
          <w:rPr>
            <w:rFonts w:hint="eastAsia" w:ascii="CESI楷体-GB2312" w:hAnsi="CESI楷体-GB2312" w:eastAsia="CESI楷体-GB2312" w:cs="CESI楷体-GB2312"/>
            <w:color w:val="auto"/>
            <w:kern w:val="2"/>
            <w:sz w:val="32"/>
            <w:szCs w:val="32"/>
            <w:highlight w:val="none"/>
            <w:lang w:val="en-US" w:eastAsia="zh-CN"/>
          </w:rPr>
          <w:t>建立社会监督员体系。</w:t>
        </w:r>
      </w:ins>
      <w:ins w:id="95" w:author="陈炎华" w:date="2023-06-19T17:52:24Z">
        <w:r>
          <w:rPr>
            <w:rFonts w:hint="eastAsia" w:ascii="仿宋_GB2312" w:hAnsi="仿宋_GB2312" w:eastAsia="仿宋_GB2312" w:cs="仿宋_GB2312"/>
            <w:sz w:val="32"/>
            <w:szCs w:val="32"/>
            <w:lang w:val="en-US" w:eastAsia="zh-CN"/>
          </w:rPr>
          <w:t>招募</w:t>
        </w:r>
      </w:ins>
      <w:ins w:id="96" w:author="陈炎华" w:date="2023-06-19T17:52:24Z">
        <w:r>
          <w:rPr>
            <w:rFonts w:hint="eastAsia" w:hAnsi="仿宋_GB2312" w:cs="仿宋_GB2312"/>
            <w:sz w:val="32"/>
            <w:szCs w:val="32"/>
            <w:lang w:val="en-US" w:eastAsia="zh-CN"/>
          </w:rPr>
          <w:t>辖区</w:t>
        </w:r>
      </w:ins>
      <w:ins w:id="97" w:author="陈炎华" w:date="2023-06-19T17:52:24Z">
        <w:r>
          <w:rPr>
            <w:rFonts w:hint="eastAsia" w:ascii="仿宋_GB2312" w:hAnsi="仿宋_GB2312" w:eastAsia="仿宋_GB2312" w:cs="仿宋_GB2312"/>
            <w:sz w:val="32"/>
            <w:szCs w:val="32"/>
            <w:lang w:val="en-US" w:eastAsia="zh-CN"/>
          </w:rPr>
          <w:t>热心公益志愿者</w:t>
        </w:r>
      </w:ins>
      <w:ins w:id="98" w:author="陈炎华" w:date="2023-06-19T17:52:24Z">
        <w:r>
          <w:rPr>
            <w:rFonts w:hint="eastAsia" w:hAnsi="仿宋_GB2312" w:cs="仿宋_GB2312"/>
            <w:sz w:val="32"/>
            <w:szCs w:val="32"/>
            <w:lang w:val="en-US" w:eastAsia="zh-CN"/>
          </w:rPr>
          <w:t>、居民为辖区</w:t>
        </w:r>
      </w:ins>
      <w:ins w:id="99" w:author="陈炎华" w:date="2023-06-19T17:52:24Z">
        <w:r>
          <w:rPr>
            <w:rFonts w:hint="eastAsia" w:ascii="仿宋_GB2312" w:hAnsi="仿宋_GB2312" w:eastAsia="仿宋_GB2312" w:cs="仿宋_GB2312"/>
            <w:sz w:val="32"/>
            <w:szCs w:val="32"/>
            <w:lang w:val="en-US" w:eastAsia="zh-CN"/>
          </w:rPr>
          <w:t>生活垃圾分类管理</w:t>
        </w:r>
      </w:ins>
      <w:ins w:id="100" w:author="陈炎华" w:date="2023-06-19T17:52:24Z">
        <w:r>
          <w:rPr>
            <w:rFonts w:hint="eastAsia" w:hAnsi="仿宋_GB2312" w:cs="仿宋_GB2312"/>
            <w:sz w:val="32"/>
            <w:szCs w:val="32"/>
            <w:lang w:val="en-US" w:eastAsia="zh-CN"/>
          </w:rPr>
          <w:t>进行</w:t>
        </w:r>
      </w:ins>
      <w:ins w:id="101" w:author="陈炎华" w:date="2023-06-19T17:52:24Z">
        <w:r>
          <w:rPr>
            <w:rFonts w:hint="eastAsia" w:ascii="仿宋_GB2312" w:hAnsi="仿宋_GB2312" w:eastAsia="仿宋_GB2312" w:cs="仿宋_GB2312"/>
            <w:sz w:val="32"/>
            <w:szCs w:val="32"/>
            <w:lang w:val="en-US" w:eastAsia="zh-CN"/>
          </w:rPr>
          <w:t>监督</w:t>
        </w:r>
      </w:ins>
      <w:ins w:id="102" w:author="陈炎华" w:date="2023-06-19T17:52:24Z">
        <w:r>
          <w:rPr>
            <w:rFonts w:hint="eastAsia" w:hAnsi="仿宋_GB2312" w:cs="仿宋_GB2312"/>
            <w:sz w:val="32"/>
            <w:szCs w:val="32"/>
            <w:lang w:val="en-US" w:eastAsia="zh-CN"/>
          </w:rPr>
          <w:t>和问题反馈。</w:t>
        </w:r>
      </w:ins>
    </w:p>
    <w:p>
      <w:pPr>
        <w:pStyle w:val="8"/>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ins w:id="103" w:author="陈炎华" w:date="2023-06-19T17:52:24Z"/>
          <w:rFonts w:hint="eastAsia" w:hAnsi="仿宋_GB2312" w:cs="仿宋_GB2312"/>
          <w:b w:val="0"/>
          <w:bCs w:val="0"/>
          <w:color w:val="auto"/>
          <w:sz w:val="32"/>
          <w:szCs w:val="32"/>
          <w:highlight w:val="none"/>
          <w:u w:val="none" w:color="auto"/>
          <w:lang w:val="en-US" w:eastAsia="zh-CN"/>
        </w:rPr>
      </w:pPr>
      <w:ins w:id="104" w:author="陈炎华" w:date="2023-06-19T17:52:24Z">
        <w:r>
          <w:rPr>
            <w:rFonts w:hint="eastAsia" w:hAnsi="仿宋_GB2312" w:cs="仿宋_GB2312"/>
            <w:sz w:val="32"/>
            <w:szCs w:val="32"/>
            <w:lang w:val="en-US" w:eastAsia="zh-CN"/>
          </w:rPr>
          <w:t>（四）</w:t>
        </w:r>
      </w:ins>
      <w:ins w:id="105" w:author="陈炎华" w:date="2023-06-19T17:52:24Z">
        <w:r>
          <w:rPr>
            <w:rFonts w:hint="eastAsia" w:ascii="CESI楷体-GB2312" w:hAnsi="CESI楷体-GB2312" w:eastAsia="CESI楷体-GB2312" w:cs="CESI楷体-GB2312"/>
            <w:color w:val="auto"/>
            <w:kern w:val="2"/>
            <w:sz w:val="32"/>
            <w:szCs w:val="32"/>
            <w:highlight w:val="none"/>
            <w:lang w:val="en-US" w:eastAsia="zh-CN"/>
          </w:rPr>
          <w:t>建立红蓝黑榜制度。</w:t>
        </w:r>
      </w:ins>
      <w:ins w:id="106" w:author="陈炎华" w:date="2023-06-19T17:52:24Z">
        <w:r>
          <w:rPr>
            <w:rFonts w:hint="eastAsia" w:hAnsi="仿宋_GB2312" w:cs="仿宋_GB2312"/>
            <w:color w:val="auto"/>
            <w:sz w:val="32"/>
            <w:szCs w:val="32"/>
            <w:highlight w:val="none"/>
            <w:lang w:val="en-US" w:eastAsia="zh-CN"/>
          </w:rPr>
          <w:t>针对辖区住宅区在垃圾分类工作方面的表现，通过日常检查及资料审核等方式，评选出优秀、较优秀及较差的小区进行红蓝黑榜挂牌，并梳理</w:t>
        </w:r>
      </w:ins>
      <w:ins w:id="107" w:author="陈炎华" w:date="2023-06-19T17:52:24Z">
        <w:r>
          <w:rPr>
            <w:rFonts w:hint="eastAsia" w:ascii="仿宋_GB2312" w:eastAsia="仿宋_GB2312"/>
            <w:sz w:val="32"/>
            <w:szCs w:val="32"/>
          </w:rPr>
          <w:t>优秀小区的经验做法和优秀督导员的感人事迹供大家学习分享</w:t>
        </w:r>
      </w:ins>
      <w:ins w:id="108" w:author="陈炎华" w:date="2023-06-19T17:52:24Z">
        <w:r>
          <w:rPr>
            <w:rFonts w:hint="eastAsia"/>
            <w:sz w:val="32"/>
            <w:szCs w:val="32"/>
            <w:lang w:eastAsia="zh-CN"/>
          </w:rPr>
          <w:t>。</w:t>
        </w:r>
      </w:ins>
      <w:ins w:id="109" w:author="陈炎华" w:date="2023-06-19T17:52:24Z">
        <w:r>
          <w:rPr>
            <w:rFonts w:hint="eastAsia"/>
            <w:lang w:eastAsia="zh-CN"/>
          </w:rPr>
          <w:t>同时全区开展垃圾分类专项执法直播行动，通过线上线下融合的“执法</w:t>
        </w:r>
      </w:ins>
      <w:ins w:id="110" w:author="陈炎华" w:date="2023-06-19T17:52:24Z">
        <w:r>
          <w:rPr>
            <w:rFonts w:hint="eastAsia"/>
            <w:lang w:val="en-US" w:eastAsia="zh-CN"/>
          </w:rPr>
          <w:t>+宣教</w:t>
        </w:r>
      </w:ins>
      <w:ins w:id="111" w:author="陈炎华" w:date="2023-06-19T17:52:24Z">
        <w:r>
          <w:rPr>
            <w:rFonts w:hint="eastAsia"/>
            <w:lang w:eastAsia="zh-CN"/>
          </w:rPr>
          <w:t>”方式，</w:t>
        </w:r>
      </w:ins>
      <w:ins w:id="112" w:author="陈炎华" w:date="2023-06-19T17:52:24Z">
        <w:r>
          <w:rPr>
            <w:rFonts w:hint="eastAsia" w:ascii="仿宋_GB2312" w:hAnsi="仿宋_GB2312" w:eastAsia="仿宋_GB2312" w:cs="仿宋_GB2312"/>
            <w:b w:val="0"/>
            <w:bCs w:val="0"/>
            <w:color w:val="auto"/>
            <w:sz w:val="32"/>
            <w:szCs w:val="32"/>
            <w:highlight w:val="none"/>
            <w:u w:val="none" w:color="auto"/>
            <w:lang w:val="en-US" w:eastAsia="zh-CN"/>
          </w:rPr>
          <w:t>实时发现</w:t>
        </w:r>
      </w:ins>
      <w:ins w:id="113" w:author="陈炎华" w:date="2023-06-19T17:52:24Z">
        <w:r>
          <w:rPr>
            <w:rFonts w:hint="eastAsia" w:hAnsi="仿宋_GB2312" w:cs="仿宋_GB2312"/>
            <w:b w:val="0"/>
            <w:bCs w:val="0"/>
            <w:color w:val="auto"/>
            <w:sz w:val="32"/>
            <w:szCs w:val="32"/>
            <w:highlight w:val="none"/>
            <w:u w:val="none" w:color="auto"/>
            <w:lang w:val="en-US" w:eastAsia="zh-CN"/>
          </w:rPr>
          <w:t>、</w:t>
        </w:r>
      </w:ins>
      <w:ins w:id="114" w:author="陈炎华" w:date="2023-06-19T17:52:24Z">
        <w:r>
          <w:rPr>
            <w:rFonts w:hint="eastAsia" w:ascii="仿宋_GB2312" w:hAnsi="仿宋_GB2312" w:eastAsia="仿宋_GB2312" w:cs="仿宋_GB2312"/>
            <w:b w:val="0"/>
            <w:bCs w:val="0"/>
            <w:color w:val="auto"/>
            <w:sz w:val="32"/>
            <w:szCs w:val="32"/>
            <w:highlight w:val="none"/>
            <w:u w:val="none" w:color="auto"/>
            <w:lang w:val="en-US" w:eastAsia="zh-CN"/>
          </w:rPr>
          <w:t>实时整改</w:t>
        </w:r>
      </w:ins>
      <w:ins w:id="115" w:author="陈炎华" w:date="2023-06-19T17:52:24Z">
        <w:r>
          <w:rPr>
            <w:rFonts w:hint="eastAsia" w:hAnsi="仿宋_GB2312" w:cs="仿宋_GB2312"/>
            <w:b w:val="0"/>
            <w:bCs w:val="0"/>
            <w:color w:val="auto"/>
            <w:sz w:val="32"/>
            <w:szCs w:val="32"/>
            <w:highlight w:val="none"/>
            <w:u w:val="none" w:color="auto"/>
            <w:lang w:val="en-US" w:eastAsia="zh-CN"/>
          </w:rPr>
          <w:t>，</w:t>
        </w:r>
      </w:ins>
      <w:ins w:id="116" w:author="陈炎华" w:date="2023-06-19T17:52:24Z">
        <w:r>
          <w:rPr>
            <w:rFonts w:hint="eastAsia" w:ascii="仿宋_GB2312" w:hAnsi="仿宋_GB2312" w:eastAsia="仿宋_GB2312" w:cs="仿宋_GB2312"/>
            <w:b w:val="0"/>
            <w:bCs w:val="0"/>
            <w:color w:val="auto"/>
            <w:sz w:val="32"/>
            <w:szCs w:val="32"/>
            <w:highlight w:val="none"/>
            <w:u w:val="none" w:color="auto"/>
            <w:lang w:val="en-US" w:eastAsia="zh-CN"/>
          </w:rPr>
          <w:t>推动形成“市民真触动、各界真支持”的垃圾分类好环境</w:t>
        </w:r>
      </w:ins>
      <w:ins w:id="117" w:author="陈炎华" w:date="2023-06-19T17:52:24Z">
        <w:r>
          <w:rPr>
            <w:rFonts w:hint="eastAsia" w:hAnsi="仿宋_GB2312" w:cs="仿宋_GB2312"/>
            <w:b w:val="0"/>
            <w:bCs w:val="0"/>
            <w:color w:val="auto"/>
            <w:sz w:val="32"/>
            <w:szCs w:val="32"/>
            <w:highlight w:val="none"/>
            <w:u w:val="none" w:color="auto"/>
            <w:lang w:val="en-US" w:eastAsia="zh-CN"/>
          </w:rPr>
          <w:t>，2023年第一季度，共立案76宗，处罚金额5750元。</w:t>
        </w:r>
      </w:ins>
    </w:p>
    <w:p>
      <w:pPr>
        <w:pStyle w:val="8"/>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ins w:id="118" w:author="陈炎华" w:date="2023-06-19T17:52:24Z"/>
          <w:rFonts w:hint="eastAsia" w:ascii="黑体" w:hAnsi="黑体" w:eastAsia="黑体" w:cs="黑体"/>
          <w:color w:val="auto"/>
          <w:kern w:val="0"/>
          <w:sz w:val="32"/>
          <w:szCs w:val="32"/>
          <w:lang w:val="en-US" w:eastAsia="zh-CN" w:bidi="ar-SA"/>
        </w:rPr>
      </w:pPr>
      <w:ins w:id="119" w:author="陈炎华" w:date="2023-06-19T17:52:24Z">
        <w:r>
          <w:rPr>
            <w:rFonts w:hint="eastAsia" w:ascii="黑体" w:hAnsi="黑体" w:eastAsia="黑体" w:cs="黑体"/>
            <w:color w:val="auto"/>
            <w:kern w:val="0"/>
            <w:sz w:val="32"/>
            <w:szCs w:val="32"/>
            <w:lang w:val="en-US" w:eastAsia="zh-CN" w:bidi="ar-SA"/>
          </w:rPr>
          <w:t>四、关于社会各方协同推进垃圾分类的建议</w:t>
        </w:r>
      </w:ins>
    </w:p>
    <w:p>
      <w:pPr>
        <w:keepNext w:val="0"/>
        <w:keepLines w:val="0"/>
        <w:pageBreakBefore w:val="0"/>
        <w:kinsoku/>
        <w:wordWrap/>
        <w:overflowPunct/>
        <w:topLinePunct w:val="0"/>
        <w:autoSpaceDE/>
        <w:autoSpaceDN/>
        <w:bidi w:val="0"/>
        <w:adjustRightInd/>
        <w:snapToGrid w:val="0"/>
        <w:spacing w:line="560" w:lineRule="exact"/>
        <w:ind w:left="0" w:firstLine="640" w:firstLineChars="200"/>
        <w:jc w:val="left"/>
        <w:textAlignment w:val="auto"/>
        <w:rPr>
          <w:ins w:id="120" w:author="陈炎华" w:date="2023-06-19T17:52:24Z"/>
          <w:rFonts w:hint="eastAsia" w:ascii="仿宋_GB2312" w:hAnsi="仿宋_GB2312" w:eastAsia="仿宋_GB2312" w:cs="仿宋_GB2312"/>
          <w:b w:val="0"/>
          <w:bCs w:val="0"/>
          <w:color w:val="auto"/>
          <w:kern w:val="2"/>
          <w:sz w:val="32"/>
          <w:szCs w:val="32"/>
          <w:highlight w:val="none"/>
          <w:u w:val="none" w:color="auto"/>
          <w:lang w:val="en-US" w:eastAsia="zh-CN" w:bidi="ar-SA"/>
        </w:rPr>
      </w:pPr>
      <w:ins w:id="121" w:author="陈炎华" w:date="2023-06-19T17:52:24Z">
        <w:r>
          <w:rPr>
            <w:rFonts w:hint="eastAsia" w:ascii="仿宋_GB2312" w:hAnsi="仿宋_GB2312" w:eastAsia="仿宋_GB2312" w:cs="仿宋_GB2312"/>
            <w:b w:val="0"/>
            <w:bCs w:val="0"/>
            <w:color w:val="auto"/>
            <w:kern w:val="2"/>
            <w:sz w:val="32"/>
            <w:szCs w:val="32"/>
            <w:highlight w:val="none"/>
            <w:u w:val="none" w:color="auto"/>
            <w:lang w:val="en-US" w:eastAsia="zh-CN" w:bidi="ar-SA"/>
          </w:rPr>
          <w:t>（一）计划成立“深圳市福田区零碳城市发展中心”，旨在打造城市碳中和交流合作平台，提升居民文明素养，为政府和相关部门提供高质量的职能转移和委托服务，推动基层治理创新，为可持续发展和构建美好城市做出贡献。</w:t>
        </w:r>
      </w:ins>
    </w:p>
    <w:p>
      <w:pPr>
        <w:keepNext w:val="0"/>
        <w:keepLines w:val="0"/>
        <w:pageBreakBefore w:val="0"/>
        <w:kinsoku/>
        <w:wordWrap/>
        <w:overflowPunct/>
        <w:topLinePunct w:val="0"/>
        <w:autoSpaceDE/>
        <w:autoSpaceDN/>
        <w:bidi w:val="0"/>
        <w:adjustRightInd/>
        <w:snapToGrid w:val="0"/>
        <w:spacing w:line="560" w:lineRule="exact"/>
        <w:ind w:left="0" w:firstLine="640" w:firstLineChars="200"/>
        <w:jc w:val="left"/>
        <w:textAlignment w:val="auto"/>
        <w:rPr>
          <w:ins w:id="122" w:author="陈炎华" w:date="2023-06-19T17:52:24Z"/>
          <w:rFonts w:hint="eastAsia" w:ascii="仿宋_GB2312" w:hAnsi="仿宋_GB2312" w:eastAsia="仿宋_GB2312" w:cs="仿宋_GB2312"/>
          <w:b w:val="0"/>
          <w:bCs w:val="0"/>
          <w:color w:val="auto"/>
          <w:kern w:val="2"/>
          <w:sz w:val="32"/>
          <w:szCs w:val="32"/>
          <w:highlight w:val="none"/>
          <w:u w:val="none" w:color="auto"/>
          <w:lang w:val="en-US" w:eastAsia="zh-CN" w:bidi="ar-SA"/>
        </w:rPr>
      </w:pPr>
      <w:ins w:id="123" w:author="陈炎华" w:date="2023-06-19T17:52:24Z">
        <w:r>
          <w:rPr>
            <w:rFonts w:hint="eastAsia" w:ascii="仿宋_GB2312" w:hAnsi="仿宋_GB2312" w:eastAsia="仿宋_GB2312" w:cs="仿宋_GB2312"/>
            <w:b w:val="0"/>
            <w:bCs w:val="0"/>
            <w:color w:val="auto"/>
            <w:kern w:val="2"/>
            <w:sz w:val="32"/>
            <w:szCs w:val="32"/>
            <w:highlight w:val="none"/>
            <w:u w:val="none" w:color="auto"/>
            <w:lang w:val="en-US" w:eastAsia="zh-CN" w:bidi="ar-SA"/>
          </w:rPr>
          <w:t>（二）不定期邀请省内各界专家，围绕福田区垃圾分类工作的现状进行分析，如何从当前困局中寻求突破口来解决问题，利用现有的优势进一步提升，提前谋划未来的思考方向，从而更好的推进垃圾分类工作，让市民能更清晰地了解垃圾分类的光亮点。</w:t>
        </w:r>
      </w:ins>
    </w:p>
    <w:p>
      <w:pPr>
        <w:keepNext w:val="0"/>
        <w:keepLines w:val="0"/>
        <w:pageBreakBefore w:val="0"/>
        <w:kinsoku/>
        <w:wordWrap/>
        <w:overflowPunct/>
        <w:topLinePunct w:val="0"/>
        <w:autoSpaceDE/>
        <w:autoSpaceDN/>
        <w:bidi w:val="0"/>
        <w:adjustRightInd/>
        <w:snapToGrid w:val="0"/>
        <w:spacing w:line="560" w:lineRule="exact"/>
        <w:ind w:left="0" w:firstLine="640" w:firstLineChars="200"/>
        <w:jc w:val="left"/>
        <w:textAlignment w:val="auto"/>
        <w:rPr>
          <w:ins w:id="124" w:author="陈炎华" w:date="2023-06-19T17:52:24Z"/>
          <w:rFonts w:hint="eastAsia" w:ascii="仿宋_GB2312" w:hAnsi="仿宋_GB2312" w:eastAsia="仿宋_GB2312" w:cs="仿宋_GB2312"/>
          <w:b w:val="0"/>
          <w:bCs w:val="0"/>
          <w:color w:val="auto"/>
          <w:kern w:val="2"/>
          <w:sz w:val="32"/>
          <w:szCs w:val="32"/>
          <w:highlight w:val="none"/>
          <w:u w:val="none" w:color="auto"/>
          <w:lang w:val="en-US" w:eastAsia="zh-CN" w:bidi="ar-SA"/>
        </w:rPr>
      </w:pPr>
      <w:ins w:id="125" w:author="陈炎华" w:date="2023-06-19T17:52:24Z">
        <w:r>
          <w:rPr>
            <w:rFonts w:hint="eastAsia" w:ascii="仿宋_GB2312" w:hAnsi="仿宋_GB2312" w:eastAsia="仿宋_GB2312" w:cs="仿宋_GB2312"/>
            <w:b w:val="0"/>
            <w:bCs w:val="0"/>
            <w:color w:val="auto"/>
            <w:kern w:val="2"/>
            <w:sz w:val="32"/>
            <w:szCs w:val="32"/>
            <w:highlight w:val="none"/>
            <w:u w:val="none" w:color="auto"/>
            <w:lang w:val="en-US" w:eastAsia="zh-CN" w:bidi="ar-SA"/>
          </w:rPr>
          <w:t>（三）每年评选出一批优秀志愿者代表，一方面肯定了志愿者的辛勤付出，另一方面激励更多人向优秀志愿者学习，凝聚志愿服务力量，形成合力，发挥榜样作用，弘扬良好社会风气。</w:t>
        </w:r>
      </w:ins>
    </w:p>
    <w:p>
      <w:pPr>
        <w:keepNext w:val="0"/>
        <w:keepLines w:val="0"/>
        <w:pageBreakBefore w:val="0"/>
        <w:kinsoku/>
        <w:wordWrap/>
        <w:overflowPunct/>
        <w:topLinePunct w:val="0"/>
        <w:autoSpaceDE/>
        <w:autoSpaceDN/>
        <w:bidi w:val="0"/>
        <w:adjustRightInd/>
        <w:snapToGrid w:val="0"/>
        <w:spacing w:line="560" w:lineRule="exact"/>
        <w:ind w:left="0" w:firstLine="640" w:firstLineChars="200"/>
        <w:jc w:val="left"/>
        <w:textAlignment w:val="auto"/>
        <w:rPr>
          <w:ins w:id="126" w:author="陈炎华" w:date="2023-06-19T17:52:24Z"/>
          <w:rFonts w:hint="eastAsia" w:ascii="仿宋_GB2312" w:hAnsi="仿宋_GB2312" w:eastAsia="仿宋_GB2312" w:cs="仿宋_GB2312"/>
          <w:color w:val="auto"/>
          <w:spacing w:val="0"/>
          <w:kern w:val="0"/>
          <w:sz w:val="32"/>
          <w:szCs w:val="32"/>
          <w:highlight w:val="none"/>
        </w:rPr>
      </w:pPr>
      <w:ins w:id="127" w:author="陈炎华" w:date="2023-06-19T17:52:24Z">
        <w:r>
          <w:rPr>
            <w:rFonts w:hint="eastAsia" w:ascii="仿宋_GB2312" w:hAnsi="仿宋_GB2312" w:eastAsia="仿宋_GB2312" w:cs="仿宋_GB2312"/>
            <w:b w:val="0"/>
            <w:bCs w:val="0"/>
            <w:color w:val="auto"/>
            <w:kern w:val="2"/>
            <w:sz w:val="32"/>
            <w:szCs w:val="32"/>
            <w:highlight w:val="none"/>
            <w:u w:val="none" w:color="auto"/>
            <w:lang w:val="en-US" w:eastAsia="zh-CN" w:bidi="ar-SA"/>
          </w:rPr>
          <w:t>（四）</w:t>
        </w:r>
      </w:ins>
      <w:ins w:id="128" w:author="陈炎华" w:date="2023-06-19T17:52:24Z">
        <w:r>
          <w:rPr>
            <w:rFonts w:hint="eastAsia" w:ascii="仿宋_GB2312" w:hAnsi="仿宋_GB2312" w:eastAsia="仿宋_GB2312" w:cs="仿宋_GB2312"/>
            <w:color w:val="auto"/>
            <w:spacing w:val="0"/>
            <w:kern w:val="0"/>
            <w:sz w:val="32"/>
            <w:szCs w:val="32"/>
            <w:highlight w:val="none"/>
            <w:lang w:val="en-US" w:eastAsia="zh-CN" w:bidi="ar-SA"/>
          </w:rPr>
          <w:t>每日常态化对各街道开展志愿督导活动进行监督评估，提出改进完善意见建议，确保各街道志愿督导活动开展到位，确有实效。</w:t>
        </w:r>
      </w:ins>
    </w:p>
    <w:p>
      <w:pPr>
        <w:pStyle w:val="8"/>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ins w:id="129" w:author="陈炎华" w:date="2023-06-19T17:52:24Z"/>
          <w:rFonts w:hint="eastAsia" w:ascii="黑体" w:hAnsi="黑体" w:eastAsia="黑体" w:cs="黑体"/>
          <w:color w:val="auto"/>
          <w:kern w:val="0"/>
          <w:sz w:val="32"/>
          <w:szCs w:val="32"/>
          <w:lang w:val="en-US" w:eastAsia="zh-CN" w:bidi="ar-SA"/>
        </w:rPr>
      </w:pPr>
      <w:ins w:id="130" w:author="陈炎华" w:date="2023-06-19T17:52:24Z">
        <w:r>
          <w:rPr>
            <w:rFonts w:hint="eastAsia" w:ascii="黑体" w:hAnsi="黑体" w:eastAsia="黑体" w:cs="黑体"/>
            <w:color w:val="auto"/>
            <w:kern w:val="0"/>
            <w:sz w:val="32"/>
            <w:szCs w:val="32"/>
            <w:lang w:val="en-US" w:eastAsia="zh-CN" w:bidi="ar-SA"/>
          </w:rPr>
          <w:t>五、关于切实落实经费保障的建议</w:t>
        </w:r>
      </w:ins>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ins w:id="131" w:author="陈炎华" w:date="2023-06-19T17:52:24Z"/>
          <w:rFonts w:hint="eastAsia" w:ascii="仿宋_GB2312" w:hAnsi="仿宋_GB2312" w:eastAsia="仿宋_GB2312" w:cs="仿宋_GB2312"/>
          <w:color w:val="auto"/>
          <w:spacing w:val="0"/>
          <w:kern w:val="0"/>
          <w:sz w:val="32"/>
          <w:szCs w:val="32"/>
          <w:highlight w:val="none"/>
          <w:lang w:val="en-US" w:eastAsia="zh-CN" w:bidi="ar-SA"/>
        </w:rPr>
      </w:pPr>
      <w:ins w:id="132" w:author="陈炎华" w:date="2023-06-19T17:52:24Z">
        <w:r>
          <w:rPr>
            <w:rFonts w:hint="eastAsia" w:ascii="仿宋_GB2312" w:hAnsi="仿宋_GB2312" w:eastAsia="仿宋_GB2312" w:cs="仿宋_GB2312"/>
            <w:color w:val="auto"/>
            <w:spacing w:val="0"/>
            <w:kern w:val="0"/>
            <w:sz w:val="32"/>
            <w:szCs w:val="32"/>
            <w:highlight w:val="none"/>
            <w:lang w:val="en-US" w:eastAsia="zh-CN" w:bidi="ar-SA"/>
          </w:rPr>
          <w:t>我区充分保障垃圾分类经费，严格落实区主管部门、各街道、各社区及物业小区垃圾分类专项资金，实行专款专用，将各项经费落到实处。在市政府的带领下，建立福田区生活垃圾分类激励机制，采用“以奖代补”的方式，推动辖区单位、小区、家庭、个人积极开展生活垃圾分类工作，每年对参与生活垃圾分类且成效显著的单位、住宅区、家庭和个人进行激励评选，近两年每年评选近20个绿色单位、100个绿色小区、625个好家庭、125个积极个人，让居民有热情、有动力持之以恒推动辖区垃圾分类工作。</w:t>
        </w:r>
      </w:ins>
    </w:p>
    <w:p>
      <w:pPr>
        <w:pStyle w:val="7"/>
        <w:keepNext w:val="0"/>
        <w:keepLines w:val="0"/>
        <w:pageBreakBefore w:val="0"/>
        <w:kinsoku/>
        <w:wordWrap/>
        <w:overflowPunct/>
        <w:topLinePunct w:val="0"/>
        <w:autoSpaceDE/>
        <w:autoSpaceDN/>
        <w:bidi w:val="0"/>
        <w:adjustRightInd/>
        <w:snapToGrid/>
        <w:spacing w:line="560" w:lineRule="exact"/>
        <w:ind w:firstLine="640" w:firstLineChars="200"/>
        <w:textAlignment w:val="auto"/>
        <w:rPr>
          <w:ins w:id="133" w:author="陈炎华" w:date="2023-06-19T17:52:24Z"/>
          <w:rFonts w:hint="eastAsia" w:ascii="仿宋_GB2312" w:hAnsi="仿宋_GB2312" w:eastAsia="仿宋_GB2312" w:cs="仿宋_GB2312"/>
          <w:color w:val="auto"/>
          <w:sz w:val="32"/>
          <w:szCs w:val="32"/>
          <w:highlight w:val="none"/>
        </w:rPr>
      </w:pPr>
      <w:ins w:id="134" w:author="陈炎华" w:date="2023-06-19T17:52:24Z">
        <w:r>
          <w:rPr>
            <w:rFonts w:hint="eastAsia" w:ascii="仿宋_GB2312" w:hAnsi="仿宋_GB2312" w:eastAsia="仿宋_GB2312" w:cs="仿宋_GB2312"/>
            <w:color w:val="auto"/>
            <w:sz w:val="32"/>
            <w:szCs w:val="32"/>
            <w:highlight w:val="none"/>
          </w:rPr>
          <w:t>再次感谢您对我区城市管理工作的关心和支持，恳请您继续对城市管理工作多提宝贵意见。</w:t>
        </w:r>
      </w:ins>
    </w:p>
    <w:p>
      <w:pPr>
        <w:keepNext w:val="0"/>
        <w:keepLines w:val="0"/>
        <w:pageBreakBefore w:val="0"/>
        <w:kinsoku/>
        <w:wordWrap/>
        <w:overflowPunct/>
        <w:topLinePunct w:val="0"/>
        <w:autoSpaceDE/>
        <w:autoSpaceDN/>
        <w:bidi w:val="0"/>
        <w:adjustRightInd/>
        <w:snapToGrid/>
        <w:spacing w:line="560" w:lineRule="exact"/>
        <w:ind w:right="320"/>
        <w:jc w:val="both"/>
        <w:textAlignment w:val="auto"/>
        <w:rPr>
          <w:ins w:id="135" w:author="陈炎华" w:date="2023-06-19T17:52:24Z"/>
          <w:rFonts w:hint="eastAsia" w:ascii="仿宋_GB2312" w:hAnsi="仿宋_GB2312" w:eastAsia="仿宋_GB2312" w:cs="仿宋_GB2312"/>
          <w:sz w:val="32"/>
          <w:szCs w:val="32"/>
          <w:lang w:val="en-US" w:eastAsia="zh-CN"/>
        </w:rPr>
      </w:pPr>
      <w:ins w:id="136" w:author="陈炎华" w:date="2023-06-19T17:52:24Z">
        <w:r>
          <w:rPr>
            <w:rFonts w:hint="eastAsia" w:ascii="仿宋_GB2312" w:hAnsi="仿宋_GB2312" w:eastAsia="仿宋_GB2312" w:cs="仿宋_GB2312"/>
            <w:sz w:val="32"/>
            <w:szCs w:val="32"/>
          </w:rPr>
          <w:t xml:space="preserve">             </w:t>
        </w:r>
      </w:ins>
      <w:ins w:id="137" w:author="陈炎华" w:date="2023-06-19T17:52:24Z">
        <w:r>
          <w:rPr>
            <w:rFonts w:hint="eastAsia" w:ascii="仿宋_GB2312" w:hAnsi="仿宋_GB2312" w:eastAsia="仿宋_GB2312" w:cs="仿宋_GB2312"/>
            <w:sz w:val="32"/>
            <w:szCs w:val="32"/>
            <w:lang w:val="en-US" w:eastAsia="zh-CN"/>
          </w:rPr>
          <w:t xml:space="preserve">     </w:t>
        </w:r>
      </w:ins>
    </w:p>
    <w:p>
      <w:pPr>
        <w:keepNext w:val="0"/>
        <w:keepLines w:val="0"/>
        <w:pageBreakBefore w:val="0"/>
        <w:kinsoku/>
        <w:wordWrap/>
        <w:overflowPunct/>
        <w:topLinePunct w:val="0"/>
        <w:autoSpaceDE/>
        <w:autoSpaceDN/>
        <w:bidi w:val="0"/>
        <w:adjustRightInd/>
        <w:snapToGrid/>
        <w:spacing w:line="560" w:lineRule="exact"/>
        <w:ind w:right="320"/>
        <w:jc w:val="both"/>
        <w:textAlignment w:val="auto"/>
        <w:rPr>
          <w:ins w:id="138" w:author="陈炎华" w:date="2023-06-19T17:52:24Z"/>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autoSpaceDE/>
        <w:autoSpaceDN/>
        <w:bidi w:val="0"/>
        <w:adjustRightInd/>
        <w:snapToGrid/>
        <w:spacing w:line="560" w:lineRule="exact"/>
        <w:ind w:right="320"/>
        <w:jc w:val="center"/>
        <w:textAlignment w:val="auto"/>
        <w:rPr>
          <w:ins w:id="139" w:author="陈炎华" w:date="2023-06-19T17:52:24Z"/>
          <w:rFonts w:hint="eastAsia" w:ascii="仿宋_GB2312" w:eastAsia="仿宋_GB2312"/>
          <w:kern w:val="0"/>
          <w:sz w:val="32"/>
          <w:szCs w:val="32"/>
          <w:lang w:val="en-US" w:eastAsia="zh-CN" w:bidi="ar-SA"/>
        </w:rPr>
      </w:pPr>
      <w:ins w:id="140" w:author="陈炎华" w:date="2023-06-19T17:52:24Z">
        <w:r>
          <w:rPr>
            <w:rFonts w:hint="eastAsia" w:ascii="仿宋_GB2312" w:hAnsi="仿宋_GB2312" w:eastAsia="仿宋_GB2312" w:cs="仿宋_GB2312"/>
            <w:sz w:val="32"/>
            <w:szCs w:val="32"/>
            <w:lang w:val="en-US" w:eastAsia="zh-CN"/>
          </w:rPr>
          <w:t xml:space="preserve">                </w:t>
        </w:r>
      </w:ins>
      <w:ins w:id="141" w:author="陈炎华" w:date="2023-06-19T17:52:24Z">
        <w:r>
          <w:rPr>
            <w:rFonts w:hint="eastAsia" w:ascii="仿宋_GB2312" w:hAnsi="仿宋_GB2312" w:eastAsia="仿宋_GB2312" w:cs="仿宋_GB2312"/>
            <w:sz w:val="32"/>
            <w:szCs w:val="32"/>
          </w:rPr>
          <w:t>深圳市福田</w:t>
        </w:r>
      </w:ins>
      <w:ins w:id="142" w:author="陈炎华" w:date="2023-06-19T17:52:24Z">
        <w:r>
          <w:rPr>
            <w:rFonts w:hint="eastAsia" w:ascii="仿宋_GB2312" w:eastAsia="仿宋_GB2312"/>
            <w:kern w:val="0"/>
            <w:sz w:val="32"/>
            <w:szCs w:val="32"/>
            <w:lang w:val="en-US" w:eastAsia="zh-CN" w:bidi="ar-SA"/>
          </w:rPr>
          <w:t>区城市管理和综合执法局</w:t>
        </w:r>
      </w:ins>
    </w:p>
    <w:p>
      <w:pPr>
        <w:keepNext w:val="0"/>
        <w:keepLines w:val="0"/>
        <w:pageBreakBefore w:val="0"/>
        <w:kinsoku/>
        <w:wordWrap/>
        <w:overflowPunct/>
        <w:topLinePunct w:val="0"/>
        <w:autoSpaceDE/>
        <w:autoSpaceDN/>
        <w:bidi w:val="0"/>
        <w:adjustRightInd/>
        <w:snapToGrid/>
        <w:spacing w:line="560" w:lineRule="exact"/>
        <w:ind w:right="320"/>
        <w:jc w:val="center"/>
        <w:textAlignment w:val="auto"/>
        <w:rPr>
          <w:ins w:id="143" w:author="陈炎华" w:date="2023-06-19T17:52:24Z"/>
          <w:rFonts w:hint="eastAsia" w:ascii="仿宋_GB2312" w:eastAsia="仿宋_GB2312"/>
          <w:kern w:val="0"/>
          <w:sz w:val="32"/>
          <w:szCs w:val="32"/>
          <w:lang w:val="en-US" w:eastAsia="zh-CN" w:bidi="ar-SA"/>
        </w:rPr>
      </w:pPr>
      <w:ins w:id="144" w:author="陈炎华" w:date="2023-06-19T17:52:24Z">
        <w:r>
          <w:rPr>
            <w:rFonts w:hint="eastAsia" w:ascii="仿宋_GB2312" w:eastAsia="仿宋_GB2312"/>
            <w:kern w:val="0"/>
            <w:sz w:val="32"/>
            <w:szCs w:val="32"/>
            <w:lang w:val="en-US" w:eastAsia="zh-CN" w:bidi="ar-SA"/>
          </w:rPr>
          <w:t xml:space="preserve">                 2023年4月18日</w:t>
        </w:r>
      </w:ins>
    </w:p>
    <w:p>
      <w:pPr>
        <w:keepNext w:val="0"/>
        <w:keepLines w:val="0"/>
        <w:pageBreakBefore w:val="0"/>
        <w:kinsoku/>
        <w:wordWrap/>
        <w:overflowPunct/>
        <w:topLinePunct w:val="0"/>
        <w:autoSpaceDE/>
        <w:autoSpaceDN/>
        <w:bidi w:val="0"/>
        <w:adjustRightInd/>
        <w:snapToGrid/>
        <w:spacing w:line="560" w:lineRule="exact"/>
        <w:ind w:right="320" w:firstLine="640" w:firstLineChars="200"/>
        <w:textAlignment w:val="auto"/>
        <w:rPr>
          <w:ins w:id="145" w:author="陈炎华" w:date="2023-06-19T17:52:24Z"/>
          <w:rFonts w:hint="eastAsia"/>
          <w:lang w:val="en-US" w:eastAsia="zh-CN"/>
        </w:rPr>
      </w:pPr>
      <w:ins w:id="146" w:author="陈炎华" w:date="2023-06-19T17:52:24Z">
        <w:r>
          <w:rPr>
            <w:rFonts w:hint="eastAsia" w:ascii="仿宋_GB2312" w:eastAsia="仿宋_GB2312"/>
            <w:kern w:val="0"/>
            <w:sz w:val="32"/>
            <w:szCs w:val="32"/>
            <w:lang w:val="en-US" w:eastAsia="zh-CN" w:bidi="ar-SA"/>
          </w:rPr>
          <w:t>（联系人：陈世均，联系电话：83174414）</w:t>
        </w:r>
      </w:ins>
    </w:p>
    <w:p>
      <w:pPr>
        <w:rPr>
          <w:ins w:id="147" w:author="陈炎华" w:date="2023-06-19T17:52:24Z"/>
        </w:rPr>
      </w:pPr>
    </w:p>
    <w:p>
      <w:pPr>
        <w:pStyle w:val="7"/>
        <w:keepNext w:val="0"/>
        <w:keepLines w:val="0"/>
        <w:pageBreakBefore w:val="0"/>
        <w:kinsoku/>
        <w:wordWrap/>
        <w:overflowPunct/>
        <w:topLinePunct w:val="0"/>
        <w:autoSpaceDE/>
        <w:autoSpaceDN/>
        <w:bidi w:val="0"/>
        <w:adjustRightInd/>
        <w:snapToGrid/>
        <w:spacing w:line="560" w:lineRule="exact"/>
        <w:jc w:val="center"/>
        <w:textAlignment w:val="auto"/>
        <w:rPr>
          <w:del w:id="148" w:author="陈炎华" w:date="2023-06-19T17:52:07Z"/>
          <w:rFonts w:hint="eastAsia" w:ascii="方正小标宋_GBK" w:hAnsi="方正小标宋_GBK" w:eastAsia="方正小标宋_GBK" w:cs="方正小标宋_GBK"/>
          <w:b w:val="0"/>
          <w:bCs/>
          <w:sz w:val="44"/>
          <w:szCs w:val="44"/>
        </w:rPr>
      </w:pPr>
      <w:del w:id="149" w:author="陈炎华" w:date="2023-06-19T17:52:07Z">
        <w:r>
          <w:rPr>
            <w:rFonts w:hint="eastAsia" w:ascii="方正小标宋_GBK" w:hAnsi="方正小标宋_GBK" w:eastAsia="方正小标宋_GBK" w:cs="方正小标宋_GBK"/>
            <w:b w:val="0"/>
            <w:bCs/>
            <w:sz w:val="44"/>
            <w:szCs w:val="44"/>
          </w:rPr>
          <w:delText>福田区城市管理和综合执法局关于深圳市</w:delText>
        </w:r>
      </w:del>
    </w:p>
    <w:p>
      <w:pPr>
        <w:pStyle w:val="7"/>
        <w:keepNext w:val="0"/>
        <w:keepLines w:val="0"/>
        <w:pageBreakBefore w:val="0"/>
        <w:kinsoku/>
        <w:wordWrap/>
        <w:overflowPunct/>
        <w:topLinePunct w:val="0"/>
        <w:autoSpaceDE/>
        <w:autoSpaceDN/>
        <w:bidi w:val="0"/>
        <w:adjustRightInd/>
        <w:snapToGrid/>
        <w:spacing w:line="560" w:lineRule="exact"/>
        <w:jc w:val="center"/>
        <w:textAlignment w:val="auto"/>
        <w:rPr>
          <w:del w:id="150" w:author="陈炎华" w:date="2023-06-19T17:52:07Z"/>
          <w:rFonts w:hint="eastAsia" w:ascii="方正小标宋_GBK" w:hAnsi="方正小标宋_GBK" w:eastAsia="方正小标宋_GBK" w:cs="方正小标宋_GBK"/>
          <w:b w:val="0"/>
          <w:bCs/>
          <w:sz w:val="44"/>
          <w:szCs w:val="44"/>
        </w:rPr>
      </w:pPr>
      <w:del w:id="151" w:author="陈炎华" w:date="2023-06-19T17:52:07Z">
        <w:r>
          <w:rPr>
            <w:rFonts w:hint="eastAsia" w:ascii="方正小标宋_GBK" w:hAnsi="方正小标宋_GBK" w:eastAsia="方正小标宋_GBK" w:cs="方正小标宋_GBK"/>
            <w:b w:val="0"/>
            <w:bCs/>
            <w:sz w:val="44"/>
            <w:szCs w:val="44"/>
          </w:rPr>
          <w:delText>福田区第八届人民代表大会第三次</w:delText>
        </w:r>
      </w:del>
    </w:p>
    <w:p>
      <w:pPr>
        <w:pStyle w:val="7"/>
        <w:keepNext w:val="0"/>
        <w:keepLines w:val="0"/>
        <w:pageBreakBefore w:val="0"/>
        <w:kinsoku/>
        <w:wordWrap/>
        <w:overflowPunct/>
        <w:topLinePunct w:val="0"/>
        <w:autoSpaceDE/>
        <w:autoSpaceDN/>
        <w:bidi w:val="0"/>
        <w:adjustRightInd/>
        <w:snapToGrid/>
        <w:spacing w:line="560" w:lineRule="exact"/>
        <w:jc w:val="center"/>
        <w:textAlignment w:val="auto"/>
        <w:rPr>
          <w:del w:id="152" w:author="陈炎华" w:date="2023-06-19T17:52:07Z"/>
          <w:rFonts w:hint="eastAsia" w:ascii="方正小标宋_GBK" w:hAnsi="方正小标宋_GBK" w:eastAsia="方正小标宋_GBK" w:cs="方正小标宋_GBK"/>
          <w:b w:val="0"/>
          <w:bCs/>
          <w:sz w:val="44"/>
          <w:szCs w:val="44"/>
        </w:rPr>
      </w:pPr>
      <w:del w:id="153" w:author="陈炎华" w:date="2023-06-19T17:52:07Z">
        <w:r>
          <w:rPr>
            <w:rFonts w:hint="eastAsia" w:ascii="方正小标宋_GBK" w:hAnsi="方正小标宋_GBK" w:eastAsia="方正小标宋_GBK" w:cs="方正小标宋_GBK"/>
            <w:b w:val="0"/>
            <w:bCs/>
            <w:sz w:val="44"/>
            <w:szCs w:val="44"/>
          </w:rPr>
          <w:delText xml:space="preserve">会议代表建议第20230070号 </w:delText>
        </w:r>
      </w:del>
    </w:p>
    <w:p>
      <w:pPr>
        <w:pStyle w:val="7"/>
        <w:keepNext w:val="0"/>
        <w:keepLines w:val="0"/>
        <w:pageBreakBefore w:val="0"/>
        <w:kinsoku/>
        <w:wordWrap/>
        <w:overflowPunct/>
        <w:topLinePunct w:val="0"/>
        <w:autoSpaceDE/>
        <w:autoSpaceDN/>
        <w:bidi w:val="0"/>
        <w:adjustRightInd/>
        <w:snapToGrid/>
        <w:spacing w:line="560" w:lineRule="exact"/>
        <w:jc w:val="center"/>
        <w:textAlignment w:val="auto"/>
        <w:rPr>
          <w:del w:id="154" w:author="陈炎华" w:date="2023-06-19T17:52:07Z"/>
          <w:rFonts w:hint="eastAsia" w:ascii="方正小标宋_GBK" w:hAnsi="方正小标宋_GBK" w:eastAsia="方正小标宋_GBK" w:cs="方正小标宋_GBK"/>
          <w:b w:val="0"/>
          <w:bCs/>
          <w:sz w:val="44"/>
          <w:szCs w:val="44"/>
        </w:rPr>
      </w:pPr>
      <w:del w:id="155" w:author="陈炎华" w:date="2023-06-19T17:52:07Z">
        <w:r>
          <w:rPr>
            <w:rFonts w:hint="eastAsia" w:ascii="方正小标宋_GBK" w:hAnsi="方正小标宋_GBK" w:eastAsia="方正小标宋_GBK" w:cs="方正小标宋_GBK"/>
            <w:b w:val="0"/>
            <w:bCs/>
            <w:sz w:val="44"/>
            <w:szCs w:val="44"/>
          </w:rPr>
          <w:delText>的答复</w:delText>
        </w:r>
      </w:del>
    </w:p>
    <w:p>
      <w:pPr>
        <w:pStyle w:val="7"/>
        <w:keepNext w:val="0"/>
        <w:keepLines w:val="0"/>
        <w:pageBreakBefore w:val="0"/>
        <w:kinsoku/>
        <w:wordWrap/>
        <w:overflowPunct/>
        <w:topLinePunct w:val="0"/>
        <w:autoSpaceDE/>
        <w:autoSpaceDN/>
        <w:bidi w:val="0"/>
        <w:adjustRightInd/>
        <w:snapToGrid/>
        <w:spacing w:line="560" w:lineRule="exact"/>
        <w:textAlignment w:val="auto"/>
        <w:rPr>
          <w:del w:id="156" w:author="陈炎华" w:date="2023-06-19T17:52:07Z"/>
          <w:rFonts w:hint="eastAsia" w:ascii="仿宋_GB2312" w:hAnsi="仿宋_GB2312" w:eastAsia="仿宋_GB2312" w:cs="仿宋_GB2312"/>
          <w:color w:val="auto"/>
          <w:kern w:val="2"/>
          <w:sz w:val="44"/>
          <w:szCs w:val="44"/>
          <w:highlight w:val="none"/>
          <w:lang w:val="en-US" w:eastAsia="zh-CN" w:bidi="ar-SA"/>
        </w:rPr>
      </w:pPr>
    </w:p>
    <w:p>
      <w:pPr>
        <w:pStyle w:val="7"/>
        <w:keepNext w:val="0"/>
        <w:keepLines w:val="0"/>
        <w:pageBreakBefore w:val="0"/>
        <w:kinsoku/>
        <w:wordWrap/>
        <w:overflowPunct/>
        <w:topLinePunct w:val="0"/>
        <w:autoSpaceDE/>
        <w:autoSpaceDN/>
        <w:bidi w:val="0"/>
        <w:adjustRightInd/>
        <w:snapToGrid/>
        <w:spacing w:line="560" w:lineRule="exact"/>
        <w:textAlignment w:val="auto"/>
        <w:rPr>
          <w:del w:id="157" w:author="陈炎华" w:date="2023-06-19T17:52:07Z"/>
          <w:rFonts w:hint="eastAsia" w:ascii="仿宋_GB2312" w:hAnsi="仿宋_GB2312" w:eastAsia="仿宋_GB2312" w:cs="仿宋_GB2312"/>
          <w:color w:val="auto"/>
          <w:kern w:val="2"/>
          <w:sz w:val="32"/>
          <w:szCs w:val="32"/>
          <w:highlight w:val="none"/>
          <w:lang w:val="en-US" w:eastAsia="zh-CN" w:bidi="ar-SA"/>
        </w:rPr>
      </w:pPr>
      <w:del w:id="158" w:author="陈炎华" w:date="2023-06-19T17:52:07Z">
        <w:r>
          <w:rPr>
            <w:rFonts w:hint="eastAsia" w:ascii="仿宋_GB2312" w:hAnsi="仿宋_GB2312" w:eastAsia="仿宋_GB2312" w:cs="仿宋_GB2312"/>
            <w:color w:val="auto"/>
            <w:kern w:val="2"/>
            <w:sz w:val="32"/>
            <w:szCs w:val="32"/>
            <w:highlight w:val="none"/>
            <w:lang w:val="en-US" w:eastAsia="zh-CN" w:bidi="ar-SA"/>
          </w:rPr>
          <w:delText>尊敬的吴庆业（等）代表：</w:delText>
        </w:r>
      </w:del>
    </w:p>
    <w:p>
      <w:pPr>
        <w:pStyle w:val="7"/>
        <w:keepNext w:val="0"/>
        <w:keepLines w:val="0"/>
        <w:pageBreakBefore w:val="0"/>
        <w:kinsoku/>
        <w:wordWrap/>
        <w:overflowPunct/>
        <w:topLinePunct w:val="0"/>
        <w:autoSpaceDE/>
        <w:autoSpaceDN/>
        <w:bidi w:val="0"/>
        <w:adjustRightInd/>
        <w:snapToGrid/>
        <w:spacing w:line="560" w:lineRule="exact"/>
        <w:ind w:firstLine="640" w:firstLineChars="200"/>
        <w:textAlignment w:val="auto"/>
        <w:rPr>
          <w:del w:id="159" w:author="陈炎华" w:date="2023-06-19T17:52:07Z"/>
          <w:rFonts w:hint="eastAsia" w:ascii="仿宋_GB2312" w:hAnsi="仿宋_GB2312" w:eastAsia="仿宋_GB2312" w:cs="仿宋_GB2312"/>
          <w:color w:val="auto"/>
          <w:kern w:val="2"/>
          <w:sz w:val="32"/>
          <w:szCs w:val="32"/>
          <w:highlight w:val="none"/>
          <w:lang w:val="en-US" w:eastAsia="zh-CN" w:bidi="ar-SA"/>
        </w:rPr>
      </w:pPr>
      <w:del w:id="160" w:author="陈炎华" w:date="2023-06-19T17:52:07Z">
        <w:r>
          <w:rPr>
            <w:rFonts w:hint="eastAsia" w:ascii="仿宋_GB2312" w:hAnsi="仿宋_GB2312" w:eastAsia="仿宋_GB2312" w:cs="仿宋_GB2312"/>
            <w:color w:val="auto"/>
            <w:kern w:val="2"/>
            <w:sz w:val="32"/>
            <w:szCs w:val="32"/>
            <w:highlight w:val="none"/>
            <w:lang w:val="en-US" w:eastAsia="zh-CN" w:bidi="ar-SA"/>
          </w:rPr>
          <w:delText>您提出的《关于深化垃圾分类管理的建议》（</w:delText>
        </w:r>
      </w:del>
      <w:del w:id="161" w:author="陈炎华" w:date="2023-06-19T17:52:07Z">
        <w:r>
          <w:rPr>
            <w:rFonts w:hint="eastAsia" w:ascii="仿宋_GB2312" w:hAnsi="仿宋_GB2312" w:eastAsia="仿宋_GB2312" w:cs="仿宋_GB2312"/>
            <w:b w:val="0"/>
            <w:bCs w:val="0"/>
            <w:color w:val="auto"/>
            <w:kern w:val="2"/>
            <w:sz w:val="32"/>
            <w:szCs w:val="32"/>
            <w:highlight w:val="none"/>
          </w:rPr>
          <w:delText>第20230070号</w:delText>
        </w:r>
      </w:del>
      <w:del w:id="162" w:author="陈炎华" w:date="2023-06-19T17:52:07Z">
        <w:r>
          <w:rPr>
            <w:rFonts w:hint="eastAsia" w:ascii="仿宋_GB2312" w:hAnsi="仿宋_GB2312" w:eastAsia="仿宋_GB2312" w:cs="仿宋_GB2312"/>
            <w:color w:val="auto"/>
            <w:kern w:val="2"/>
            <w:sz w:val="32"/>
            <w:szCs w:val="32"/>
            <w:highlight w:val="none"/>
            <w:lang w:val="en-US" w:eastAsia="zh-CN" w:bidi="ar-SA"/>
          </w:rPr>
          <w:delText>）收悉。感谢您对我区城市管理工作的支持和关心，现将办理情况答复如下：</w:delText>
        </w:r>
      </w:del>
    </w:p>
    <w:p>
      <w:pPr>
        <w:pStyle w:val="8"/>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del w:id="163" w:author="陈炎华" w:date="2023-06-19T17:52:07Z"/>
          <w:rFonts w:hint="eastAsia" w:ascii="黑体" w:hAnsi="黑体" w:eastAsia="黑体" w:cs="黑体"/>
          <w:color w:val="FF0000"/>
          <w:sz w:val="32"/>
          <w:szCs w:val="32"/>
          <w:lang w:eastAsia="zh-CN"/>
        </w:rPr>
      </w:pPr>
      <w:del w:id="164" w:author="陈炎华" w:date="2023-06-19T17:52:07Z">
        <w:r>
          <w:rPr>
            <w:rFonts w:hint="eastAsia" w:ascii="黑体" w:hAnsi="黑体" w:eastAsia="黑体" w:cs="黑体"/>
            <w:color w:val="auto"/>
            <w:kern w:val="0"/>
            <w:sz w:val="32"/>
            <w:szCs w:val="32"/>
            <w:lang w:val="en-US" w:eastAsia="zh-CN" w:bidi="ar-SA"/>
          </w:rPr>
          <w:delText>一、关于</w:delText>
        </w:r>
      </w:del>
      <w:del w:id="165" w:author="陈炎华" w:date="2023-06-19T17:52:07Z">
        <w:r>
          <w:rPr>
            <w:rFonts w:hint="eastAsia" w:ascii="黑体" w:hAnsi="黑体" w:eastAsia="黑体" w:cs="黑体"/>
            <w:color w:val="auto"/>
            <w:sz w:val="32"/>
            <w:szCs w:val="32"/>
          </w:rPr>
          <w:delText>制定生活垃圾分类的全过程管理和分类体系推进</w:delText>
        </w:r>
      </w:del>
      <w:del w:id="166" w:author="陈炎华" w:date="2023-06-19T17:52:07Z">
        <w:r>
          <w:rPr>
            <w:rFonts w:hint="eastAsia" w:ascii="黑体" w:hAnsi="黑体" w:eastAsia="黑体" w:cs="黑体"/>
            <w:color w:val="auto"/>
            <w:sz w:val="32"/>
            <w:szCs w:val="32"/>
            <w:lang w:eastAsia="zh-CN"/>
          </w:rPr>
          <w:delText>工作</w:delText>
        </w:r>
      </w:del>
      <w:del w:id="167" w:author="陈炎华" w:date="2023-06-19T17:52:07Z">
        <w:r>
          <w:rPr>
            <w:rFonts w:hint="eastAsia" w:ascii="黑体" w:hAnsi="黑体" w:eastAsia="黑体" w:cs="黑体"/>
            <w:color w:val="auto"/>
            <w:kern w:val="0"/>
            <w:sz w:val="32"/>
            <w:szCs w:val="32"/>
            <w:lang w:val="en-US" w:eastAsia="zh-CN" w:bidi="ar-SA"/>
          </w:rPr>
          <w:delText>的建议</w:delText>
        </w:r>
      </w:del>
      <w:del w:id="168" w:author="陈炎华" w:date="2023-06-19T17:52:07Z">
        <w:r>
          <w:rPr>
            <w:rFonts w:hint="eastAsia" w:ascii="黑体" w:hAnsi="黑体" w:eastAsia="黑体" w:cs="黑体"/>
            <w:color w:val="FF0000"/>
            <w:kern w:val="0"/>
            <w:sz w:val="32"/>
            <w:szCs w:val="32"/>
            <w:lang w:val="en-US" w:eastAsia="zh-CN" w:bidi="ar-SA"/>
          </w:rPr>
          <w:delText>（此处引用的与原文建议不一致，建议不要改动代表的建议）</w:delText>
        </w:r>
      </w:del>
    </w:p>
    <w:p>
      <w:pPr>
        <w:keepNext w:val="0"/>
        <w:keepLines w:val="0"/>
        <w:pageBreakBefore w:val="0"/>
        <w:kinsoku/>
        <w:wordWrap/>
        <w:overflowPunct/>
        <w:topLinePunct w:val="0"/>
        <w:autoSpaceDE/>
        <w:autoSpaceDN/>
        <w:bidi w:val="0"/>
        <w:adjustRightInd/>
        <w:spacing w:line="560" w:lineRule="exact"/>
        <w:ind w:firstLine="640" w:firstLineChars="200"/>
        <w:textAlignment w:val="auto"/>
        <w:rPr>
          <w:del w:id="169" w:author="陈炎华" w:date="2023-06-19T17:52:07Z"/>
          <w:rFonts w:hint="eastAsia" w:ascii="仿宋_GB2312" w:hAnsi="仿宋_GB2312" w:eastAsia="仿宋_GB2312" w:cs="仿宋_GB2312"/>
          <w:color w:val="8497B0" w:themeColor="text2" w:themeTint="99"/>
          <w:sz w:val="30"/>
          <w:szCs w:val="30"/>
          <w:highlight w:val="none"/>
          <w:lang w:val="en-US" w:eastAsia="zh-CN"/>
          <w14:textFill>
            <w14:solidFill>
              <w14:schemeClr w14:val="tx2">
                <w14:lumMod w14:val="60000"/>
                <w14:lumOff w14:val="40000"/>
              </w14:schemeClr>
            </w14:solidFill>
          </w14:textFill>
        </w:rPr>
      </w:pPr>
      <w:del w:id="170" w:author="陈炎华" w:date="2023-06-19T17:52:07Z">
        <w:r>
          <w:rPr>
            <w:rFonts w:hint="eastAsia" w:ascii="CESI楷体-GB2312" w:hAnsi="CESI楷体-GB2312" w:eastAsia="CESI楷体-GB2312" w:cs="CESI楷体-GB2312"/>
            <w:b w:val="0"/>
            <w:bCs w:val="0"/>
            <w:color w:val="auto"/>
            <w:sz w:val="32"/>
            <w:szCs w:val="32"/>
            <w:highlight w:val="none"/>
            <w:lang w:val="en-US" w:eastAsia="zh-CN"/>
          </w:rPr>
          <w:delText>(一）加强顶层设计，做好分类保障。</w:delText>
        </w:r>
      </w:del>
      <w:del w:id="171" w:author="陈炎华" w:date="2023-06-19T17:52:07Z">
        <w:r>
          <w:rPr>
            <w:rFonts w:hint="eastAsia" w:ascii="仿宋_GB2312" w:hAnsi="仿宋_GB2312" w:eastAsia="仿宋_GB2312" w:cs="仿宋_GB2312"/>
            <w:color w:val="auto"/>
            <w:sz w:val="30"/>
            <w:szCs w:val="30"/>
            <w:highlight w:val="none"/>
            <w:lang w:val="en-US" w:eastAsia="zh-CN"/>
          </w:rPr>
          <w:delText>根据市政府要求，我区全力推进垃圾分类工作，从制度保障加强顶层设计，2022年制定了《垃圾分类1+N工作方案》，今年在此基础上创立了《福田区“创建垃圾分类全国标杆城区”工作实施方案》，明确责任分工，进一步完善了我区垃圾分类的全过程管理体系。目前我区垃圾分类按照“三化”“四分”工作要求，已有完善的九大分流分类体系，实现专车专运，推动生活垃圾从源头减量到末端处理的全链条规范运作，并在此基础上进一步实施精细化分类，如建立牛奶盒、外卖餐盒、机关单位废纸回收等多场景回收处理体系。</w:delText>
        </w:r>
      </w:del>
      <w:del w:id="172" w:author="陈炎华" w:date="2023-06-19T17:52:07Z">
        <w:r>
          <w:rPr>
            <w:rFonts w:hint="eastAsia" w:ascii="仿宋_GB2312" w:hAnsi="仿宋_GB2312" w:eastAsia="仿宋_GB2312" w:cs="仿宋_GB2312"/>
            <w:color w:val="8497B0" w:themeColor="text2" w:themeTint="99"/>
            <w:sz w:val="30"/>
            <w:szCs w:val="30"/>
            <w:highlight w:val="none"/>
            <w:lang w:val="en-US" w:eastAsia="zh-CN"/>
            <w14:textFill>
              <w14:solidFill>
                <w14:schemeClr w14:val="tx2">
                  <w14:lumMod w14:val="60000"/>
                  <w14:lumOff w14:val="40000"/>
                </w14:schemeClr>
              </w14:solidFill>
            </w14:textFill>
          </w:rPr>
          <w:delText xml:space="preserve">  </w:delText>
        </w:r>
      </w:del>
    </w:p>
    <w:p>
      <w:pPr>
        <w:keepNext w:val="0"/>
        <w:keepLines w:val="0"/>
        <w:pageBreakBefore w:val="0"/>
        <w:kinsoku/>
        <w:wordWrap/>
        <w:overflowPunct/>
        <w:topLinePunct w:val="0"/>
        <w:autoSpaceDE/>
        <w:autoSpaceDN/>
        <w:bidi w:val="0"/>
        <w:adjustRightInd/>
        <w:spacing w:line="560" w:lineRule="exact"/>
        <w:ind w:firstLine="642" w:firstLineChars="200"/>
        <w:textAlignment w:val="auto"/>
        <w:rPr>
          <w:del w:id="173" w:author="陈炎华" w:date="2023-06-19T17:52:07Z"/>
          <w:rFonts w:hint="eastAsia" w:ascii="仿宋_GB2312" w:hAnsi="仿宋_GB2312" w:eastAsia="仿宋_GB2312" w:cs="仿宋_GB2312"/>
          <w:color w:val="auto"/>
          <w:sz w:val="32"/>
          <w:szCs w:val="32"/>
          <w:highlight w:val="none"/>
          <w:lang w:val="en-US" w:eastAsia="zh-CN"/>
        </w:rPr>
      </w:pPr>
      <w:del w:id="174" w:author="陈炎华" w:date="2023-06-19T17:52:07Z">
        <w:r>
          <w:rPr>
            <w:rFonts w:hint="eastAsia" w:ascii="仿宋_GB2312" w:hAnsi="仿宋_GB2312" w:eastAsia="仿宋_GB2312" w:cs="仿宋_GB2312"/>
            <w:b/>
            <w:bCs/>
            <w:color w:val="auto"/>
            <w:sz w:val="32"/>
            <w:szCs w:val="32"/>
            <w:highlight w:val="none"/>
            <w:lang w:val="en-US" w:eastAsia="zh-CN"/>
          </w:rPr>
          <w:delText>（</w:delText>
        </w:r>
      </w:del>
      <w:del w:id="175" w:author="陈炎华" w:date="2023-06-19T17:52:07Z">
        <w:r>
          <w:rPr>
            <w:rFonts w:hint="eastAsia" w:ascii="CESI楷体-GB2312" w:hAnsi="CESI楷体-GB2312" w:eastAsia="CESI楷体-GB2312" w:cs="CESI楷体-GB2312"/>
            <w:b w:val="0"/>
            <w:bCs w:val="0"/>
            <w:color w:val="auto"/>
            <w:sz w:val="32"/>
            <w:szCs w:val="32"/>
            <w:highlight w:val="none"/>
            <w:lang w:val="en-US" w:eastAsia="zh-CN"/>
          </w:rPr>
          <w:delText>二）发挥基层党建引领，推动分类全域治理。</w:delText>
        </w:r>
      </w:del>
      <w:del w:id="176" w:author="陈炎华" w:date="2023-06-19T17:52:07Z">
        <w:r>
          <w:rPr>
            <w:rFonts w:hint="eastAsia" w:ascii="仿宋_GB2312" w:hAnsi="仿宋_GB2312" w:eastAsia="仿宋_GB2312" w:cs="仿宋_GB2312"/>
            <w:color w:val="auto"/>
            <w:sz w:val="32"/>
            <w:szCs w:val="32"/>
            <w:highlight w:val="none"/>
            <w:lang w:val="en-US" w:eastAsia="zh-CN"/>
          </w:rPr>
          <w:delText>结合分类工作实际，推动基层治理体系和能力。福田区92个社区，以社区党委书记为社区垃圾分类工作第一责任人，并将垃圾分类列入社区党委年度重点工作，全力发挥党员引领分类新时尚的作用。</w:delText>
        </w:r>
      </w:del>
    </w:p>
    <w:p>
      <w:pPr>
        <w:keepNext w:val="0"/>
        <w:keepLines w:val="0"/>
        <w:pageBreakBefore w:val="0"/>
        <w:kinsoku/>
        <w:wordWrap/>
        <w:overflowPunct/>
        <w:topLinePunct w:val="0"/>
        <w:autoSpaceDE/>
        <w:autoSpaceDN/>
        <w:bidi w:val="0"/>
        <w:adjustRightInd/>
        <w:spacing w:line="560" w:lineRule="exact"/>
        <w:ind w:firstLine="640" w:firstLineChars="200"/>
        <w:textAlignment w:val="auto"/>
        <w:rPr>
          <w:del w:id="177" w:author="陈炎华" w:date="2023-06-19T17:52:07Z"/>
          <w:rFonts w:hint="eastAsia" w:ascii="仿宋_GB2312" w:hAnsi="仿宋_GB2312" w:eastAsia="仿宋_GB2312" w:cs="仿宋_GB2312"/>
          <w:color w:val="auto"/>
          <w:sz w:val="32"/>
          <w:szCs w:val="32"/>
          <w:highlight w:val="none"/>
          <w:lang w:val="en-US" w:eastAsia="zh-CN"/>
        </w:rPr>
      </w:pPr>
      <w:del w:id="178" w:author="陈炎华" w:date="2023-06-19T17:52:07Z">
        <w:r>
          <w:rPr>
            <w:rFonts w:hint="eastAsia" w:ascii="CESI楷体-GB2312" w:hAnsi="CESI楷体-GB2312" w:eastAsia="CESI楷体-GB2312" w:cs="CESI楷体-GB2312"/>
            <w:b w:val="0"/>
            <w:bCs w:val="0"/>
            <w:color w:val="auto"/>
            <w:sz w:val="32"/>
            <w:szCs w:val="32"/>
            <w:highlight w:val="none"/>
            <w:lang w:val="en-US" w:eastAsia="zh-CN"/>
          </w:rPr>
          <w:delText>（三）专项监管+智慧赋能助力新分类。</w:delText>
        </w:r>
      </w:del>
      <w:del w:id="179" w:author="陈炎华" w:date="2023-06-19T17:52:07Z">
        <w:r>
          <w:rPr>
            <w:rFonts w:hint="eastAsia" w:ascii="仿宋_GB2312" w:hAnsi="仿宋_GB2312" w:eastAsia="仿宋_GB2312" w:cs="仿宋_GB2312"/>
            <w:color w:val="auto"/>
            <w:sz w:val="32"/>
            <w:szCs w:val="32"/>
            <w:highlight w:val="none"/>
            <w:lang w:val="en-US" w:eastAsia="zh-CN"/>
          </w:rPr>
          <w:delText>一是建立垃圾分类专项检查队，以定期与不定期相结合的形式，确保做到周检查、月总结、季报告，形成常态化检查与反馈机制。二是智慧赋能垃圾分类，通过AI+分类回收全域覆盖，构建各物业小区精准化投放收运机制，通过“全程管控”构建智慧化监管机制，前端建立分类评价系统，对居民分类情况及分类效果进行评价、引导，中端建立在线监控系统，末端建立信息化数据管理系统，通过24小时不间断运行实现垃圾分类全天候分类投放和精准投放，以责任落实，倒逼工作落实。</w:delText>
        </w:r>
      </w:del>
    </w:p>
    <w:p>
      <w:pPr>
        <w:pStyle w:val="8"/>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del w:id="180" w:author="陈炎华" w:date="2023-06-19T17:52:07Z"/>
          <w:rFonts w:hint="eastAsia" w:ascii="黑体" w:hAnsi="黑体" w:eastAsia="黑体" w:cs="黑体"/>
          <w:color w:val="auto"/>
          <w:kern w:val="0"/>
          <w:sz w:val="32"/>
          <w:szCs w:val="32"/>
          <w:lang w:val="en-US" w:eastAsia="zh-CN" w:bidi="ar-SA"/>
        </w:rPr>
      </w:pPr>
      <w:del w:id="181" w:author="陈炎华" w:date="2023-06-19T17:52:07Z">
        <w:r>
          <w:rPr>
            <w:rFonts w:hint="eastAsia" w:ascii="黑体" w:hAnsi="黑体" w:eastAsia="黑体" w:cs="黑体"/>
            <w:color w:val="auto"/>
            <w:kern w:val="0"/>
            <w:sz w:val="32"/>
            <w:szCs w:val="32"/>
            <w:lang w:val="en-US" w:eastAsia="zh-CN" w:bidi="ar-SA"/>
          </w:rPr>
          <w:delText>二、关于建立生活垃圾分类的宣传培训的建议</w:delText>
        </w:r>
      </w:del>
      <w:del w:id="182" w:author="陈炎华" w:date="2023-06-19T17:52:07Z">
        <w:r>
          <w:rPr>
            <w:rFonts w:hint="eastAsia" w:ascii="黑体" w:hAnsi="黑体" w:eastAsia="黑体" w:cs="黑体"/>
            <w:color w:val="FF0000"/>
            <w:kern w:val="0"/>
            <w:sz w:val="32"/>
            <w:szCs w:val="32"/>
            <w:lang w:val="en-US" w:eastAsia="zh-CN" w:bidi="ar-SA"/>
          </w:rPr>
          <w:delText>（此处引用的与原文建议不一致，建议不要改动代表的建议）</w:delText>
        </w:r>
      </w:del>
    </w:p>
    <w:p>
      <w:pPr>
        <w:pStyle w:val="8"/>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del w:id="183" w:author="陈炎华" w:date="2023-06-19T17:52:07Z"/>
          <w:rFonts w:hint="eastAsia" w:hAnsi="仿宋_GB2312" w:cs="仿宋_GB2312"/>
          <w:color w:val="auto"/>
          <w:kern w:val="0"/>
          <w:sz w:val="32"/>
          <w:szCs w:val="32"/>
          <w:lang w:val="en-US" w:eastAsia="zh-CN" w:bidi="ar-SA"/>
        </w:rPr>
      </w:pPr>
      <w:del w:id="184" w:author="陈炎华" w:date="2023-06-19T17:52:07Z">
        <w:r>
          <w:rPr>
            <w:rFonts w:hint="eastAsia" w:ascii="仿宋_GB2312" w:hAnsi="仿宋_GB2312" w:eastAsia="仿宋_GB2312" w:cs="仿宋_GB2312"/>
            <w:color w:val="auto"/>
            <w:kern w:val="0"/>
            <w:sz w:val="32"/>
            <w:szCs w:val="32"/>
            <w:lang w:val="en-US" w:eastAsia="zh-CN" w:bidi="ar-SA"/>
          </w:rPr>
          <w:delText>垃圾分类的重要一环在于居民养成垃圾分类的习惯和积极主动配合参与，</w:delText>
        </w:r>
      </w:del>
      <w:del w:id="185" w:author="陈炎华" w:date="2023-06-19T17:52:07Z">
        <w:r>
          <w:rPr>
            <w:rFonts w:hint="eastAsia" w:hAnsi="仿宋_GB2312" w:cs="仿宋_GB2312"/>
            <w:color w:val="auto"/>
            <w:kern w:val="0"/>
            <w:sz w:val="32"/>
            <w:szCs w:val="32"/>
            <w:lang w:val="en-US" w:eastAsia="zh-CN" w:bidi="ar-SA"/>
          </w:rPr>
          <w:delText>我区</w:delText>
        </w:r>
      </w:del>
      <w:del w:id="186" w:author="陈炎华" w:date="2023-06-19T17:52:07Z">
        <w:r>
          <w:rPr>
            <w:rFonts w:hint="eastAsia"/>
            <w:lang w:eastAsia="zh-CN"/>
          </w:rPr>
          <w:delText>建立垃圾分类区街社区三级宣传培训机制</w:delText>
        </w:r>
      </w:del>
      <w:del w:id="187" w:author="陈炎华" w:date="2023-06-19T17:52:07Z">
        <w:r>
          <w:rPr>
            <w:rFonts w:hint="eastAsia" w:ascii="仿宋_GB2312" w:hAnsi="仿宋_GB2312" w:eastAsia="仿宋_GB2312" w:cs="仿宋_GB2312"/>
            <w:color w:val="auto"/>
            <w:kern w:val="0"/>
            <w:sz w:val="32"/>
            <w:szCs w:val="32"/>
            <w:lang w:val="en-US" w:eastAsia="zh-CN" w:bidi="ar-SA"/>
          </w:rPr>
          <w:delText>推进垃圾分类宣传工作</w:delText>
        </w:r>
      </w:del>
      <w:del w:id="188" w:author="陈炎华" w:date="2023-06-19T17:52:07Z">
        <w:r>
          <w:rPr>
            <w:rFonts w:hint="eastAsia"/>
            <w:lang w:eastAsia="zh-CN"/>
          </w:rPr>
          <w:delText>。</w:delText>
        </w:r>
      </w:del>
    </w:p>
    <w:p>
      <w:pPr>
        <w:pStyle w:val="8"/>
        <w:keepNext w:val="0"/>
        <w:keepLines w:val="0"/>
        <w:pageBreakBefore w:val="0"/>
        <w:numPr>
          <w:ilvl w:val="0"/>
          <w:numId w:val="1"/>
        </w:numPr>
        <w:kinsoku/>
        <w:wordWrap/>
        <w:overflowPunct/>
        <w:topLinePunct w:val="0"/>
        <w:autoSpaceDE/>
        <w:autoSpaceDN/>
        <w:bidi w:val="0"/>
        <w:adjustRightInd/>
        <w:snapToGrid/>
        <w:spacing w:line="560" w:lineRule="exact"/>
        <w:ind w:firstLine="640" w:firstLineChars="200"/>
        <w:textAlignment w:val="auto"/>
        <w:rPr>
          <w:del w:id="189" w:author="陈炎华" w:date="2023-06-19T17:52:07Z"/>
          <w:rFonts w:hint="eastAsia" w:hAnsi="仿宋_GB2312" w:cs="仿宋_GB2312"/>
          <w:color w:val="auto"/>
          <w:kern w:val="0"/>
          <w:sz w:val="32"/>
          <w:szCs w:val="32"/>
          <w:lang w:val="en-US" w:eastAsia="zh-CN" w:bidi="ar-SA"/>
        </w:rPr>
      </w:pPr>
      <w:del w:id="190" w:author="陈炎华" w:date="2023-06-19T17:52:07Z">
        <w:r>
          <w:rPr>
            <w:rFonts w:hint="eastAsia" w:ascii="CESI楷体-GB2312" w:hAnsi="CESI楷体-GB2312" w:eastAsia="CESI楷体-GB2312" w:cs="CESI楷体-GB2312"/>
            <w:color w:val="auto"/>
            <w:kern w:val="2"/>
            <w:highlight w:val="none"/>
            <w:lang w:eastAsia="zh-CN"/>
          </w:rPr>
          <w:delText>开展精彩纷呈分类主题宣传活动。</w:delText>
        </w:r>
      </w:del>
      <w:del w:id="191" w:author="陈炎华" w:date="2023-06-19T17:52:07Z">
        <w:r>
          <w:rPr>
            <w:rFonts w:hint="eastAsia"/>
            <w:lang w:eastAsia="zh-CN"/>
          </w:rPr>
          <w:delText>结合</w:delText>
        </w:r>
      </w:del>
      <w:del w:id="192" w:author="陈炎华" w:date="2023-06-19T17:52:07Z">
        <w:r>
          <w:rPr>
            <w:rFonts w:hint="eastAsia" w:ascii="仿宋_GB2312" w:hAnsi="仿宋_GB2312" w:eastAsia="仿宋_GB2312" w:cs="仿宋_GB2312"/>
            <w:color w:val="auto"/>
            <w:kern w:val="0"/>
            <w:sz w:val="32"/>
            <w:szCs w:val="32"/>
            <w:lang w:val="en-US" w:eastAsia="zh-CN" w:bidi="ar-SA"/>
          </w:rPr>
          <w:delText>“世界环境日”“11.8垃圾减量日”</w:delText>
        </w:r>
      </w:del>
      <w:del w:id="193" w:author="陈炎华" w:date="2023-06-19T17:52:07Z">
        <w:r>
          <w:rPr>
            <w:rFonts w:hint="eastAsia" w:hAnsi="仿宋_GB2312" w:cs="仿宋_GB2312"/>
            <w:color w:val="auto"/>
            <w:kern w:val="0"/>
            <w:sz w:val="32"/>
            <w:szCs w:val="32"/>
            <w:lang w:val="en-US" w:eastAsia="zh-CN" w:bidi="ar-SA"/>
          </w:rPr>
          <w:delText>等</w:delText>
        </w:r>
      </w:del>
      <w:del w:id="194" w:author="陈炎华" w:date="2023-06-19T17:52:07Z">
        <w:r>
          <w:rPr>
            <w:rFonts w:hint="eastAsia" w:ascii="仿宋_GB2312" w:hAnsi="仿宋_GB2312" w:eastAsia="仿宋_GB2312" w:cs="仿宋_GB2312"/>
            <w:color w:val="auto"/>
            <w:kern w:val="0"/>
            <w:sz w:val="32"/>
            <w:szCs w:val="32"/>
            <w:lang w:val="en-US" w:eastAsia="zh-CN" w:bidi="ar-SA"/>
          </w:rPr>
          <w:delText>主题</w:delText>
        </w:r>
      </w:del>
      <w:del w:id="195" w:author="陈炎华" w:date="2023-06-19T17:52:07Z">
        <w:r>
          <w:rPr>
            <w:rFonts w:hint="eastAsia" w:hAnsi="仿宋_GB2312" w:cs="仿宋_GB2312"/>
            <w:color w:val="auto"/>
            <w:kern w:val="0"/>
            <w:sz w:val="32"/>
            <w:szCs w:val="32"/>
            <w:lang w:val="en-US" w:eastAsia="zh-CN" w:bidi="ar-SA"/>
          </w:rPr>
          <w:delText>，</w:delText>
        </w:r>
      </w:del>
      <w:del w:id="196" w:author="陈炎华" w:date="2023-06-19T17:52:07Z">
        <w:r>
          <w:rPr>
            <w:rFonts w:hint="eastAsia" w:ascii="仿宋_GB2312" w:hAnsi="仿宋_GB2312" w:eastAsia="仿宋_GB2312" w:cs="仿宋_GB2312"/>
            <w:color w:val="auto"/>
            <w:kern w:val="0"/>
            <w:sz w:val="32"/>
            <w:szCs w:val="32"/>
            <w:lang w:val="en-US" w:eastAsia="zh-CN" w:bidi="ar-SA"/>
          </w:rPr>
          <w:delText>每季度至少开展2次</w:delText>
        </w:r>
      </w:del>
      <w:del w:id="197" w:author="陈炎华" w:date="2023-06-19T17:52:07Z">
        <w:r>
          <w:rPr>
            <w:rFonts w:hint="eastAsia" w:hAnsi="仿宋_GB2312" w:cs="仿宋_GB2312"/>
            <w:color w:val="auto"/>
            <w:kern w:val="0"/>
            <w:sz w:val="32"/>
            <w:szCs w:val="32"/>
            <w:lang w:val="en-US" w:eastAsia="zh-CN" w:bidi="ar-SA"/>
          </w:rPr>
          <w:delText>区级</w:delText>
        </w:r>
      </w:del>
      <w:del w:id="198" w:author="陈炎华" w:date="2023-06-19T17:52:07Z">
        <w:r>
          <w:rPr>
            <w:rFonts w:hint="eastAsia" w:ascii="仿宋_GB2312" w:hAnsi="仿宋_GB2312" w:eastAsia="仿宋_GB2312" w:cs="仿宋_GB2312"/>
            <w:color w:val="auto"/>
            <w:kern w:val="0"/>
            <w:sz w:val="32"/>
            <w:szCs w:val="32"/>
            <w:lang w:val="en-US" w:eastAsia="zh-CN" w:bidi="ar-SA"/>
          </w:rPr>
          <w:delText>垃圾分类宣传活动，辖区各街道办、各社区每周自主开展1次垃圾分类主题宣传活动，形成“1+10+92”的常态化垃圾分类主题宣传活动体系</w:delText>
        </w:r>
      </w:del>
      <w:del w:id="199" w:author="陈炎华" w:date="2023-06-19T17:52:07Z">
        <w:r>
          <w:rPr>
            <w:rFonts w:hint="eastAsia" w:hAnsi="仿宋_GB2312" w:cs="仿宋_GB2312"/>
            <w:color w:val="auto"/>
            <w:kern w:val="0"/>
            <w:sz w:val="32"/>
            <w:szCs w:val="32"/>
            <w:lang w:val="en-US" w:eastAsia="zh-CN" w:bidi="ar-SA"/>
          </w:rPr>
          <w:delText>。2022年11月8日垃圾减量日，我区通过街访视频模式进行线上预热，分享居民在各种生活场景中垃圾减量的做法，传播垃圾减量的意义；线下在辖区生活垃圾分类科普教育馆设置主会场，各街道办设置分会场，开展分类大讲堂、爱心义卖、以物换物、堆肥环保记、旧物改造等活动，通过区街联动形成扩大宣传力度。</w:delText>
        </w:r>
      </w:del>
    </w:p>
    <w:p>
      <w:pPr>
        <w:pStyle w:val="8"/>
        <w:keepNext w:val="0"/>
        <w:keepLines w:val="0"/>
        <w:pageBreakBefore w:val="0"/>
        <w:numPr>
          <w:ilvl w:val="0"/>
          <w:numId w:val="1"/>
        </w:numPr>
        <w:kinsoku/>
        <w:wordWrap/>
        <w:overflowPunct/>
        <w:topLinePunct w:val="0"/>
        <w:autoSpaceDE/>
        <w:autoSpaceDN/>
        <w:bidi w:val="0"/>
        <w:adjustRightInd/>
        <w:snapToGrid/>
        <w:spacing w:line="560" w:lineRule="exact"/>
        <w:ind w:firstLine="640" w:firstLineChars="200"/>
        <w:textAlignment w:val="auto"/>
        <w:rPr>
          <w:del w:id="200" w:author="陈炎华" w:date="2023-06-19T17:52:07Z"/>
          <w:rFonts w:hint="eastAsia" w:ascii="仿宋_GB2312" w:hAnsi="仿宋_GB2312" w:eastAsia="仿宋_GB2312" w:cs="仿宋_GB2312"/>
          <w:color w:val="auto"/>
          <w:kern w:val="0"/>
          <w:sz w:val="32"/>
          <w:szCs w:val="32"/>
          <w:lang w:val="en-US" w:eastAsia="zh-CN" w:bidi="ar-SA"/>
        </w:rPr>
      </w:pPr>
      <w:del w:id="201" w:author="陈炎华" w:date="2023-06-19T17:52:07Z">
        <w:r>
          <w:rPr>
            <w:rFonts w:hint="eastAsia" w:ascii="CESI楷体-GB2312" w:hAnsi="CESI楷体-GB2312" w:eastAsia="CESI楷体-GB2312" w:cs="CESI楷体-GB2312"/>
            <w:color w:val="auto"/>
            <w:kern w:val="2"/>
            <w:sz w:val="32"/>
            <w:szCs w:val="32"/>
            <w:highlight w:val="none"/>
            <w:lang w:val="en-US" w:eastAsia="zh-CN" w:bidi="ar-SA"/>
          </w:rPr>
          <w:delText>打造垃圾分类宣传教育基地。</w:delText>
        </w:r>
      </w:del>
      <w:del w:id="202" w:author="陈炎华" w:date="2023-06-19T17:52:07Z">
        <w:r>
          <w:rPr>
            <w:rFonts w:hint="eastAsia" w:ascii="仿宋_GB2312" w:hAnsi="仿宋_GB2312" w:eastAsia="仿宋_GB2312" w:cs="仿宋_GB2312"/>
            <w:color w:val="auto"/>
            <w:kern w:val="0"/>
            <w:sz w:val="32"/>
            <w:szCs w:val="32"/>
            <w:lang w:val="en-US" w:eastAsia="zh-CN" w:bidi="ar-SA"/>
          </w:rPr>
          <w:delText>依托深圳市垃圾分类科普馆宣传阵地，建立福田区垃圾分类专家库、蒲公英讲师宣讲团，每周</w:delText>
        </w:r>
      </w:del>
      <w:del w:id="203" w:author="陈炎华" w:date="2023-06-19T17:52:07Z">
        <w:r>
          <w:rPr>
            <w:rFonts w:hint="eastAsia" w:hAnsi="仿宋_GB2312" w:cs="仿宋_GB2312"/>
            <w:color w:val="auto"/>
            <w:kern w:val="0"/>
            <w:sz w:val="32"/>
            <w:szCs w:val="32"/>
            <w:lang w:val="en-US" w:eastAsia="zh-CN" w:bidi="ar-SA"/>
          </w:rPr>
          <w:delText>六日</w:delText>
        </w:r>
      </w:del>
      <w:del w:id="204" w:author="陈炎华" w:date="2023-06-19T17:52:07Z">
        <w:r>
          <w:rPr>
            <w:rFonts w:hint="eastAsia" w:ascii="仿宋_GB2312" w:hAnsi="仿宋_GB2312" w:eastAsia="仿宋_GB2312" w:cs="仿宋_GB2312"/>
            <w:color w:val="auto"/>
            <w:kern w:val="0"/>
            <w:sz w:val="32"/>
            <w:szCs w:val="32"/>
            <w:lang w:val="en-US" w:eastAsia="zh-CN" w:bidi="ar-SA"/>
          </w:rPr>
          <w:delText>开展“换享市集”“大讲堂”“堆肥实践”等活动，让更多市民参与到其中，营造热烈的氛围。</w:delText>
        </w:r>
      </w:del>
    </w:p>
    <w:p>
      <w:pPr>
        <w:pStyle w:val="8"/>
        <w:keepNext w:val="0"/>
        <w:keepLines w:val="0"/>
        <w:pageBreakBefore w:val="0"/>
        <w:numPr>
          <w:ilvl w:val="0"/>
          <w:numId w:val="1"/>
        </w:numPr>
        <w:kinsoku/>
        <w:wordWrap/>
        <w:overflowPunct/>
        <w:topLinePunct w:val="0"/>
        <w:autoSpaceDE/>
        <w:autoSpaceDN/>
        <w:bidi w:val="0"/>
        <w:adjustRightInd/>
        <w:snapToGrid/>
        <w:spacing w:line="560" w:lineRule="exact"/>
        <w:ind w:firstLine="640" w:firstLineChars="200"/>
        <w:textAlignment w:val="auto"/>
        <w:rPr>
          <w:del w:id="205" w:author="陈炎华" w:date="2023-06-19T17:52:07Z"/>
          <w:rFonts w:hint="eastAsia" w:ascii="仿宋_GB2312" w:hAnsi="仿宋_GB2312" w:eastAsia="仿宋_GB2312" w:cs="仿宋_GB2312"/>
          <w:color w:val="auto"/>
          <w:spacing w:val="5"/>
          <w:kern w:val="2"/>
          <w:sz w:val="32"/>
          <w:szCs w:val="32"/>
          <w:highlight w:val="none"/>
          <w:lang w:val="en-US" w:eastAsia="zh-CN" w:bidi="ar-SA"/>
        </w:rPr>
      </w:pPr>
      <w:del w:id="206" w:author="陈炎华" w:date="2023-06-19T17:52:07Z">
        <w:r>
          <w:rPr>
            <w:rFonts w:hint="eastAsia" w:ascii="CESI楷体-GB2312" w:hAnsi="CESI楷体-GB2312" w:eastAsia="CESI楷体-GB2312" w:cs="CESI楷体-GB2312"/>
            <w:color w:val="auto"/>
            <w:kern w:val="2"/>
            <w:highlight w:val="none"/>
            <w:lang w:val="en-US" w:eastAsia="zh-CN"/>
          </w:rPr>
          <w:delText>打造分类品牌项目。</w:delText>
        </w:r>
      </w:del>
      <w:del w:id="207" w:author="陈炎华" w:date="2023-06-19T17:52:07Z">
        <w:r>
          <w:rPr>
            <w:rFonts w:hint="eastAsia"/>
            <w:lang w:val="en-US" w:eastAsia="zh-CN"/>
          </w:rPr>
          <w:delText>打造垃圾分类福田金牌小义</w:delText>
        </w:r>
      </w:del>
      <w:del w:id="208" w:author="陈炎华" w:date="2023-06-19T17:52:07Z">
        <w:r>
          <w:rPr>
            <w:rFonts w:hint="eastAsia" w:ascii="仿宋_GB2312" w:hAnsi="宋体" w:eastAsia="仿宋_GB2312" w:cs="宋体"/>
            <w:kern w:val="0"/>
            <w:sz w:val="32"/>
            <w:szCs w:val="32"/>
            <w:lang w:val="en-US" w:eastAsia="zh-CN" w:bidi="ar-SA"/>
          </w:rPr>
          <w:delText>工品牌宣传项目，</w:delText>
        </w:r>
      </w:del>
      <w:del w:id="209" w:author="陈炎华" w:date="2023-06-19T17:52:07Z">
        <w:r>
          <w:rPr>
            <w:rFonts w:hint="eastAsia" w:hAnsi="仿宋_GB2312" w:cs="仿宋_GB2312"/>
            <w:color w:val="auto"/>
            <w:sz w:val="32"/>
            <w:szCs w:val="32"/>
            <w:highlight w:val="none"/>
            <w:lang w:val="en-US" w:eastAsia="zh-CN"/>
          </w:rPr>
          <w:delText>在校园开展班会第一课、小小督导员、分类辩论赛、牛奶盒清洗等实践活</w:delText>
        </w:r>
      </w:del>
      <w:del w:id="210" w:author="陈炎华" w:date="2023-06-19T17:52:07Z">
        <w:r>
          <w:rPr>
            <w:rFonts w:hint="eastAsia" w:hAnsi="仿宋_GB2312" w:cs="仿宋_GB2312"/>
            <w:color w:val="auto"/>
            <w:spacing w:val="5"/>
            <w:kern w:val="2"/>
            <w:sz w:val="32"/>
            <w:szCs w:val="32"/>
            <w:highlight w:val="none"/>
            <w:lang w:val="en-US" w:eastAsia="zh-CN"/>
          </w:rPr>
          <w:delText>动，</w:delText>
        </w:r>
      </w:del>
      <w:del w:id="211" w:author="陈炎华" w:date="2023-06-19T17:52:07Z">
        <w:r>
          <w:rPr>
            <w:rFonts w:hint="eastAsia" w:ascii="仿宋_GB2312" w:hAnsi="仿宋_GB2312" w:eastAsia="仿宋_GB2312" w:cs="仿宋_GB2312"/>
            <w:color w:val="auto"/>
            <w:spacing w:val="5"/>
            <w:kern w:val="2"/>
            <w:sz w:val="32"/>
            <w:szCs w:val="32"/>
            <w:highlight w:val="none"/>
            <w:lang w:val="en-US" w:eastAsia="zh-CN"/>
          </w:rPr>
          <w:delText>引导教育孩子们养成垃圾分类的环保理念和良好习惯，“小手拉大手”带动千家万户成为垃圾分类的倡导者与行动者。</w:delText>
        </w:r>
      </w:del>
    </w:p>
    <w:p>
      <w:pPr>
        <w:pStyle w:val="8"/>
        <w:keepNext w:val="0"/>
        <w:keepLines w:val="0"/>
        <w:pageBreakBefore w:val="0"/>
        <w:numPr>
          <w:ilvl w:val="0"/>
          <w:numId w:val="1"/>
        </w:numPr>
        <w:kinsoku/>
        <w:wordWrap/>
        <w:overflowPunct/>
        <w:topLinePunct w:val="0"/>
        <w:autoSpaceDE/>
        <w:autoSpaceDN/>
        <w:bidi w:val="0"/>
        <w:adjustRightInd/>
        <w:snapToGrid/>
        <w:spacing w:line="560" w:lineRule="exact"/>
        <w:ind w:firstLine="640" w:firstLineChars="200"/>
        <w:textAlignment w:val="auto"/>
        <w:rPr>
          <w:del w:id="212" w:author="陈炎华" w:date="2023-06-19T17:52:07Z"/>
          <w:rFonts w:hint="eastAsia" w:ascii="仿宋_GB2312" w:hAnsi="仿宋_GB2312" w:eastAsia="仿宋_GB2312" w:cs="仿宋_GB2312"/>
          <w:color w:val="auto"/>
          <w:spacing w:val="5"/>
          <w:kern w:val="2"/>
          <w:sz w:val="32"/>
          <w:szCs w:val="32"/>
          <w:highlight w:val="none"/>
          <w:lang w:val="en-US" w:eastAsia="zh-CN" w:bidi="ar-SA"/>
        </w:rPr>
      </w:pPr>
      <w:del w:id="213" w:author="陈炎华" w:date="2023-06-19T17:52:07Z">
        <w:r>
          <w:rPr>
            <w:rFonts w:hint="eastAsia" w:ascii="CESI楷体-GB2312" w:hAnsi="CESI楷体-GB2312" w:eastAsia="CESI楷体-GB2312" w:cs="CESI楷体-GB2312"/>
            <w:color w:val="auto"/>
            <w:spacing w:val="0"/>
            <w:kern w:val="2"/>
            <w:sz w:val="32"/>
            <w:szCs w:val="32"/>
            <w:highlight w:val="none"/>
            <w:lang w:val="en-US" w:eastAsia="zh-CN" w:bidi="ar-SA"/>
          </w:rPr>
          <w:delText>开展新媒体宣传模式。</w:delText>
        </w:r>
      </w:del>
      <w:del w:id="214" w:author="陈炎华" w:date="2023-06-19T17:52:07Z">
        <w:r>
          <w:rPr>
            <w:rFonts w:hint="eastAsia" w:ascii="仿宋_GB2312" w:hAnsi="仿宋_GB2312" w:eastAsia="仿宋_GB2312" w:cs="仿宋_GB2312"/>
            <w:color w:val="auto"/>
            <w:spacing w:val="5"/>
            <w:kern w:val="2"/>
            <w:sz w:val="32"/>
            <w:szCs w:val="32"/>
            <w:highlight w:val="none"/>
            <w:lang w:val="en-US" w:eastAsia="zh-CN" w:bidi="ar-SA"/>
          </w:rPr>
          <w:delText>利用福田融媒、</w:delText>
        </w:r>
      </w:del>
      <w:del w:id="215" w:author="陈炎华" w:date="2023-06-19T17:52:07Z">
        <w:r>
          <w:rPr>
            <w:rFonts w:hint="eastAsia" w:hAnsi="仿宋_GB2312" w:cs="仿宋_GB2312"/>
            <w:color w:val="auto"/>
            <w:spacing w:val="5"/>
            <w:kern w:val="2"/>
            <w:sz w:val="32"/>
            <w:szCs w:val="32"/>
            <w:highlight w:val="none"/>
            <w:lang w:val="en-US" w:eastAsia="zh-CN" w:bidi="ar-SA"/>
          </w:rPr>
          <w:delText>福田城事</w:delText>
        </w:r>
      </w:del>
      <w:del w:id="216" w:author="陈炎华" w:date="2023-06-19T17:52:07Z">
        <w:r>
          <w:rPr>
            <w:rFonts w:hint="eastAsia" w:ascii="仿宋_GB2312" w:hAnsi="仿宋_GB2312" w:eastAsia="仿宋_GB2312" w:cs="仿宋_GB2312"/>
            <w:color w:val="auto"/>
            <w:spacing w:val="5"/>
            <w:kern w:val="2"/>
            <w:sz w:val="32"/>
            <w:szCs w:val="32"/>
            <w:highlight w:val="none"/>
            <w:lang w:val="en-US" w:eastAsia="zh-CN" w:bidi="ar-SA"/>
          </w:rPr>
          <w:delText>等多</w:delText>
        </w:r>
      </w:del>
      <w:del w:id="217" w:author="陈炎华" w:date="2023-06-19T17:52:07Z">
        <w:r>
          <w:rPr>
            <w:rFonts w:hint="eastAsia" w:hAnsi="仿宋_GB2312" w:cs="仿宋_GB2312"/>
            <w:color w:val="auto"/>
            <w:spacing w:val="5"/>
            <w:kern w:val="2"/>
            <w:sz w:val="32"/>
            <w:szCs w:val="32"/>
            <w:highlight w:val="none"/>
            <w:lang w:val="en-US" w:eastAsia="zh-CN" w:bidi="ar-SA"/>
          </w:rPr>
          <w:delText>自媒体账号</w:delText>
        </w:r>
      </w:del>
      <w:del w:id="218" w:author="陈炎华" w:date="2023-06-19T17:52:07Z">
        <w:r>
          <w:rPr>
            <w:rFonts w:hint="eastAsia" w:ascii="仿宋_GB2312" w:hAnsi="仿宋_GB2312" w:eastAsia="仿宋_GB2312" w:cs="仿宋_GB2312"/>
            <w:color w:val="auto"/>
            <w:spacing w:val="5"/>
            <w:kern w:val="2"/>
            <w:sz w:val="32"/>
            <w:szCs w:val="32"/>
            <w:highlight w:val="none"/>
            <w:lang w:val="en-US" w:eastAsia="zh-CN" w:bidi="ar-SA"/>
          </w:rPr>
          <w:delText>，常态化设置垃圾分类专题专栏，垃圾分类科普知识、志愿服务活动报名等市民关心关注信息快捷传播送达。</w:delText>
        </w:r>
      </w:del>
    </w:p>
    <w:p>
      <w:pPr>
        <w:pStyle w:val="8"/>
        <w:keepNext w:val="0"/>
        <w:keepLines w:val="0"/>
        <w:pageBreakBefore w:val="0"/>
        <w:numPr>
          <w:ilvl w:val="0"/>
          <w:numId w:val="1"/>
        </w:numPr>
        <w:kinsoku/>
        <w:wordWrap/>
        <w:overflowPunct/>
        <w:topLinePunct w:val="0"/>
        <w:autoSpaceDE/>
        <w:autoSpaceDN/>
        <w:bidi w:val="0"/>
        <w:adjustRightInd/>
        <w:snapToGrid/>
        <w:spacing w:line="560" w:lineRule="exact"/>
        <w:ind w:firstLine="640" w:firstLineChars="200"/>
        <w:textAlignment w:val="auto"/>
        <w:rPr>
          <w:del w:id="219" w:author="陈炎华" w:date="2023-06-19T17:52:07Z"/>
          <w:rFonts w:hint="eastAsia" w:ascii="仿宋_GB2312" w:hAnsi="仿宋_GB2312" w:eastAsia="仿宋_GB2312" w:cs="仿宋_GB2312"/>
          <w:color w:val="auto"/>
          <w:spacing w:val="5"/>
          <w:kern w:val="2"/>
          <w:sz w:val="32"/>
          <w:szCs w:val="32"/>
          <w:highlight w:val="none"/>
          <w:lang w:val="en-US" w:eastAsia="zh-CN" w:bidi="ar-SA"/>
        </w:rPr>
      </w:pPr>
      <w:del w:id="220" w:author="陈炎华" w:date="2023-06-19T17:52:07Z">
        <w:r>
          <w:rPr>
            <w:rFonts w:hint="eastAsia" w:ascii="CESI楷体-GB2312" w:hAnsi="CESI楷体-GB2312" w:eastAsia="CESI楷体-GB2312" w:cs="CESI楷体-GB2312"/>
            <w:color w:val="auto"/>
            <w:kern w:val="2"/>
            <w:highlight w:val="none"/>
            <w:lang w:eastAsia="zh-CN"/>
          </w:rPr>
          <w:delText>建立调查机制。</w:delText>
        </w:r>
      </w:del>
      <w:del w:id="221" w:author="陈炎华" w:date="2023-06-19T17:52:07Z">
        <w:r>
          <w:rPr>
            <w:rFonts w:hint="eastAsia"/>
            <w:lang w:eastAsia="zh-CN"/>
          </w:rPr>
          <w:delText>为加强与群众的联系，我区每季度根据各街道住宅区数量进行一定比例分配，街道通过每季度住宅区人员清单定点定量开展问卷调查，目前全区知晓率达到</w:delText>
        </w:r>
      </w:del>
      <w:del w:id="222" w:author="陈炎华" w:date="2023-06-19T17:52:07Z">
        <w:r>
          <w:rPr>
            <w:rFonts w:hint="eastAsia"/>
            <w:lang w:val="en-US" w:eastAsia="zh-CN"/>
          </w:rPr>
          <w:delText>100%，以此</w:delText>
        </w:r>
      </w:del>
      <w:del w:id="223" w:author="陈炎华" w:date="2023-06-19T17:52:07Z">
        <w:r>
          <w:rPr>
            <w:rFonts w:hint="eastAsia"/>
            <w:lang w:eastAsia="zh-CN"/>
          </w:rPr>
          <w:delText>收集市民对辖区垃圾分类的想法及建议</w:delText>
        </w:r>
      </w:del>
      <w:del w:id="224" w:author="陈炎华" w:date="2023-06-19T17:52:07Z">
        <w:r>
          <w:rPr>
            <w:rFonts w:hint="eastAsia"/>
            <w:lang w:val="en-US" w:eastAsia="zh-CN"/>
          </w:rPr>
          <w:delText>。</w:delText>
        </w:r>
      </w:del>
    </w:p>
    <w:p>
      <w:pPr>
        <w:pStyle w:val="8"/>
        <w:keepNext w:val="0"/>
        <w:keepLines w:val="0"/>
        <w:pageBreakBefore w:val="0"/>
        <w:numPr>
          <w:ilvl w:val="0"/>
          <w:numId w:val="1"/>
        </w:numPr>
        <w:kinsoku/>
        <w:wordWrap/>
        <w:overflowPunct/>
        <w:topLinePunct w:val="0"/>
        <w:autoSpaceDE/>
        <w:autoSpaceDN/>
        <w:bidi w:val="0"/>
        <w:adjustRightInd/>
        <w:snapToGrid/>
        <w:spacing w:line="560" w:lineRule="exact"/>
        <w:ind w:firstLine="640" w:firstLineChars="200"/>
        <w:textAlignment w:val="auto"/>
        <w:rPr>
          <w:del w:id="225" w:author="陈炎华" w:date="2023-06-19T17:52:07Z"/>
          <w:rFonts w:hint="eastAsia" w:ascii="仿宋_GB2312" w:hAnsi="仿宋_GB2312" w:eastAsia="仿宋_GB2312" w:cs="仿宋_GB2312"/>
          <w:color w:val="auto"/>
          <w:spacing w:val="5"/>
          <w:kern w:val="2"/>
          <w:sz w:val="32"/>
          <w:szCs w:val="32"/>
          <w:highlight w:val="none"/>
          <w:lang w:val="en-US" w:eastAsia="zh-CN" w:bidi="ar-SA"/>
        </w:rPr>
      </w:pPr>
      <w:del w:id="226" w:author="陈炎华" w:date="2023-06-19T17:52:07Z">
        <w:r>
          <w:rPr>
            <w:rFonts w:hint="eastAsia" w:ascii="CESI楷体-GB2312" w:hAnsi="CESI楷体-GB2312" w:eastAsia="CESI楷体-GB2312" w:cs="CESI楷体-GB2312"/>
            <w:color w:val="auto"/>
            <w:kern w:val="2"/>
            <w:highlight w:val="none"/>
            <w:lang w:val="en-US" w:eastAsia="zh-CN"/>
          </w:rPr>
          <w:delText>发挥党员先锋作用。</w:delText>
        </w:r>
      </w:del>
      <w:del w:id="227" w:author="陈炎华" w:date="2023-06-19T17:52:07Z">
        <w:r>
          <w:rPr>
            <w:rFonts w:hint="eastAsia"/>
            <w:lang w:val="en-US" w:eastAsia="zh-CN"/>
          </w:rPr>
          <w:delText>组建成立社区垃圾分类志愿队伍，在督导过程中坚持三导原则。一是做好“桶边督导”工作，做到认真询问、</w:delText>
        </w:r>
      </w:del>
      <w:del w:id="228" w:author="陈炎华" w:date="2023-06-19T17:52:07Z">
        <w:r>
          <w:rPr>
            <w:rFonts w:hint="eastAsia" w:hAnsi="仿宋_GB2312" w:cs="仿宋_GB2312"/>
            <w:color w:val="auto"/>
            <w:kern w:val="2"/>
            <w:highlight w:val="none"/>
            <w:lang w:val="en-US" w:eastAsia="zh-CN"/>
          </w:rPr>
          <w:delText>耐心</w:delText>
        </w:r>
      </w:del>
      <w:del w:id="229" w:author="陈炎华" w:date="2023-06-19T17:52:07Z">
        <w:r>
          <w:rPr>
            <w:rFonts w:hint="eastAsia" w:hAnsi="仿宋_GB2312" w:cs="仿宋_GB2312"/>
            <w:lang w:val="en-US" w:eastAsia="zh-CN"/>
          </w:rPr>
          <w:delText>讲解、</w:delText>
        </w:r>
      </w:del>
      <w:del w:id="230" w:author="陈炎华" w:date="2023-06-19T17:52:07Z">
        <w:r>
          <w:rPr>
            <w:rFonts w:hint="eastAsia"/>
            <w:lang w:val="en-US" w:eastAsia="zh-CN"/>
          </w:rPr>
          <w:delText>督促引导。二是开展“入户宣导”工作，做到“敲开门、见到人、讲清楚”，有效提高入户宣传率。三是有针对性地“重点辅导”，宣讲垃圾分类知识，普及法规规定，进行警示提醒，通过“深分类”平台线上预约打卡，每月组织社区内工作和居住的党员、干部进行志愿督导或入户宣传等服务群众“双报到”活动，目前第一季度累计共完成2481次志愿督导。</w:delText>
        </w:r>
      </w:del>
    </w:p>
    <w:p>
      <w:pPr>
        <w:pStyle w:val="8"/>
        <w:keepNext w:val="0"/>
        <w:keepLines w:val="0"/>
        <w:pageBreakBefore w:val="0"/>
        <w:numPr>
          <w:ilvl w:val="0"/>
          <w:numId w:val="0"/>
        </w:numPr>
        <w:kinsoku/>
        <w:wordWrap/>
        <w:overflowPunct/>
        <w:topLinePunct w:val="0"/>
        <w:autoSpaceDE/>
        <w:autoSpaceDN/>
        <w:bidi w:val="0"/>
        <w:adjustRightInd/>
        <w:snapToGrid/>
        <w:spacing w:line="560" w:lineRule="exact"/>
        <w:ind w:leftChars="0" w:firstLine="640" w:firstLineChars="200"/>
        <w:textAlignment w:val="auto"/>
        <w:rPr>
          <w:del w:id="231" w:author="陈炎华" w:date="2023-06-19T17:52:07Z"/>
          <w:rFonts w:hint="eastAsia" w:ascii="黑体" w:hAnsi="黑体" w:eastAsia="黑体" w:cs="黑体"/>
          <w:color w:val="auto"/>
          <w:kern w:val="0"/>
          <w:sz w:val="32"/>
          <w:szCs w:val="32"/>
          <w:lang w:val="en-US" w:eastAsia="zh-CN" w:bidi="ar-SA"/>
        </w:rPr>
      </w:pPr>
      <w:del w:id="232" w:author="陈炎华" w:date="2023-06-19T17:52:07Z">
        <w:r>
          <w:rPr>
            <w:rFonts w:hint="eastAsia" w:ascii="黑体" w:hAnsi="黑体" w:eastAsia="黑体" w:cs="黑体"/>
            <w:color w:val="auto"/>
            <w:kern w:val="0"/>
            <w:sz w:val="32"/>
            <w:szCs w:val="32"/>
            <w:lang w:val="en-US" w:eastAsia="zh-CN" w:bidi="ar-SA"/>
          </w:rPr>
          <w:delText>三、关于加强生活垃圾分类执行的监管和评比机制的建议</w:delText>
        </w:r>
      </w:del>
    </w:p>
    <w:p>
      <w:pPr>
        <w:pStyle w:val="8"/>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del w:id="233" w:author="陈炎华" w:date="2023-06-19T17:52:07Z"/>
          <w:rFonts w:hint="eastAsia" w:hAnsi="仿宋_GB2312" w:cs="仿宋_GB2312"/>
          <w:color w:val="auto"/>
          <w:sz w:val="32"/>
          <w:szCs w:val="32"/>
          <w:highlight w:val="none"/>
          <w:lang w:val="en-US" w:eastAsia="zh-CN"/>
        </w:rPr>
      </w:pPr>
      <w:del w:id="234" w:author="陈炎华" w:date="2023-06-19T17:52:07Z">
        <w:r>
          <w:rPr>
            <w:rFonts w:hint="eastAsia" w:hAnsi="仿宋_GB2312" w:cs="仿宋_GB2312"/>
            <w:color w:val="auto"/>
            <w:sz w:val="32"/>
            <w:szCs w:val="32"/>
            <w:highlight w:val="none"/>
            <w:lang w:val="en-US" w:eastAsia="zh-CN"/>
          </w:rPr>
          <w:delText>（一）</w:delText>
        </w:r>
      </w:del>
      <w:del w:id="235" w:author="陈炎华" w:date="2023-06-19T17:52:07Z">
        <w:r>
          <w:rPr>
            <w:rFonts w:hint="eastAsia" w:ascii="CESI楷体-GB2312" w:hAnsi="CESI楷体-GB2312" w:eastAsia="CESI楷体-GB2312" w:cs="CESI楷体-GB2312"/>
            <w:color w:val="auto"/>
            <w:kern w:val="2"/>
            <w:sz w:val="32"/>
            <w:szCs w:val="32"/>
            <w:highlight w:val="none"/>
            <w:lang w:val="en-US" w:eastAsia="zh-CN"/>
          </w:rPr>
          <w:delText>建立巡查机制。</w:delText>
        </w:r>
      </w:del>
      <w:del w:id="236" w:author="陈炎华" w:date="2023-06-19T17:52:07Z">
        <w:r>
          <w:rPr>
            <w:rFonts w:hint="eastAsia" w:hAnsi="仿宋_GB2312" w:cs="仿宋_GB2312"/>
            <w:color w:val="auto"/>
            <w:sz w:val="32"/>
            <w:szCs w:val="32"/>
            <w:highlight w:val="none"/>
            <w:lang w:val="en-US" w:eastAsia="zh-CN"/>
          </w:rPr>
          <w:delText>我区建立巡查小组，通过智慧化手段，将日常巡查中发现的问题通过“城管通”系统上传转至辖区各街道各社区及各小区进行整改，对垃圾分类进行全覆盖检查和指导。</w:delText>
        </w:r>
      </w:del>
    </w:p>
    <w:p>
      <w:pPr>
        <w:pStyle w:val="8"/>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del w:id="237" w:author="陈炎华" w:date="2023-06-19T17:52:07Z"/>
          <w:rFonts w:hint="eastAsia" w:hAnsi="仿宋_GB2312" w:cs="仿宋_GB2312"/>
          <w:color w:val="auto"/>
          <w:sz w:val="32"/>
          <w:szCs w:val="32"/>
          <w:highlight w:val="none"/>
          <w:lang w:val="en-US" w:eastAsia="zh-CN"/>
        </w:rPr>
      </w:pPr>
      <w:del w:id="238" w:author="陈炎华" w:date="2023-06-19T17:52:07Z">
        <w:r>
          <w:rPr>
            <w:rFonts w:hint="eastAsia" w:hAnsi="仿宋_GB2312" w:cs="仿宋_GB2312"/>
            <w:color w:val="auto"/>
            <w:sz w:val="32"/>
            <w:szCs w:val="32"/>
            <w:highlight w:val="none"/>
            <w:lang w:val="en-US" w:eastAsia="zh-CN"/>
          </w:rPr>
          <w:delText>（二）</w:delText>
        </w:r>
      </w:del>
      <w:del w:id="239" w:author="陈炎华" w:date="2023-06-19T17:52:07Z">
        <w:r>
          <w:rPr>
            <w:rFonts w:hint="eastAsia" w:ascii="CESI楷体-GB2312" w:hAnsi="CESI楷体-GB2312" w:eastAsia="CESI楷体-GB2312" w:cs="CESI楷体-GB2312"/>
            <w:color w:val="auto"/>
            <w:kern w:val="2"/>
            <w:sz w:val="32"/>
            <w:szCs w:val="32"/>
            <w:highlight w:val="none"/>
            <w:lang w:val="en-US" w:eastAsia="zh-CN"/>
          </w:rPr>
          <w:delText>建立“居民自治”机制。</w:delText>
        </w:r>
      </w:del>
      <w:del w:id="240" w:author="陈炎华" w:date="2023-06-19T17:52:07Z">
        <w:r>
          <w:rPr>
            <w:rFonts w:hint="eastAsia" w:hAnsi="仿宋_GB2312" w:cs="仿宋_GB2312"/>
            <w:color w:val="auto"/>
            <w:sz w:val="32"/>
            <w:szCs w:val="32"/>
            <w:highlight w:val="none"/>
            <w:lang w:val="en-US" w:eastAsia="zh-CN"/>
          </w:rPr>
          <w:delText>全区有92个社区将垃圾分类纳入居民自治制度，定期开展居民协商，充分听取居民意见，以社区为单位，联合业委会、物业建立监管队伍，对不分类、乱投放等问题进行监督管理，将垃圾分类纳入居民公约，在辖区856个住宅区的宣传栏、公告栏进行张贴，完成100%全覆盖。</w:delText>
        </w:r>
      </w:del>
    </w:p>
    <w:p>
      <w:pPr>
        <w:pStyle w:val="8"/>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del w:id="241" w:author="陈炎华" w:date="2023-06-19T17:52:07Z"/>
          <w:rFonts w:hint="eastAsia" w:hAnsi="仿宋_GB2312" w:cs="仿宋_GB2312"/>
          <w:sz w:val="32"/>
          <w:szCs w:val="32"/>
          <w:lang w:val="en-US" w:eastAsia="zh-CN"/>
        </w:rPr>
      </w:pPr>
      <w:del w:id="242" w:author="陈炎华" w:date="2023-06-19T17:52:07Z">
        <w:r>
          <w:rPr>
            <w:rFonts w:hint="eastAsia"/>
            <w:sz w:val="32"/>
            <w:szCs w:val="32"/>
            <w:lang w:eastAsia="zh-CN"/>
          </w:rPr>
          <w:delText>（三）</w:delText>
        </w:r>
      </w:del>
      <w:del w:id="243" w:author="陈炎华" w:date="2023-06-19T17:52:07Z">
        <w:r>
          <w:rPr>
            <w:rFonts w:hint="eastAsia" w:ascii="CESI楷体-GB2312" w:hAnsi="CESI楷体-GB2312" w:eastAsia="CESI楷体-GB2312" w:cs="CESI楷体-GB2312"/>
            <w:color w:val="auto"/>
            <w:kern w:val="2"/>
            <w:sz w:val="32"/>
            <w:szCs w:val="32"/>
            <w:highlight w:val="none"/>
            <w:lang w:val="en-US" w:eastAsia="zh-CN"/>
          </w:rPr>
          <w:delText>建立社会监督员体系。</w:delText>
        </w:r>
      </w:del>
      <w:del w:id="244" w:author="陈炎华" w:date="2023-06-19T17:52:07Z">
        <w:r>
          <w:rPr>
            <w:rFonts w:hint="eastAsia" w:ascii="仿宋_GB2312" w:hAnsi="仿宋_GB2312" w:eastAsia="仿宋_GB2312" w:cs="仿宋_GB2312"/>
            <w:sz w:val="32"/>
            <w:szCs w:val="32"/>
            <w:lang w:val="en-US" w:eastAsia="zh-CN"/>
          </w:rPr>
          <w:delText>招募</w:delText>
        </w:r>
      </w:del>
      <w:del w:id="245" w:author="陈炎华" w:date="2023-06-19T17:52:07Z">
        <w:r>
          <w:rPr>
            <w:rFonts w:hint="eastAsia" w:hAnsi="仿宋_GB2312" w:cs="仿宋_GB2312"/>
            <w:sz w:val="32"/>
            <w:szCs w:val="32"/>
            <w:lang w:val="en-US" w:eastAsia="zh-CN"/>
          </w:rPr>
          <w:delText>辖区</w:delText>
        </w:r>
      </w:del>
      <w:del w:id="246" w:author="陈炎华" w:date="2023-06-19T17:52:07Z">
        <w:r>
          <w:rPr>
            <w:rFonts w:hint="eastAsia" w:ascii="仿宋_GB2312" w:hAnsi="仿宋_GB2312" w:eastAsia="仿宋_GB2312" w:cs="仿宋_GB2312"/>
            <w:sz w:val="32"/>
            <w:szCs w:val="32"/>
            <w:lang w:val="en-US" w:eastAsia="zh-CN"/>
          </w:rPr>
          <w:delText>热心公益志愿者</w:delText>
        </w:r>
      </w:del>
      <w:del w:id="247" w:author="陈炎华" w:date="2023-06-19T17:52:07Z">
        <w:r>
          <w:rPr>
            <w:rFonts w:hint="eastAsia" w:hAnsi="仿宋_GB2312" w:cs="仿宋_GB2312"/>
            <w:sz w:val="32"/>
            <w:szCs w:val="32"/>
            <w:lang w:val="en-US" w:eastAsia="zh-CN"/>
          </w:rPr>
          <w:delText>、居民为辖区</w:delText>
        </w:r>
      </w:del>
      <w:del w:id="248" w:author="陈炎华" w:date="2023-06-19T17:52:07Z">
        <w:r>
          <w:rPr>
            <w:rFonts w:hint="eastAsia" w:ascii="仿宋_GB2312" w:hAnsi="仿宋_GB2312" w:eastAsia="仿宋_GB2312" w:cs="仿宋_GB2312"/>
            <w:sz w:val="32"/>
            <w:szCs w:val="32"/>
            <w:lang w:val="en-US" w:eastAsia="zh-CN"/>
          </w:rPr>
          <w:delText>生活垃圾分类管理</w:delText>
        </w:r>
      </w:del>
      <w:del w:id="249" w:author="陈炎华" w:date="2023-06-19T17:52:07Z">
        <w:r>
          <w:rPr>
            <w:rFonts w:hint="eastAsia" w:hAnsi="仿宋_GB2312" w:cs="仿宋_GB2312"/>
            <w:sz w:val="32"/>
            <w:szCs w:val="32"/>
            <w:lang w:val="en-US" w:eastAsia="zh-CN"/>
          </w:rPr>
          <w:delText>进行</w:delText>
        </w:r>
      </w:del>
      <w:del w:id="250" w:author="陈炎华" w:date="2023-06-19T17:52:07Z">
        <w:r>
          <w:rPr>
            <w:rFonts w:hint="eastAsia" w:ascii="仿宋_GB2312" w:hAnsi="仿宋_GB2312" w:eastAsia="仿宋_GB2312" w:cs="仿宋_GB2312"/>
            <w:sz w:val="32"/>
            <w:szCs w:val="32"/>
            <w:lang w:val="en-US" w:eastAsia="zh-CN"/>
          </w:rPr>
          <w:delText>监督</w:delText>
        </w:r>
      </w:del>
      <w:del w:id="251" w:author="陈炎华" w:date="2023-06-19T17:52:07Z">
        <w:r>
          <w:rPr>
            <w:rFonts w:hint="eastAsia" w:hAnsi="仿宋_GB2312" w:cs="仿宋_GB2312"/>
            <w:sz w:val="32"/>
            <w:szCs w:val="32"/>
            <w:lang w:val="en-US" w:eastAsia="zh-CN"/>
          </w:rPr>
          <w:delText>和问题反馈。</w:delText>
        </w:r>
      </w:del>
    </w:p>
    <w:p>
      <w:pPr>
        <w:pStyle w:val="8"/>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del w:id="252" w:author="陈炎华" w:date="2023-06-19T17:52:07Z"/>
          <w:rFonts w:hint="eastAsia" w:hAnsi="仿宋_GB2312" w:cs="仿宋_GB2312"/>
          <w:b w:val="0"/>
          <w:bCs w:val="0"/>
          <w:color w:val="auto"/>
          <w:sz w:val="32"/>
          <w:szCs w:val="32"/>
          <w:highlight w:val="none"/>
          <w:u w:val="none" w:color="auto"/>
          <w:lang w:val="en-US" w:eastAsia="zh-CN"/>
        </w:rPr>
      </w:pPr>
      <w:del w:id="253" w:author="陈炎华" w:date="2023-06-19T17:52:07Z">
        <w:r>
          <w:rPr>
            <w:rFonts w:hint="eastAsia" w:hAnsi="仿宋_GB2312" w:cs="仿宋_GB2312"/>
            <w:sz w:val="32"/>
            <w:szCs w:val="32"/>
            <w:lang w:val="en-US" w:eastAsia="zh-CN"/>
          </w:rPr>
          <w:delText>（四）</w:delText>
        </w:r>
      </w:del>
      <w:del w:id="254" w:author="陈炎华" w:date="2023-06-19T17:52:07Z">
        <w:r>
          <w:rPr>
            <w:rFonts w:hint="eastAsia" w:ascii="CESI楷体-GB2312" w:hAnsi="CESI楷体-GB2312" w:eastAsia="CESI楷体-GB2312" w:cs="CESI楷体-GB2312"/>
            <w:color w:val="auto"/>
            <w:kern w:val="2"/>
            <w:sz w:val="32"/>
            <w:szCs w:val="32"/>
            <w:highlight w:val="none"/>
            <w:lang w:val="en-US" w:eastAsia="zh-CN"/>
          </w:rPr>
          <w:delText>建立红蓝黑榜制度。</w:delText>
        </w:r>
      </w:del>
      <w:del w:id="255" w:author="陈炎华" w:date="2023-06-19T17:52:07Z">
        <w:r>
          <w:rPr>
            <w:rFonts w:hint="eastAsia" w:hAnsi="仿宋_GB2312" w:cs="仿宋_GB2312"/>
            <w:color w:val="auto"/>
            <w:sz w:val="32"/>
            <w:szCs w:val="32"/>
            <w:highlight w:val="none"/>
            <w:lang w:val="en-US" w:eastAsia="zh-CN"/>
          </w:rPr>
          <w:delText>针对辖区住宅区在垃圾分类工作方面的表现，通过日常检查及资料审核等方式，评选出优秀、较优秀及较差的小区进行红蓝黑榜挂牌，并梳理</w:delText>
        </w:r>
      </w:del>
      <w:del w:id="256" w:author="陈炎华" w:date="2023-06-19T17:52:07Z">
        <w:r>
          <w:rPr>
            <w:rFonts w:hint="eastAsia" w:ascii="仿宋_GB2312" w:eastAsia="仿宋_GB2312"/>
            <w:sz w:val="32"/>
            <w:szCs w:val="32"/>
          </w:rPr>
          <w:delText>优秀小区的经验做法和优秀督导员的感人事迹供大家学习分享</w:delText>
        </w:r>
      </w:del>
      <w:del w:id="257" w:author="陈炎华" w:date="2023-06-19T17:52:07Z">
        <w:r>
          <w:rPr>
            <w:rFonts w:hint="eastAsia"/>
            <w:sz w:val="32"/>
            <w:szCs w:val="32"/>
            <w:lang w:eastAsia="zh-CN"/>
          </w:rPr>
          <w:delText>。</w:delText>
        </w:r>
      </w:del>
      <w:del w:id="258" w:author="陈炎华" w:date="2023-06-19T17:52:07Z">
        <w:r>
          <w:rPr>
            <w:rFonts w:hint="eastAsia"/>
            <w:lang w:eastAsia="zh-CN"/>
          </w:rPr>
          <w:delText>同时全区开展垃圾分类专项执法直播行动，通过线上线下融合的“执法</w:delText>
        </w:r>
      </w:del>
      <w:del w:id="259" w:author="陈炎华" w:date="2023-06-19T17:52:07Z">
        <w:r>
          <w:rPr>
            <w:rFonts w:hint="eastAsia"/>
            <w:lang w:val="en-US" w:eastAsia="zh-CN"/>
          </w:rPr>
          <w:delText>+宣教</w:delText>
        </w:r>
      </w:del>
      <w:del w:id="260" w:author="陈炎华" w:date="2023-06-19T17:52:07Z">
        <w:r>
          <w:rPr>
            <w:rFonts w:hint="eastAsia"/>
            <w:lang w:eastAsia="zh-CN"/>
          </w:rPr>
          <w:delText>”方式，</w:delText>
        </w:r>
      </w:del>
      <w:del w:id="261" w:author="陈炎华" w:date="2023-06-19T17:52:07Z">
        <w:r>
          <w:rPr>
            <w:rFonts w:hint="eastAsia" w:ascii="仿宋_GB2312" w:hAnsi="仿宋_GB2312" w:eastAsia="仿宋_GB2312" w:cs="仿宋_GB2312"/>
            <w:b w:val="0"/>
            <w:bCs w:val="0"/>
            <w:color w:val="auto"/>
            <w:sz w:val="32"/>
            <w:szCs w:val="32"/>
            <w:highlight w:val="none"/>
            <w:u w:val="none" w:color="auto"/>
            <w:lang w:val="en-US" w:eastAsia="zh-CN"/>
          </w:rPr>
          <w:delText>实时发现</w:delText>
        </w:r>
      </w:del>
      <w:del w:id="262" w:author="陈炎华" w:date="2023-06-19T17:52:07Z">
        <w:r>
          <w:rPr>
            <w:rFonts w:hint="eastAsia" w:hAnsi="仿宋_GB2312" w:cs="仿宋_GB2312"/>
            <w:b w:val="0"/>
            <w:bCs w:val="0"/>
            <w:color w:val="auto"/>
            <w:sz w:val="32"/>
            <w:szCs w:val="32"/>
            <w:highlight w:val="none"/>
            <w:u w:val="none" w:color="auto"/>
            <w:lang w:val="en-US" w:eastAsia="zh-CN"/>
          </w:rPr>
          <w:delText>、</w:delText>
        </w:r>
      </w:del>
      <w:del w:id="263" w:author="陈炎华" w:date="2023-06-19T17:52:07Z">
        <w:r>
          <w:rPr>
            <w:rFonts w:hint="eastAsia" w:ascii="仿宋_GB2312" w:hAnsi="仿宋_GB2312" w:eastAsia="仿宋_GB2312" w:cs="仿宋_GB2312"/>
            <w:b w:val="0"/>
            <w:bCs w:val="0"/>
            <w:color w:val="auto"/>
            <w:sz w:val="32"/>
            <w:szCs w:val="32"/>
            <w:highlight w:val="none"/>
            <w:u w:val="none" w:color="auto"/>
            <w:lang w:val="en-US" w:eastAsia="zh-CN"/>
          </w:rPr>
          <w:delText>实时整改</w:delText>
        </w:r>
      </w:del>
      <w:del w:id="264" w:author="陈炎华" w:date="2023-06-19T17:52:07Z">
        <w:r>
          <w:rPr>
            <w:rFonts w:hint="eastAsia" w:hAnsi="仿宋_GB2312" w:cs="仿宋_GB2312"/>
            <w:b w:val="0"/>
            <w:bCs w:val="0"/>
            <w:color w:val="auto"/>
            <w:sz w:val="32"/>
            <w:szCs w:val="32"/>
            <w:highlight w:val="none"/>
            <w:u w:val="none" w:color="auto"/>
            <w:lang w:val="en-US" w:eastAsia="zh-CN"/>
          </w:rPr>
          <w:delText>，</w:delText>
        </w:r>
      </w:del>
      <w:del w:id="265" w:author="陈炎华" w:date="2023-06-19T17:52:07Z">
        <w:r>
          <w:rPr>
            <w:rFonts w:hint="eastAsia" w:ascii="仿宋_GB2312" w:hAnsi="仿宋_GB2312" w:eastAsia="仿宋_GB2312" w:cs="仿宋_GB2312"/>
            <w:b w:val="0"/>
            <w:bCs w:val="0"/>
            <w:color w:val="auto"/>
            <w:sz w:val="32"/>
            <w:szCs w:val="32"/>
            <w:highlight w:val="none"/>
            <w:u w:val="none" w:color="auto"/>
            <w:lang w:val="en-US" w:eastAsia="zh-CN"/>
          </w:rPr>
          <w:delText>推动形成“市民真触动、各界真支持”的垃圾分类好环境</w:delText>
        </w:r>
      </w:del>
      <w:del w:id="266" w:author="陈炎华" w:date="2023-06-19T17:52:07Z">
        <w:r>
          <w:rPr>
            <w:rFonts w:hint="eastAsia" w:hAnsi="仿宋_GB2312" w:cs="仿宋_GB2312"/>
            <w:b w:val="0"/>
            <w:bCs w:val="0"/>
            <w:color w:val="auto"/>
            <w:sz w:val="32"/>
            <w:szCs w:val="32"/>
            <w:highlight w:val="none"/>
            <w:u w:val="none" w:color="auto"/>
            <w:lang w:val="en-US" w:eastAsia="zh-CN"/>
          </w:rPr>
          <w:delText>，2023年第一季度，共立案76宗，处罚金额5750元。</w:delText>
        </w:r>
      </w:del>
    </w:p>
    <w:p>
      <w:pPr>
        <w:pStyle w:val="8"/>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del w:id="267" w:author="陈炎华" w:date="2023-06-19T17:52:07Z"/>
          <w:rFonts w:hint="eastAsia" w:ascii="黑体" w:hAnsi="黑体" w:eastAsia="黑体" w:cs="黑体"/>
          <w:color w:val="auto"/>
          <w:kern w:val="0"/>
          <w:sz w:val="32"/>
          <w:szCs w:val="32"/>
          <w:lang w:val="en-US" w:eastAsia="zh-CN" w:bidi="ar-SA"/>
        </w:rPr>
      </w:pPr>
      <w:del w:id="268" w:author="陈炎华" w:date="2023-06-19T17:52:07Z">
        <w:r>
          <w:rPr>
            <w:rFonts w:hint="eastAsia" w:ascii="黑体" w:hAnsi="黑体" w:eastAsia="黑体" w:cs="黑体"/>
            <w:color w:val="auto"/>
            <w:kern w:val="0"/>
            <w:sz w:val="32"/>
            <w:szCs w:val="32"/>
            <w:lang w:val="en-US" w:eastAsia="zh-CN" w:bidi="ar-SA"/>
          </w:rPr>
          <w:delText>四、关于社会各方协同推进垃圾分类的建议</w:delText>
        </w:r>
      </w:del>
    </w:p>
    <w:p>
      <w:pPr>
        <w:keepNext w:val="0"/>
        <w:keepLines w:val="0"/>
        <w:pageBreakBefore w:val="0"/>
        <w:kinsoku/>
        <w:wordWrap/>
        <w:overflowPunct/>
        <w:topLinePunct w:val="0"/>
        <w:autoSpaceDE/>
        <w:autoSpaceDN/>
        <w:bidi w:val="0"/>
        <w:adjustRightInd/>
        <w:snapToGrid w:val="0"/>
        <w:spacing w:line="560" w:lineRule="exact"/>
        <w:ind w:left="0" w:firstLine="640" w:firstLineChars="200"/>
        <w:jc w:val="left"/>
        <w:textAlignment w:val="auto"/>
        <w:rPr>
          <w:del w:id="269" w:author="陈炎华" w:date="2023-06-19T17:52:07Z"/>
          <w:rFonts w:hint="eastAsia" w:ascii="仿宋_GB2312" w:hAnsi="仿宋_GB2312" w:eastAsia="仿宋_GB2312" w:cs="仿宋_GB2312"/>
          <w:b w:val="0"/>
          <w:bCs w:val="0"/>
          <w:color w:val="auto"/>
          <w:kern w:val="2"/>
          <w:sz w:val="32"/>
          <w:szCs w:val="32"/>
          <w:highlight w:val="none"/>
          <w:u w:val="none" w:color="auto"/>
          <w:lang w:val="en-US" w:eastAsia="zh-CN" w:bidi="ar-SA"/>
        </w:rPr>
      </w:pPr>
      <w:del w:id="270" w:author="陈炎华" w:date="2023-06-19T17:52:07Z">
        <w:r>
          <w:rPr>
            <w:rFonts w:hint="eastAsia" w:ascii="仿宋_GB2312" w:hAnsi="仿宋_GB2312" w:eastAsia="仿宋_GB2312" w:cs="仿宋_GB2312"/>
            <w:b w:val="0"/>
            <w:bCs w:val="0"/>
            <w:color w:val="auto"/>
            <w:kern w:val="2"/>
            <w:sz w:val="32"/>
            <w:szCs w:val="32"/>
            <w:highlight w:val="none"/>
            <w:u w:val="none" w:color="auto"/>
            <w:lang w:val="en-US" w:eastAsia="zh-CN" w:bidi="ar-SA"/>
          </w:rPr>
          <w:delText>（一）计划成立“深圳市福田区零碳城市发展中心”，旨在打造城市碳中和交流合作平台，提升居民文明素养，为政府和相关部门提供高质量的职能转移和委托服务，推动基层治理创新，为可持续发展和构建美好城市做出贡献。</w:delText>
        </w:r>
      </w:del>
    </w:p>
    <w:p>
      <w:pPr>
        <w:keepNext w:val="0"/>
        <w:keepLines w:val="0"/>
        <w:pageBreakBefore w:val="0"/>
        <w:kinsoku/>
        <w:wordWrap/>
        <w:overflowPunct/>
        <w:topLinePunct w:val="0"/>
        <w:autoSpaceDE/>
        <w:autoSpaceDN/>
        <w:bidi w:val="0"/>
        <w:adjustRightInd/>
        <w:snapToGrid w:val="0"/>
        <w:spacing w:line="560" w:lineRule="exact"/>
        <w:ind w:left="0" w:firstLine="640" w:firstLineChars="200"/>
        <w:jc w:val="left"/>
        <w:textAlignment w:val="auto"/>
        <w:rPr>
          <w:del w:id="271" w:author="陈炎华" w:date="2023-06-19T17:52:07Z"/>
          <w:rFonts w:hint="eastAsia" w:ascii="仿宋_GB2312" w:hAnsi="仿宋_GB2312" w:eastAsia="仿宋_GB2312" w:cs="仿宋_GB2312"/>
          <w:b w:val="0"/>
          <w:bCs w:val="0"/>
          <w:color w:val="auto"/>
          <w:kern w:val="2"/>
          <w:sz w:val="32"/>
          <w:szCs w:val="32"/>
          <w:highlight w:val="none"/>
          <w:u w:val="none" w:color="auto"/>
          <w:lang w:val="en-US" w:eastAsia="zh-CN" w:bidi="ar-SA"/>
        </w:rPr>
      </w:pPr>
      <w:del w:id="272" w:author="陈炎华" w:date="2023-06-19T17:52:07Z">
        <w:r>
          <w:rPr>
            <w:rFonts w:hint="eastAsia" w:ascii="仿宋_GB2312" w:hAnsi="仿宋_GB2312" w:eastAsia="仿宋_GB2312" w:cs="仿宋_GB2312"/>
            <w:b w:val="0"/>
            <w:bCs w:val="0"/>
            <w:color w:val="auto"/>
            <w:kern w:val="2"/>
            <w:sz w:val="32"/>
            <w:szCs w:val="32"/>
            <w:highlight w:val="none"/>
            <w:u w:val="none" w:color="auto"/>
            <w:lang w:val="en-US" w:eastAsia="zh-CN" w:bidi="ar-SA"/>
          </w:rPr>
          <w:delText>（二）不定期邀请省内各界专家，围绕福田区垃圾分类工作的现状进行分析，如何从当前困局中寻求突破口来解决问题，利用现有的优势进一步提升，提前谋划未来的思考方向，从而更好的推进垃圾分类工作，让市民能更清晰地了解垃圾分类的光亮点。</w:delText>
        </w:r>
      </w:del>
    </w:p>
    <w:p>
      <w:pPr>
        <w:keepNext w:val="0"/>
        <w:keepLines w:val="0"/>
        <w:pageBreakBefore w:val="0"/>
        <w:kinsoku/>
        <w:wordWrap/>
        <w:overflowPunct/>
        <w:topLinePunct w:val="0"/>
        <w:autoSpaceDE/>
        <w:autoSpaceDN/>
        <w:bidi w:val="0"/>
        <w:adjustRightInd/>
        <w:snapToGrid w:val="0"/>
        <w:spacing w:line="560" w:lineRule="exact"/>
        <w:ind w:left="0" w:firstLine="640" w:firstLineChars="200"/>
        <w:jc w:val="left"/>
        <w:textAlignment w:val="auto"/>
        <w:rPr>
          <w:del w:id="273" w:author="陈炎华" w:date="2023-06-19T17:52:07Z"/>
          <w:rFonts w:hint="eastAsia" w:ascii="仿宋_GB2312" w:hAnsi="仿宋_GB2312" w:eastAsia="仿宋_GB2312" w:cs="仿宋_GB2312"/>
          <w:b w:val="0"/>
          <w:bCs w:val="0"/>
          <w:color w:val="auto"/>
          <w:kern w:val="2"/>
          <w:sz w:val="32"/>
          <w:szCs w:val="32"/>
          <w:highlight w:val="none"/>
          <w:u w:val="none" w:color="auto"/>
          <w:lang w:val="en-US" w:eastAsia="zh-CN" w:bidi="ar-SA"/>
        </w:rPr>
      </w:pPr>
      <w:del w:id="274" w:author="陈炎华" w:date="2023-06-19T17:52:07Z">
        <w:r>
          <w:rPr>
            <w:rFonts w:hint="eastAsia" w:ascii="仿宋_GB2312" w:hAnsi="仿宋_GB2312" w:eastAsia="仿宋_GB2312" w:cs="仿宋_GB2312"/>
            <w:b w:val="0"/>
            <w:bCs w:val="0"/>
            <w:color w:val="auto"/>
            <w:kern w:val="2"/>
            <w:sz w:val="32"/>
            <w:szCs w:val="32"/>
            <w:highlight w:val="none"/>
            <w:u w:val="none" w:color="auto"/>
            <w:lang w:val="en-US" w:eastAsia="zh-CN" w:bidi="ar-SA"/>
          </w:rPr>
          <w:delText>（三）每年评选出一批优秀志愿者代表，一方面肯定了志愿者的辛勤付出，另一方面激励更多人向优秀志愿者学习，凝聚志愿服务力量，形成合力，发挥榜样作用，弘扬良好社会风气。</w:delText>
        </w:r>
      </w:del>
    </w:p>
    <w:p>
      <w:pPr>
        <w:keepNext w:val="0"/>
        <w:keepLines w:val="0"/>
        <w:pageBreakBefore w:val="0"/>
        <w:kinsoku/>
        <w:wordWrap/>
        <w:overflowPunct/>
        <w:topLinePunct w:val="0"/>
        <w:autoSpaceDE/>
        <w:autoSpaceDN/>
        <w:bidi w:val="0"/>
        <w:adjustRightInd/>
        <w:snapToGrid w:val="0"/>
        <w:spacing w:line="560" w:lineRule="exact"/>
        <w:ind w:left="0" w:firstLine="640" w:firstLineChars="200"/>
        <w:jc w:val="left"/>
        <w:textAlignment w:val="auto"/>
        <w:rPr>
          <w:del w:id="275" w:author="陈炎华" w:date="2023-06-19T17:52:07Z"/>
          <w:rFonts w:hint="eastAsia" w:ascii="仿宋_GB2312" w:hAnsi="仿宋_GB2312" w:eastAsia="仿宋_GB2312" w:cs="仿宋_GB2312"/>
          <w:color w:val="auto"/>
          <w:spacing w:val="0"/>
          <w:kern w:val="0"/>
          <w:sz w:val="32"/>
          <w:szCs w:val="32"/>
          <w:highlight w:val="none"/>
        </w:rPr>
      </w:pPr>
      <w:del w:id="276" w:author="陈炎华" w:date="2023-06-19T17:52:07Z">
        <w:r>
          <w:rPr>
            <w:rFonts w:hint="eastAsia" w:ascii="仿宋_GB2312" w:hAnsi="仿宋_GB2312" w:eastAsia="仿宋_GB2312" w:cs="仿宋_GB2312"/>
            <w:b w:val="0"/>
            <w:bCs w:val="0"/>
            <w:color w:val="auto"/>
            <w:kern w:val="2"/>
            <w:sz w:val="32"/>
            <w:szCs w:val="32"/>
            <w:highlight w:val="none"/>
            <w:u w:val="none" w:color="auto"/>
            <w:lang w:val="en-US" w:eastAsia="zh-CN" w:bidi="ar-SA"/>
          </w:rPr>
          <w:delText>（四）</w:delText>
        </w:r>
      </w:del>
      <w:del w:id="277" w:author="陈炎华" w:date="2023-06-19T17:52:07Z">
        <w:r>
          <w:rPr>
            <w:rFonts w:hint="eastAsia" w:ascii="仿宋_GB2312" w:hAnsi="仿宋_GB2312" w:eastAsia="仿宋_GB2312" w:cs="仿宋_GB2312"/>
            <w:color w:val="auto"/>
            <w:spacing w:val="0"/>
            <w:kern w:val="0"/>
            <w:sz w:val="32"/>
            <w:szCs w:val="32"/>
            <w:highlight w:val="none"/>
            <w:lang w:val="en-US" w:eastAsia="zh-CN" w:bidi="ar-SA"/>
          </w:rPr>
          <w:delText>每日常态化对各街道开展志愿督导活动进行监督评估，提出改进完善意见建议，确保各街道志愿督导活动开展到位，确有实效。</w:delText>
        </w:r>
      </w:del>
    </w:p>
    <w:p>
      <w:pPr>
        <w:pStyle w:val="8"/>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del w:id="278" w:author="陈炎华" w:date="2023-06-19T17:52:07Z"/>
          <w:rFonts w:hint="eastAsia" w:ascii="黑体" w:hAnsi="黑体" w:eastAsia="黑体" w:cs="黑体"/>
          <w:color w:val="auto"/>
          <w:kern w:val="0"/>
          <w:sz w:val="32"/>
          <w:szCs w:val="32"/>
          <w:lang w:val="en-US" w:eastAsia="zh-CN" w:bidi="ar-SA"/>
        </w:rPr>
      </w:pPr>
      <w:del w:id="279" w:author="陈炎华" w:date="2023-06-19T17:52:07Z">
        <w:r>
          <w:rPr>
            <w:rFonts w:hint="eastAsia" w:ascii="黑体" w:hAnsi="黑体" w:eastAsia="黑体" w:cs="黑体"/>
            <w:color w:val="auto"/>
            <w:kern w:val="0"/>
            <w:sz w:val="32"/>
            <w:szCs w:val="32"/>
            <w:lang w:val="en-US" w:eastAsia="zh-CN" w:bidi="ar-SA"/>
          </w:rPr>
          <w:delText>五、关于切实落实经费保障的建议</w:delText>
        </w:r>
      </w:del>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del w:id="280" w:author="陈炎华" w:date="2023-06-19T17:52:07Z"/>
          <w:rFonts w:hint="eastAsia" w:ascii="仿宋_GB2312" w:hAnsi="仿宋_GB2312" w:eastAsia="仿宋_GB2312" w:cs="仿宋_GB2312"/>
          <w:color w:val="auto"/>
          <w:spacing w:val="0"/>
          <w:kern w:val="0"/>
          <w:sz w:val="32"/>
          <w:szCs w:val="32"/>
          <w:highlight w:val="none"/>
          <w:lang w:val="en-US" w:eastAsia="zh-CN" w:bidi="ar-SA"/>
        </w:rPr>
      </w:pPr>
      <w:del w:id="281" w:author="陈炎华" w:date="2023-06-19T17:52:07Z">
        <w:r>
          <w:rPr>
            <w:rFonts w:hint="eastAsia" w:ascii="仿宋_GB2312" w:hAnsi="仿宋_GB2312" w:eastAsia="仿宋_GB2312" w:cs="仿宋_GB2312"/>
            <w:color w:val="auto"/>
            <w:spacing w:val="0"/>
            <w:kern w:val="0"/>
            <w:sz w:val="32"/>
            <w:szCs w:val="32"/>
            <w:highlight w:val="none"/>
            <w:lang w:val="en-US" w:eastAsia="zh-CN" w:bidi="ar-SA"/>
          </w:rPr>
          <w:delText>我区充分保障垃圾分类经费，严格落实区主管部门、各街道、各社区及物业小区垃圾分类专项资金，实行专款专用，将各项经费落到实处。在市政府的带领下，建立福田区生活垃圾分类激励机制，采用“以奖代补”的方式，推动辖区单位、小区、家庭、个人积极开展生活垃圾分类工作，每年对参与生活垃圾分类且成效显著的单位、住宅区、家庭和个人进行激励评选，近两年每年评选近20个绿色单位、100个绿色小区、625个好家庭、125个积极个人，让居民有热情、有动力持之以恒推动辖区垃圾分类工作。</w:delText>
        </w:r>
      </w:del>
    </w:p>
    <w:p>
      <w:pPr>
        <w:pStyle w:val="7"/>
        <w:keepNext w:val="0"/>
        <w:keepLines w:val="0"/>
        <w:pageBreakBefore w:val="0"/>
        <w:kinsoku/>
        <w:wordWrap/>
        <w:overflowPunct/>
        <w:topLinePunct w:val="0"/>
        <w:autoSpaceDE/>
        <w:autoSpaceDN/>
        <w:bidi w:val="0"/>
        <w:adjustRightInd/>
        <w:snapToGrid/>
        <w:spacing w:line="560" w:lineRule="exact"/>
        <w:ind w:firstLine="640" w:firstLineChars="200"/>
        <w:textAlignment w:val="auto"/>
        <w:rPr>
          <w:del w:id="282" w:author="陈炎华" w:date="2023-06-19T17:52:07Z"/>
          <w:rFonts w:hint="eastAsia" w:ascii="仿宋_GB2312" w:hAnsi="仿宋_GB2312" w:eastAsia="仿宋_GB2312" w:cs="仿宋_GB2312"/>
          <w:color w:val="auto"/>
          <w:sz w:val="32"/>
          <w:szCs w:val="32"/>
          <w:highlight w:val="none"/>
        </w:rPr>
      </w:pPr>
      <w:del w:id="283" w:author="陈炎华" w:date="2023-06-19T17:52:07Z">
        <w:r>
          <w:rPr>
            <w:rFonts w:hint="eastAsia" w:ascii="仿宋_GB2312" w:hAnsi="仿宋_GB2312" w:eastAsia="仿宋_GB2312" w:cs="仿宋_GB2312"/>
            <w:color w:val="auto"/>
            <w:sz w:val="32"/>
            <w:szCs w:val="32"/>
            <w:highlight w:val="none"/>
          </w:rPr>
          <w:delText>再次感谢您对我区城市管理工作的关心和支持，恳请您继续对城市管理工作多提宝贵意见。</w:delText>
        </w:r>
      </w:del>
    </w:p>
    <w:p>
      <w:pPr>
        <w:keepNext w:val="0"/>
        <w:keepLines w:val="0"/>
        <w:pageBreakBefore w:val="0"/>
        <w:kinsoku/>
        <w:wordWrap/>
        <w:overflowPunct/>
        <w:topLinePunct w:val="0"/>
        <w:autoSpaceDE/>
        <w:autoSpaceDN/>
        <w:bidi w:val="0"/>
        <w:adjustRightInd/>
        <w:snapToGrid/>
        <w:spacing w:line="560" w:lineRule="exact"/>
        <w:ind w:right="320"/>
        <w:jc w:val="both"/>
        <w:textAlignment w:val="auto"/>
        <w:rPr>
          <w:del w:id="284" w:author="陈炎华" w:date="2023-06-19T17:52:07Z"/>
          <w:rFonts w:hint="eastAsia" w:ascii="仿宋_GB2312" w:hAnsi="仿宋_GB2312" w:eastAsia="仿宋_GB2312" w:cs="仿宋_GB2312"/>
          <w:sz w:val="32"/>
          <w:szCs w:val="32"/>
          <w:lang w:val="en-US" w:eastAsia="zh-CN"/>
        </w:rPr>
      </w:pPr>
      <w:del w:id="285" w:author="陈炎华" w:date="2023-06-19T17:52:07Z">
        <w:r>
          <w:rPr>
            <w:rFonts w:hint="eastAsia" w:ascii="仿宋_GB2312" w:hAnsi="仿宋_GB2312" w:eastAsia="仿宋_GB2312" w:cs="仿宋_GB2312"/>
            <w:sz w:val="32"/>
            <w:szCs w:val="32"/>
          </w:rPr>
          <w:delText xml:space="preserve">             </w:delText>
        </w:r>
      </w:del>
      <w:del w:id="286" w:author="陈炎华" w:date="2023-06-19T17:52:07Z">
        <w:r>
          <w:rPr>
            <w:rFonts w:hint="eastAsia" w:ascii="仿宋_GB2312" w:hAnsi="仿宋_GB2312" w:eastAsia="仿宋_GB2312" w:cs="仿宋_GB2312"/>
            <w:sz w:val="32"/>
            <w:szCs w:val="32"/>
            <w:lang w:val="en-US" w:eastAsia="zh-CN"/>
          </w:rPr>
          <w:delText xml:space="preserve">     </w:delText>
        </w:r>
      </w:del>
    </w:p>
    <w:p>
      <w:pPr>
        <w:keepNext w:val="0"/>
        <w:keepLines w:val="0"/>
        <w:pageBreakBefore w:val="0"/>
        <w:kinsoku/>
        <w:wordWrap/>
        <w:overflowPunct/>
        <w:topLinePunct w:val="0"/>
        <w:autoSpaceDE/>
        <w:autoSpaceDN/>
        <w:bidi w:val="0"/>
        <w:adjustRightInd/>
        <w:snapToGrid/>
        <w:spacing w:line="560" w:lineRule="exact"/>
        <w:ind w:right="320"/>
        <w:jc w:val="both"/>
        <w:textAlignment w:val="auto"/>
        <w:rPr>
          <w:del w:id="287" w:author="陈炎华" w:date="2023-06-19T17:52:07Z"/>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autoSpaceDE/>
        <w:autoSpaceDN/>
        <w:bidi w:val="0"/>
        <w:adjustRightInd/>
        <w:snapToGrid/>
        <w:spacing w:line="560" w:lineRule="exact"/>
        <w:ind w:right="320"/>
        <w:jc w:val="center"/>
        <w:textAlignment w:val="auto"/>
        <w:rPr>
          <w:del w:id="288" w:author="陈炎华" w:date="2023-06-19T17:52:07Z"/>
          <w:rFonts w:hint="eastAsia" w:ascii="仿宋_GB2312" w:eastAsia="仿宋_GB2312"/>
          <w:kern w:val="0"/>
          <w:sz w:val="32"/>
          <w:szCs w:val="32"/>
          <w:lang w:val="en-US" w:eastAsia="zh-CN" w:bidi="ar-SA"/>
        </w:rPr>
      </w:pPr>
      <w:del w:id="289" w:author="陈炎华" w:date="2023-06-19T17:52:07Z">
        <w:r>
          <w:rPr>
            <w:rFonts w:hint="eastAsia" w:ascii="仿宋_GB2312" w:hAnsi="仿宋_GB2312" w:eastAsia="仿宋_GB2312" w:cs="仿宋_GB2312"/>
            <w:sz w:val="32"/>
            <w:szCs w:val="32"/>
            <w:lang w:val="en-US" w:eastAsia="zh-CN"/>
          </w:rPr>
          <w:delText xml:space="preserve">                </w:delText>
        </w:r>
      </w:del>
      <w:del w:id="290" w:author="陈炎华" w:date="2023-06-19T17:52:07Z">
        <w:r>
          <w:rPr>
            <w:rFonts w:hint="eastAsia" w:ascii="仿宋_GB2312" w:hAnsi="仿宋_GB2312" w:eastAsia="仿宋_GB2312" w:cs="仿宋_GB2312"/>
            <w:sz w:val="32"/>
            <w:szCs w:val="32"/>
          </w:rPr>
          <w:delText>深圳市福田</w:delText>
        </w:r>
      </w:del>
      <w:del w:id="291" w:author="陈炎华" w:date="2023-06-19T17:52:07Z">
        <w:r>
          <w:rPr>
            <w:rFonts w:hint="eastAsia" w:ascii="仿宋_GB2312" w:eastAsia="仿宋_GB2312"/>
            <w:kern w:val="0"/>
            <w:sz w:val="32"/>
            <w:szCs w:val="32"/>
            <w:lang w:val="en-US" w:eastAsia="zh-CN" w:bidi="ar-SA"/>
          </w:rPr>
          <w:delText>区城市管理和综合执法局</w:delText>
        </w:r>
      </w:del>
    </w:p>
    <w:p>
      <w:pPr>
        <w:keepNext w:val="0"/>
        <w:keepLines w:val="0"/>
        <w:pageBreakBefore w:val="0"/>
        <w:kinsoku/>
        <w:wordWrap/>
        <w:overflowPunct/>
        <w:topLinePunct w:val="0"/>
        <w:autoSpaceDE/>
        <w:autoSpaceDN/>
        <w:bidi w:val="0"/>
        <w:adjustRightInd/>
        <w:snapToGrid/>
        <w:spacing w:line="560" w:lineRule="exact"/>
        <w:ind w:right="320"/>
        <w:jc w:val="center"/>
        <w:textAlignment w:val="auto"/>
        <w:rPr>
          <w:del w:id="292" w:author="陈炎华" w:date="2023-06-19T17:52:07Z"/>
          <w:rFonts w:hint="eastAsia" w:ascii="仿宋_GB2312" w:eastAsia="仿宋_GB2312"/>
          <w:kern w:val="0"/>
          <w:sz w:val="32"/>
          <w:szCs w:val="32"/>
          <w:lang w:val="en-US" w:eastAsia="zh-CN" w:bidi="ar-SA"/>
        </w:rPr>
      </w:pPr>
      <w:del w:id="293" w:author="陈炎华" w:date="2023-06-19T17:52:07Z">
        <w:r>
          <w:rPr>
            <w:rFonts w:hint="eastAsia" w:ascii="仿宋_GB2312" w:eastAsia="仿宋_GB2312"/>
            <w:kern w:val="0"/>
            <w:sz w:val="32"/>
            <w:szCs w:val="32"/>
            <w:lang w:val="en-US" w:eastAsia="zh-CN" w:bidi="ar-SA"/>
          </w:rPr>
          <w:delText xml:space="preserve">                 2023年4月18日</w:delText>
        </w:r>
      </w:del>
    </w:p>
    <w:p>
      <w:pPr>
        <w:keepNext w:val="0"/>
        <w:keepLines w:val="0"/>
        <w:pageBreakBefore w:val="0"/>
        <w:kinsoku/>
        <w:wordWrap/>
        <w:overflowPunct/>
        <w:topLinePunct w:val="0"/>
        <w:autoSpaceDE/>
        <w:autoSpaceDN/>
        <w:bidi w:val="0"/>
        <w:adjustRightInd/>
        <w:snapToGrid/>
        <w:spacing w:line="560" w:lineRule="exact"/>
        <w:ind w:right="320" w:firstLine="640" w:firstLineChars="200"/>
        <w:textAlignment w:val="auto"/>
        <w:rPr>
          <w:del w:id="294" w:author="陈炎华" w:date="2023-06-19T17:52:07Z"/>
          <w:rFonts w:hint="eastAsia"/>
          <w:lang w:val="en-US" w:eastAsia="zh-CN"/>
        </w:rPr>
      </w:pPr>
      <w:del w:id="295" w:author="陈炎华" w:date="2023-06-19T17:52:07Z">
        <w:r>
          <w:rPr>
            <w:rFonts w:hint="eastAsia" w:ascii="仿宋_GB2312" w:eastAsia="仿宋_GB2312"/>
            <w:kern w:val="0"/>
            <w:sz w:val="32"/>
            <w:szCs w:val="32"/>
            <w:lang w:val="en-US" w:eastAsia="zh-CN" w:bidi="ar-SA"/>
          </w:rPr>
          <w:delText>（联系人：陈世均，联系电话：83174414）</w:delText>
        </w:r>
      </w:del>
    </w:p>
    <w:p/>
    <w:sectPr>
      <w:footerReference r:id="rId3" w:type="default"/>
      <w:footerReference r:id="rId4" w:type="even"/>
      <w:pgSz w:w="11906" w:h="16838"/>
      <w:pgMar w:top="2098" w:right="1588" w:bottom="1985" w:left="1588" w:header="851" w:footer="1588"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CESI楷体-GB2312">
    <w:panose1 w:val="02000500000000000000"/>
    <w:charset w:val="86"/>
    <w:family w:val="auto"/>
    <w:pitch w:val="default"/>
    <w:sig w:usb0="800002BF" w:usb1="184F6CF8" w:usb2="00000012" w:usb3="00000000" w:csb0="0004000F"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Arial">
    <w:altName w:val="Nimbus Roman No9 L"/>
    <w:panose1 w:val="00000000000000000000"/>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E4854E"/>
    <w:multiLevelType w:val="singleLevel"/>
    <w:tmpl w:val="3DE4854E"/>
    <w:lvl w:ilvl="0" w:tentative="0">
      <w:start w:val="1"/>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陈炎华">
    <w15:presenceInfo w15:providerId="None" w15:userId="陈炎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true"/>
  <w:bordersDoNotSurroundFooter w:val="true"/>
  <w:revisionView w:markup="0"/>
  <w:trackRevisions w:val="true"/>
  <w:documentProtection w:edit="readOnly" w:enforcement="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DFC5FE"/>
    <w:rsid w:val="12E3B3B9"/>
    <w:rsid w:val="1DDF83CD"/>
    <w:rsid w:val="3F3F9D60"/>
    <w:rsid w:val="5A9F10A0"/>
    <w:rsid w:val="5DF377CD"/>
    <w:rsid w:val="5ECFDA83"/>
    <w:rsid w:val="693B8657"/>
    <w:rsid w:val="6CFF7643"/>
    <w:rsid w:val="77F2C4F4"/>
    <w:rsid w:val="7FDFC5FE"/>
    <w:rsid w:val="7FEF2768"/>
    <w:rsid w:val="7FF77354"/>
    <w:rsid w:val="7FFB2E1F"/>
    <w:rsid w:val="7FFF09FB"/>
    <w:rsid w:val="AFFB72D6"/>
    <w:rsid w:val="BAFF7D17"/>
    <w:rsid w:val="BEBF1CB6"/>
    <w:rsid w:val="BFF780AD"/>
    <w:rsid w:val="BFFF86CD"/>
    <w:rsid w:val="D13BBE84"/>
    <w:rsid w:val="D7FF3DCC"/>
    <w:rsid w:val="DFFD6387"/>
    <w:rsid w:val="E7C3DE9B"/>
    <w:rsid w:val="ECAFBD31"/>
    <w:rsid w:val="F17E594E"/>
    <w:rsid w:val="F778A6D8"/>
    <w:rsid w:val="F7F7FF69"/>
    <w:rsid w:val="F9E30892"/>
    <w:rsid w:val="FDCD2EEA"/>
    <w:rsid w:val="FEDCFB72"/>
    <w:rsid w:val="FF63C596"/>
    <w:rsid w:val="FFF30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1"/>
    <w:qFormat/>
    <w:uiPriority w:val="0"/>
    <w:pPr>
      <w:spacing w:after="120"/>
      <w:ind w:firstLine="420" w:firstLineChars="100"/>
    </w:pPr>
    <w:rPr>
      <w:rFonts w:ascii="Calibri" w:hAnsi="Calibri"/>
    </w:rPr>
  </w:style>
  <w:style w:type="paragraph" w:styleId="3">
    <w:name w:val="Body Text"/>
    <w:basedOn w:val="1"/>
    <w:next w:val="1"/>
    <w:qFormat/>
    <w:uiPriority w:val="0"/>
    <w:pPr>
      <w:spacing w:after="120"/>
    </w:pPr>
  </w:style>
  <w:style w:type="paragraph" w:styleId="4">
    <w:name w:val="footer"/>
    <w:basedOn w:val="1"/>
    <w:qFormat/>
    <w:uiPriority w:val="0"/>
    <w:pPr>
      <w:tabs>
        <w:tab w:val="center" w:pos="4153"/>
        <w:tab w:val="right" w:pos="8306"/>
      </w:tabs>
      <w:snapToGrid w:val="0"/>
      <w:jc w:val="left"/>
    </w:pPr>
    <w:rPr>
      <w:sz w:val="18"/>
      <w:szCs w:val="18"/>
    </w:rPr>
  </w:style>
  <w:style w:type="paragraph" w:customStyle="1" w:styleId="7">
    <w:name w:val="p0"/>
    <w:basedOn w:val="1"/>
    <w:qFormat/>
    <w:uiPriority w:val="0"/>
    <w:pPr>
      <w:widowControl/>
    </w:pPr>
    <w:rPr>
      <w:kern w:val="0"/>
      <w:szCs w:val="21"/>
    </w:rPr>
  </w:style>
  <w:style w:type="paragraph" w:customStyle="1" w:styleId="8">
    <w:name w:val="p17"/>
    <w:basedOn w:val="1"/>
    <w:qFormat/>
    <w:uiPriority w:val="0"/>
    <w:pPr>
      <w:widowControl/>
      <w:ind w:firstLine="630"/>
    </w:pPr>
    <w:rPr>
      <w:rFonts w:ascii="仿宋_GB2312" w:hAnsi="宋体" w:eastAsia="仿宋_GB2312" w:cs="宋体"/>
      <w:kern w:val="0"/>
      <w:sz w:val="32"/>
      <w:szCs w:val="32"/>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2023-05-27T11:44:00Z</dcterms:created>
  <dc:creator>陈炎华</dc:creator>
  <cp:lastModifiedBy>李心怡</cp:lastModifiedBy>
  <cp:lastPrinted>2023-06-16T22:58:00Z</cp:lastPrinted>
  <dcterms:modified xsi:type="dcterms:W3CDTF">2023-06-20T14:19:41Z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629C6DCDA29B5C4ACC168C64D44AED07</vt:lpwstr>
  </property>
</Properties>
</file>