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jc w:val="center"/>
        <w:textAlignment w:val="auto"/>
        <w:outlineLvl w:val="9"/>
        <w:rPr>
          <w:ins w:id="0" w:author="钟燕" w:date="2023-05-23T16:55:16Z"/>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jc w:val="center"/>
        <w:textAlignment w:val="auto"/>
        <w:outlineLvl w:val="9"/>
        <w:rPr>
          <w:ins w:id="1" w:author="钟燕" w:date="2023-05-23T16:55:16Z"/>
          <w:rFonts w:hint="eastAsia" w:ascii="方正小标宋简体" w:hAnsi="方正小标宋简体" w:eastAsia="方正小标宋简体" w:cs="方正小标宋简体"/>
          <w:b w:val="0"/>
          <w:bCs/>
          <w:sz w:val="44"/>
          <w:szCs w:val="44"/>
        </w:rPr>
      </w:pPr>
    </w:p>
    <w:p>
      <w:pPr>
        <w:pStyle w:val="2"/>
        <w:rPr>
          <w:ins w:id="2" w:author="钟燕" w:date="2023-05-23T16:55:16Z"/>
          <w:rFonts w:hint="eastAsia"/>
        </w:rPr>
      </w:pPr>
    </w:p>
    <w:p>
      <w:pPr>
        <w:spacing w:line="579" w:lineRule="exact"/>
        <w:jc w:val="center"/>
        <w:rPr>
          <w:ins w:id="3" w:author="钟燕" w:date="2023-05-23T16:55:16Z"/>
          <w:rFonts w:hint="eastAsia" w:ascii="方正小标宋简体" w:hAnsi="仿宋" w:eastAsia="方正小标宋简体"/>
          <w:sz w:val="44"/>
          <w:szCs w:val="44"/>
        </w:rPr>
      </w:pPr>
      <w:ins w:id="4" w:author="钟燕" w:date="2023-05-23T16:55:16Z">
        <w:r>
          <w:rPr>
            <w:rFonts w:hint="eastAsia" w:ascii="方正小标宋简体" w:hAnsi="仿宋" w:eastAsia="方正小标宋简体"/>
            <w:sz w:val="44"/>
            <w:szCs w:val="44"/>
          </w:rPr>
          <w:t>福田区城市管理和综合执法局关于深圳市</w:t>
        </w:r>
      </w:ins>
    </w:p>
    <w:p>
      <w:pPr>
        <w:spacing w:line="579" w:lineRule="exact"/>
        <w:jc w:val="center"/>
        <w:rPr>
          <w:ins w:id="5" w:author="钟燕" w:date="2023-05-23T16:55:16Z"/>
          <w:rFonts w:hint="eastAsia" w:ascii="方正小标宋简体" w:hAnsi="仿宋" w:eastAsia="方正小标宋简体"/>
          <w:sz w:val="44"/>
          <w:szCs w:val="44"/>
        </w:rPr>
      </w:pPr>
      <w:ins w:id="6" w:author="钟燕" w:date="2023-05-23T16:55:16Z">
        <w:r>
          <w:rPr>
            <w:rFonts w:hint="eastAsia" w:ascii="方正小标宋简体" w:hAnsi="仿宋" w:eastAsia="方正小标宋简体"/>
            <w:sz w:val="44"/>
            <w:szCs w:val="44"/>
          </w:rPr>
          <w:t>福田区第八届人民代表大会第三次会议</w:t>
        </w:r>
      </w:ins>
    </w:p>
    <w:p>
      <w:pPr>
        <w:spacing w:line="579" w:lineRule="exact"/>
        <w:jc w:val="center"/>
        <w:rPr>
          <w:ins w:id="7" w:author="钟燕" w:date="2023-05-23T16:55:16Z"/>
          <w:rFonts w:hint="eastAsia" w:ascii="方正小标宋简体" w:hAnsi="仿宋" w:eastAsia="方正小标宋简体"/>
          <w:sz w:val="44"/>
          <w:szCs w:val="44"/>
        </w:rPr>
      </w:pPr>
      <w:ins w:id="8" w:author="钟燕" w:date="2023-05-23T16:55:16Z">
        <w:r>
          <w:rPr>
            <w:rFonts w:hint="eastAsia" w:ascii="方正小标宋简体" w:hAnsi="仿宋" w:eastAsia="方正小标宋简体"/>
            <w:sz w:val="44"/>
            <w:szCs w:val="44"/>
          </w:rPr>
          <w:t>代表建议第202300</w:t>
        </w:r>
      </w:ins>
      <w:ins w:id="9" w:author="钟燕" w:date="2023-05-23T16:55:16Z">
        <w:r>
          <w:rPr>
            <w:rFonts w:hint="eastAsia" w:ascii="方正小标宋简体" w:hAnsi="仿宋" w:eastAsia="方正小标宋简体"/>
            <w:sz w:val="44"/>
            <w:szCs w:val="44"/>
            <w:lang w:val="en-US" w:eastAsia="zh-CN"/>
          </w:rPr>
          <w:t>92</w:t>
        </w:r>
      </w:ins>
      <w:ins w:id="10" w:author="钟燕" w:date="2023-05-23T16:55:16Z">
        <w:r>
          <w:rPr>
            <w:rFonts w:hint="eastAsia" w:ascii="方正小标宋简体" w:hAnsi="仿宋" w:eastAsia="方正小标宋简体"/>
            <w:sz w:val="44"/>
            <w:szCs w:val="44"/>
          </w:rPr>
          <w:t>号的答复</w:t>
        </w:r>
      </w:ins>
    </w:p>
    <w:p>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textAlignment w:val="auto"/>
        <w:outlineLvl w:val="9"/>
        <w:rPr>
          <w:ins w:id="11" w:author="钟燕" w:date="2023-05-23T16:55:16Z"/>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right="0" w:rightChars="0"/>
        <w:jc w:val="both"/>
        <w:textAlignment w:val="auto"/>
        <w:outlineLvl w:val="9"/>
        <w:rPr>
          <w:ins w:id="12" w:author="钟燕" w:date="2023-05-23T16:55:16Z"/>
          <w:rFonts w:hint="eastAsia" w:ascii="仿宋_GB2312" w:hAnsi="仿宋_GB2312" w:eastAsia="仿宋_GB2312" w:cs="仿宋_GB2312"/>
          <w:sz w:val="32"/>
          <w:szCs w:val="32"/>
          <w:lang w:eastAsia="zh-CN"/>
        </w:rPr>
      </w:pPr>
      <w:ins w:id="13" w:author="钟燕" w:date="2023-05-23T16:55:16Z">
        <w:r>
          <w:rPr>
            <w:rFonts w:hint="eastAsia" w:ascii="仿宋_GB2312" w:hAnsi="仿宋_GB2312" w:eastAsia="仿宋_GB2312" w:cs="仿宋_GB2312"/>
            <w:sz w:val="32"/>
            <w:szCs w:val="32"/>
            <w:lang w:val="en-US" w:eastAsia="zh-CN"/>
          </w:rPr>
          <w:t>尊敬的莫瑞贤（等）代表</w:t>
        </w:r>
      </w:ins>
      <w:ins w:id="14" w:author="钟燕" w:date="2023-05-23T16:55:16Z">
        <w:r>
          <w:rPr>
            <w:rFonts w:hint="eastAsia" w:ascii="仿宋_GB2312" w:hAnsi="仿宋_GB2312" w:eastAsia="仿宋_GB2312" w:cs="仿宋_GB2312"/>
            <w:sz w:val="32"/>
            <w:szCs w:val="32"/>
            <w:lang w:eastAsia="zh-CN"/>
          </w:rPr>
          <w:t>：</w:t>
        </w:r>
      </w:ins>
    </w:p>
    <w:p>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0" w:firstLineChars="200"/>
        <w:jc w:val="both"/>
        <w:textAlignment w:val="auto"/>
        <w:outlineLvl w:val="9"/>
        <w:rPr>
          <w:ins w:id="15" w:author="钟燕" w:date="2023-05-23T16:55:16Z"/>
          <w:rFonts w:hint="eastAsia" w:ascii="仿宋_GB2312" w:hAnsi="Times New Roman" w:eastAsia="仿宋_GB2312" w:cs="Times New Roman"/>
          <w:b w:val="0"/>
          <w:bCs w:val="0"/>
          <w:color w:val="000000"/>
          <w:kern w:val="2"/>
          <w:sz w:val="32"/>
          <w:szCs w:val="32"/>
          <w:lang w:val="en-US" w:eastAsia="zh-CN" w:bidi="ar-SA"/>
        </w:rPr>
      </w:pPr>
      <w:ins w:id="16" w:author="钟燕" w:date="2023-05-23T16:55:16Z">
        <w:r>
          <w:rPr>
            <w:rFonts w:hint="eastAsia" w:ascii="仿宋_GB2312" w:hAnsi="Times New Roman" w:eastAsia="仿宋_GB2312" w:cs="Times New Roman"/>
            <w:b w:val="0"/>
            <w:bCs w:val="0"/>
            <w:color w:val="000000"/>
            <w:kern w:val="2"/>
            <w:sz w:val="32"/>
            <w:szCs w:val="32"/>
            <w:lang w:val="en-US" w:eastAsia="zh-CN" w:bidi="ar-SA"/>
          </w:rPr>
          <w:t>您提出的</w:t>
        </w:r>
      </w:ins>
      <w:ins w:id="17" w:author="钟燕" w:date="2023-05-23T16:55:16Z">
        <w:del w:id="18" w:author="张艳艳" w:date="2023-06-19T18:12:17Z">
          <w:r>
            <w:rPr>
              <w:rFonts w:hint="eastAsia" w:ascii="仿宋_GB2312" w:hAnsi="Times New Roman" w:eastAsia="仿宋_GB2312" w:cs="Times New Roman"/>
              <w:b w:val="0"/>
              <w:bCs w:val="0"/>
              <w:color w:val="000000"/>
              <w:kern w:val="2"/>
              <w:sz w:val="32"/>
              <w:szCs w:val="32"/>
              <w:lang w:val="en-US" w:eastAsia="zh-CN" w:bidi="ar-SA"/>
            </w:rPr>
            <w:delText>关于</w:delText>
          </w:r>
        </w:del>
      </w:ins>
      <w:ins w:id="19" w:author="钟燕" w:date="2023-05-23T16:55:16Z">
        <w:r>
          <w:rPr>
            <w:rFonts w:hint="eastAsia" w:ascii="仿宋_GB2312" w:hAnsi="Times New Roman" w:eastAsia="仿宋_GB2312" w:cs="Times New Roman"/>
            <w:b w:val="0"/>
            <w:bCs w:val="0"/>
            <w:color w:val="000000"/>
            <w:kern w:val="2"/>
            <w:sz w:val="32"/>
            <w:szCs w:val="32"/>
            <w:lang w:val="en-US" w:eastAsia="zh-CN" w:bidi="ar-SA"/>
          </w:rPr>
          <w:t>《关于加快非机动车道的建设的建议》</w:t>
        </w:r>
      </w:ins>
      <w:ins w:id="20" w:author="钟燕" w:date="2023-05-23T16:55:16Z">
        <w:del w:id="21" w:author="张艳艳" w:date="2023-06-19T18:12:23Z">
          <w:r>
            <w:rPr>
              <w:rFonts w:hint="eastAsia" w:ascii="仿宋_GB2312" w:hAnsi="Times New Roman" w:eastAsia="仿宋_GB2312" w:cs="Times New Roman"/>
              <w:b w:val="0"/>
              <w:bCs w:val="0"/>
              <w:color w:val="000000"/>
              <w:kern w:val="2"/>
              <w:sz w:val="32"/>
              <w:szCs w:val="32"/>
              <w:lang w:val="en-US" w:eastAsia="zh-CN" w:bidi="ar-SA"/>
            </w:rPr>
            <w:delText>的建议</w:delText>
          </w:r>
        </w:del>
      </w:ins>
      <w:ins w:id="22" w:author="钟燕" w:date="2023-05-23T16:55:16Z">
        <w:del w:id="23" w:author="张艳艳" w:date="2023-06-19T18:12:24Z">
          <w:r>
            <w:rPr>
              <w:rFonts w:hint="eastAsia" w:ascii="仿宋_GB2312" w:hAnsi="Times New Roman" w:eastAsia="仿宋_GB2312" w:cs="Times New Roman"/>
              <w:b w:val="0"/>
              <w:bCs w:val="0"/>
              <w:color w:val="000000"/>
              <w:kern w:val="2"/>
              <w:sz w:val="32"/>
              <w:szCs w:val="32"/>
              <w:lang w:val="en-US" w:eastAsia="zh-CN" w:bidi="ar-SA"/>
            </w:rPr>
            <w:delText>已</w:delText>
          </w:r>
        </w:del>
      </w:ins>
      <w:ins w:id="24" w:author="钟燕" w:date="2023-05-23T16:55:16Z">
        <w:r>
          <w:rPr>
            <w:rFonts w:hint="eastAsia" w:ascii="仿宋_GB2312" w:hAnsi="Times New Roman" w:eastAsia="仿宋_GB2312" w:cs="Times New Roman"/>
            <w:b w:val="0"/>
            <w:bCs w:val="0"/>
            <w:color w:val="000000"/>
            <w:kern w:val="2"/>
            <w:sz w:val="32"/>
            <w:szCs w:val="32"/>
            <w:lang w:val="en-US" w:eastAsia="zh-CN" w:bidi="ar-SA"/>
          </w:rPr>
          <w:t>收悉</w:t>
        </w:r>
      </w:ins>
      <w:ins w:id="25" w:author="钟燕" w:date="2023-05-23T16:55:16Z">
        <w:del w:id="26" w:author="张艳艳" w:date="2023-06-19T18:12:27Z">
          <w:r>
            <w:rPr>
              <w:rFonts w:hint="eastAsia" w:hAnsi="Times New Roman" w:cs="Times New Roman"/>
              <w:b w:val="0"/>
              <w:bCs w:val="0"/>
              <w:color w:val="000000"/>
              <w:kern w:val="2"/>
              <w:sz w:val="32"/>
              <w:szCs w:val="32"/>
              <w:lang w:val="en-US" w:eastAsia="zh-CN" w:bidi="ar-SA"/>
            </w:rPr>
            <w:delText>，</w:delText>
          </w:r>
        </w:del>
      </w:ins>
      <w:ins w:id="27" w:author="张艳艳" w:date="2023-06-19T18:12:27Z">
        <w:r>
          <w:rPr>
            <w:rFonts w:hint="eastAsia" w:hAnsi="Times New Roman" w:cs="Times New Roman"/>
            <w:b w:val="0"/>
            <w:bCs w:val="0"/>
            <w:color w:val="000000"/>
            <w:kern w:val="2"/>
            <w:sz w:val="32"/>
            <w:szCs w:val="32"/>
            <w:lang w:val="en-US" w:eastAsia="zh-CN" w:bidi="ar-SA"/>
          </w:rPr>
          <w:t>。</w:t>
        </w:r>
      </w:ins>
      <w:ins w:id="28" w:author="钟燕" w:date="2023-05-23T16:55:16Z">
        <w:r>
          <w:rPr>
            <w:rFonts w:hint="eastAsia" w:ascii="仿宋_GB2312" w:hAnsi="Times New Roman" w:eastAsia="仿宋_GB2312" w:cs="Times New Roman"/>
            <w:b w:val="0"/>
            <w:bCs w:val="0"/>
            <w:color w:val="000000"/>
            <w:kern w:val="2"/>
            <w:sz w:val="32"/>
            <w:szCs w:val="32"/>
            <w:lang w:val="en-US" w:eastAsia="zh-CN" w:bidi="ar-SA"/>
          </w:rPr>
          <w:t>我局支持您提出的充分利用好绿化带的绿地范围，增设不影响行人通行的非机动车停放区</w:t>
        </w:r>
      </w:ins>
      <w:ins w:id="29" w:author="钟燕" w:date="2023-05-23T16:55:16Z">
        <w:r>
          <w:rPr>
            <w:rFonts w:hint="eastAsia" w:ascii="仿宋_GB2312" w:hAnsi="仿宋_GB2312" w:eastAsia="仿宋_GB2312" w:cs="仿宋_GB2312"/>
            <w:b w:val="0"/>
            <w:bCs w:val="0"/>
            <w:color w:val="000000"/>
            <w:kern w:val="2"/>
            <w:sz w:val="32"/>
            <w:szCs w:val="32"/>
            <w:lang w:val="en-US" w:eastAsia="zh-CN" w:bidi="ar-SA"/>
            <w:rPrChange w:id="30" w:author="李心怡" w:date="2023-06-16T16:48:32Z">
              <w:rPr>
                <w:rFonts w:hint="eastAsia" w:ascii="仿宋_GB2312" w:hAnsi="Times New Roman" w:eastAsia="仿宋_GB2312" w:cs="Times New Roman"/>
                <w:b w:val="0"/>
                <w:bCs w:val="0"/>
                <w:color w:val="000000"/>
                <w:kern w:val="2"/>
                <w:sz w:val="32"/>
                <w:szCs w:val="32"/>
                <w:lang w:val="en-US" w:eastAsia="zh-CN" w:bidi="ar-SA"/>
              </w:rPr>
            </w:rPrChange>
          </w:rPr>
          <w:t>的建议。感谢您对我区城市管理工作的支持和关心，现将</w:t>
        </w:r>
      </w:ins>
      <w:ins w:id="31" w:author="钟燕" w:date="2023-05-23T16:55:16Z">
        <w:r>
          <w:rPr>
            <w:rFonts w:hint="eastAsia" w:ascii="仿宋_GB2312" w:hAnsi="仿宋_GB2312" w:eastAsia="仿宋_GB2312" w:cs="仿宋_GB2312"/>
            <w:b w:val="0"/>
            <w:bCs w:val="0"/>
            <w:color w:val="000000"/>
            <w:kern w:val="2"/>
            <w:sz w:val="32"/>
            <w:szCs w:val="32"/>
            <w:lang w:val="en-US" w:eastAsia="zh-CN" w:bidi="ar-SA"/>
            <w:rPrChange w:id="32" w:author="李心怡" w:date="2023-06-16T16:48:32Z">
              <w:rPr>
                <w:rFonts w:hint="eastAsia" w:hAnsi="Times New Roman" w:cs="Times New Roman"/>
                <w:b w:val="0"/>
                <w:bCs w:val="0"/>
                <w:color w:val="000000"/>
                <w:kern w:val="2"/>
                <w:sz w:val="32"/>
                <w:szCs w:val="32"/>
                <w:lang w:val="en-US" w:eastAsia="zh-CN" w:bidi="ar-SA"/>
              </w:rPr>
            </w:rPrChange>
          </w:rPr>
          <w:t>有关</w:t>
        </w:r>
      </w:ins>
      <w:ins w:id="33" w:author="钟燕" w:date="2023-05-23T16:55:16Z">
        <w:r>
          <w:rPr>
            <w:rFonts w:hint="eastAsia" w:ascii="仿宋_GB2312" w:hAnsi="仿宋_GB2312" w:eastAsia="仿宋_GB2312" w:cs="仿宋_GB2312"/>
            <w:b w:val="0"/>
            <w:bCs w:val="0"/>
            <w:color w:val="000000"/>
            <w:kern w:val="2"/>
            <w:sz w:val="32"/>
            <w:szCs w:val="32"/>
            <w:lang w:val="en-US" w:eastAsia="zh-CN" w:bidi="ar-SA"/>
            <w:rPrChange w:id="34" w:author="李心怡" w:date="2023-06-16T16:48:32Z">
              <w:rPr>
                <w:rFonts w:hint="eastAsia" w:ascii="仿宋_GB2312" w:hAnsi="Times New Roman" w:eastAsia="仿宋_GB2312" w:cs="Times New Roman"/>
                <w:b w:val="0"/>
                <w:bCs w:val="0"/>
                <w:color w:val="000000"/>
                <w:kern w:val="2"/>
                <w:sz w:val="32"/>
                <w:szCs w:val="32"/>
                <w:lang w:val="en-US" w:eastAsia="zh-CN" w:bidi="ar-SA"/>
              </w:rPr>
            </w:rPrChange>
          </w:rPr>
          <w:t>办理</w:t>
        </w:r>
      </w:ins>
      <w:ins w:id="35" w:author="钟燕" w:date="2023-05-23T16:55:16Z">
        <w:r>
          <w:rPr>
            <w:rFonts w:hint="eastAsia" w:ascii="仿宋_GB2312" w:hAnsi="Times New Roman" w:eastAsia="仿宋_GB2312" w:cs="Times New Roman"/>
            <w:b w:val="0"/>
            <w:bCs w:val="0"/>
            <w:color w:val="000000"/>
            <w:kern w:val="2"/>
            <w:sz w:val="32"/>
            <w:szCs w:val="32"/>
            <w:lang w:val="en-US" w:eastAsia="zh-CN" w:bidi="ar-SA"/>
          </w:rPr>
          <w:t>情况答复如下：</w:t>
        </w:r>
      </w:ins>
    </w:p>
    <w:p>
      <w:pPr>
        <w:keepNext w:val="0"/>
        <w:keepLines w:val="0"/>
        <w:pageBreakBefore w:val="0"/>
        <w:numPr>
          <w:ilvl w:val="0"/>
          <w:numId w:val="0"/>
        </w:numPr>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ins w:id="36" w:author="钟燕" w:date="2023-05-23T16:55:16Z"/>
          <w:rFonts w:hint="eastAsia" w:ascii="仿宋_GB2312" w:hAnsi="Times New Roman" w:eastAsia="仿宋_GB2312" w:cs="Times New Roman"/>
          <w:b w:val="0"/>
          <w:bCs w:val="0"/>
          <w:color w:val="000000"/>
          <w:kern w:val="2"/>
          <w:sz w:val="32"/>
          <w:szCs w:val="32"/>
          <w:lang w:val="en-US" w:eastAsia="zh-CN" w:bidi="ar-SA"/>
        </w:rPr>
      </w:pPr>
      <w:ins w:id="37" w:author="钟燕" w:date="2023-05-23T16:55:16Z">
        <w:r>
          <w:rPr>
            <w:rFonts w:hint="eastAsia" w:ascii="黑体" w:hAnsi="黑体" w:eastAsia="黑体" w:cs="黑体"/>
            <w:b w:val="0"/>
            <w:bCs w:val="0"/>
            <w:color w:val="000000"/>
            <w:sz w:val="32"/>
            <w:szCs w:val="32"/>
            <w:lang w:val="en-US" w:eastAsia="zh-CN"/>
          </w:rPr>
          <w:t>一、基本情况</w:t>
        </w:r>
      </w:ins>
    </w:p>
    <w:p>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0" w:firstLineChars="200"/>
        <w:jc w:val="both"/>
        <w:textAlignment w:val="auto"/>
        <w:outlineLvl w:val="9"/>
        <w:rPr>
          <w:ins w:id="38" w:author="钟燕" w:date="2023-05-23T16:55:16Z"/>
          <w:rFonts w:hint="eastAsia" w:ascii="仿宋_GB2312" w:hAnsi="Times New Roman" w:eastAsia="仿宋_GB2312" w:cs="Times New Roman"/>
          <w:b w:val="0"/>
          <w:bCs w:val="0"/>
          <w:color w:val="000000"/>
          <w:kern w:val="2"/>
          <w:sz w:val="32"/>
          <w:szCs w:val="32"/>
          <w:lang w:val="en-US" w:eastAsia="zh-CN" w:bidi="ar-SA"/>
        </w:rPr>
      </w:pPr>
      <w:ins w:id="39" w:author="钟燕" w:date="2023-05-23T16:55:16Z">
        <w:r>
          <w:rPr>
            <w:rFonts w:hint="eastAsia" w:ascii="仿宋_GB2312" w:hAnsi="Times New Roman" w:eastAsia="仿宋_GB2312" w:cs="Times New Roman"/>
            <w:b w:val="0"/>
            <w:bCs w:val="0"/>
            <w:color w:val="000000"/>
            <w:kern w:val="2"/>
            <w:sz w:val="32"/>
            <w:szCs w:val="32"/>
            <w:lang w:val="en-US" w:eastAsia="zh-CN" w:bidi="ar-SA"/>
          </w:rPr>
          <w:t>近年来，随着全市经济社会发展，市区范围非机动车的保有量急剧增长。尤其是随着电商及物流业、餐饮外卖业的发展，各种快递公司、外卖公司的电动车数量迅速增长。同时，非机动车道的建设多年来受各种因素的制约，发展滞后，市区内非机动车道在规划建设和管理方面存在一定的缺位。</w:t>
        </w:r>
      </w:ins>
    </w:p>
    <w:p>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0" w:firstLineChars="200"/>
        <w:jc w:val="both"/>
        <w:textAlignment w:val="auto"/>
        <w:outlineLvl w:val="9"/>
        <w:rPr>
          <w:ins w:id="40" w:author="李心怡" w:date="2023-06-20T15:54:06Z"/>
          <w:del w:id="41" w:author="Administrator" w:date="2023-06-21T17:28:17Z"/>
          <w:rFonts w:hint="eastAsia" w:ascii="仿宋_GB2312" w:hAnsi="仿宋_GB2312" w:eastAsia="仿宋_GB2312" w:cs="仿宋_GB2312"/>
          <w:b w:val="0"/>
          <w:bCs w:val="0"/>
          <w:color w:val="000000"/>
          <w:kern w:val="2"/>
          <w:sz w:val="32"/>
          <w:szCs w:val="32"/>
          <w:lang w:val="en-US" w:eastAsia="zh-CN" w:bidi="ar-SA"/>
          <w:rPrChange w:id="42" w:author="Administrator" w:date="2023-06-21T17:28:38Z">
            <w:rPr>
              <w:ins w:id="43" w:author="李心怡" w:date="2023-06-20T15:54:06Z"/>
              <w:del w:id="44" w:author="Administrator" w:date="2023-06-21T17:28:17Z"/>
              <w:rFonts w:hint="eastAsia" w:ascii="仿宋_GB2312" w:hAnsi="Times New Roman" w:eastAsia="仿宋_GB2312" w:cs="Times New Roman"/>
              <w:b w:val="0"/>
              <w:bCs w:val="0"/>
              <w:color w:val="000000"/>
              <w:kern w:val="2"/>
              <w:sz w:val="32"/>
              <w:szCs w:val="32"/>
              <w:lang w:val="en-US" w:eastAsia="zh-CN" w:bidi="ar-SA"/>
            </w:rPr>
          </w:rPrChange>
        </w:rPr>
      </w:pPr>
      <w:ins w:id="45" w:author="钟燕" w:date="2023-05-23T16:55:16Z">
        <w:r>
          <w:rPr>
            <w:rFonts w:hint="eastAsia" w:ascii="仿宋_GB2312" w:hAnsi="仿宋_GB2312" w:eastAsia="仿宋_GB2312" w:cs="仿宋_GB2312"/>
            <w:sz w:val="32"/>
            <w:szCs w:val="32"/>
            <w:lang w:val="en-US" w:eastAsia="zh-CN"/>
          </w:rPr>
          <w:t>我局一直主动担当着非机动车</w:t>
        </w:r>
      </w:ins>
      <w:ins w:id="46" w:author="钟燕" w:date="2023-05-23T16:55:16Z">
        <w:r>
          <w:rPr>
            <w:rFonts w:hint="eastAsia" w:ascii="仿宋_GB2312" w:hAnsi="Times New Roman" w:eastAsia="仿宋_GB2312" w:cs="Times New Roman"/>
            <w:b w:val="0"/>
            <w:bCs w:val="0"/>
            <w:color w:val="000000"/>
            <w:kern w:val="2"/>
            <w:sz w:val="32"/>
            <w:szCs w:val="32"/>
            <w:lang w:val="en-US" w:eastAsia="zh-CN" w:bidi="ar-SA"/>
          </w:rPr>
          <w:t>停放秩序的整治工作，</w:t>
        </w:r>
      </w:ins>
      <w:ins w:id="47" w:author="钟燕" w:date="2023-05-23T16:55:16Z">
        <w:r>
          <w:rPr>
            <w:rFonts w:hint="eastAsia" w:ascii="仿宋_GB2312" w:hAnsi="仿宋_GB2312" w:eastAsia="仿宋_GB2312" w:cs="仿宋_GB2312"/>
            <w:sz w:val="32"/>
            <w:szCs w:val="32"/>
            <w:lang w:val="en-US" w:eastAsia="zh-CN"/>
          </w:rPr>
          <w:t>努力营造规范停放、文明骑行的浓厚氛围</w:t>
        </w:r>
      </w:ins>
      <w:ins w:id="48" w:author="钟燕" w:date="2023-05-23T16:55:16Z">
        <w:r>
          <w:rPr>
            <w:rFonts w:hint="eastAsia" w:ascii="仿宋_GB2312" w:hAnsi="Times New Roman" w:eastAsia="仿宋_GB2312" w:cs="Times New Roman"/>
            <w:b w:val="0"/>
            <w:bCs w:val="0"/>
            <w:color w:val="000000"/>
            <w:kern w:val="2"/>
            <w:sz w:val="32"/>
            <w:szCs w:val="32"/>
            <w:lang w:val="en-US" w:eastAsia="zh-CN" w:bidi="ar-SA"/>
          </w:rPr>
          <w:t>。</w:t>
        </w:r>
      </w:ins>
      <w:ins w:id="49" w:author="钟燕" w:date="2023-05-23T16:55:16Z">
        <w:r>
          <w:rPr>
            <w:rFonts w:hint="eastAsia" w:ascii="仿宋_GB2312" w:hAnsi="Times New Roman" w:eastAsia="仿宋_GB2312" w:cs="Times New Roman"/>
            <w:b/>
            <w:bCs/>
            <w:color w:val="000000"/>
            <w:kern w:val="2"/>
            <w:sz w:val="32"/>
            <w:szCs w:val="32"/>
            <w:lang w:val="en-US" w:eastAsia="zh-CN" w:bidi="ar-SA"/>
          </w:rPr>
          <w:t>一是</w:t>
        </w:r>
      </w:ins>
      <w:ins w:id="50" w:author="钟燕" w:date="2023-05-23T16:55:16Z">
        <w:r>
          <w:rPr>
            <w:rFonts w:hint="eastAsia" w:ascii="仿宋_GB2312" w:hAnsi="Times New Roman" w:eastAsia="仿宋_GB2312" w:cs="Times New Roman"/>
            <w:b w:val="0"/>
            <w:bCs w:val="0"/>
            <w:color w:val="000000"/>
            <w:kern w:val="2"/>
            <w:sz w:val="32"/>
            <w:szCs w:val="32"/>
            <w:lang w:val="en-US" w:eastAsia="zh-CN" w:bidi="ar-SA"/>
          </w:rPr>
          <w:t>制定了非机动车“管控九条”措施，明确各部门责任，加强协同联动，实地抽查共享单车电子围栏定位和入框率，将情况通报市交通部门督促企业整改，对共享单车运营企业投放准入源头治理。</w:t>
        </w:r>
      </w:ins>
      <w:ins w:id="51" w:author="钟燕" w:date="2023-05-23T16:55:16Z">
        <w:r>
          <w:rPr>
            <w:rFonts w:hint="eastAsia" w:ascii="仿宋_GB2312" w:hAnsi="Times New Roman" w:eastAsia="仿宋_GB2312" w:cs="Times New Roman"/>
            <w:b/>
            <w:bCs/>
            <w:color w:val="000000"/>
            <w:kern w:val="2"/>
            <w:sz w:val="32"/>
            <w:szCs w:val="32"/>
            <w:lang w:val="en-US" w:eastAsia="zh-CN" w:bidi="ar-SA"/>
          </w:rPr>
          <w:t>二是</w:t>
        </w:r>
      </w:ins>
      <w:ins w:id="52" w:author="钟燕" w:date="2023-05-23T16:55:16Z">
        <w:r>
          <w:rPr>
            <w:rFonts w:hint="eastAsia" w:ascii="仿宋_GB2312" w:hAnsi="Times New Roman" w:eastAsia="仿宋_GB2312" w:cs="Times New Roman"/>
            <w:b w:val="0"/>
            <w:bCs w:val="0"/>
            <w:color w:val="000000"/>
            <w:kern w:val="2"/>
            <w:sz w:val="32"/>
            <w:szCs w:val="32"/>
            <w:lang w:val="en-US" w:eastAsia="zh-CN" w:bidi="ar-SA"/>
          </w:rPr>
          <w:t>定期约谈，督促共享单车运营企业加强行业自律，规范车辆投放，及时清理调度乱停放和挤占市民电动自行车停放空间的热点区域车辆。</w:t>
        </w:r>
      </w:ins>
      <w:ins w:id="53" w:author="钟燕" w:date="2023-05-23T16:55:16Z">
        <w:r>
          <w:rPr>
            <w:rFonts w:hint="eastAsia" w:ascii="仿宋_GB2312" w:hAnsi="Times New Roman" w:eastAsia="仿宋_GB2312" w:cs="Times New Roman"/>
            <w:b/>
            <w:bCs/>
            <w:color w:val="000000"/>
            <w:kern w:val="2"/>
            <w:sz w:val="32"/>
            <w:szCs w:val="32"/>
            <w:lang w:val="en-US" w:eastAsia="zh-CN" w:bidi="ar-SA"/>
          </w:rPr>
          <w:t>三是</w:t>
        </w:r>
      </w:ins>
      <w:ins w:id="54" w:author="钟燕" w:date="2023-05-23T16:55:16Z">
        <w:r>
          <w:rPr>
            <w:rFonts w:hint="eastAsia" w:ascii="仿宋_GB2312" w:hAnsi="Times New Roman" w:eastAsia="仿宋_GB2312" w:cs="Times New Roman"/>
            <w:b w:val="0"/>
            <w:bCs w:val="0"/>
            <w:color w:val="000000"/>
            <w:kern w:val="2"/>
            <w:sz w:val="32"/>
            <w:szCs w:val="32"/>
            <w:lang w:val="en-US" w:eastAsia="zh-CN" w:bidi="ar-SA"/>
          </w:rPr>
          <w:t>依法治理</w:t>
        </w:r>
      </w:ins>
      <w:ins w:id="55" w:author="钟燕" w:date="2023-05-23T16:55:16Z">
        <w:del w:id="56" w:author="李心怡" w:date="2023-06-16T16:51:57Z">
          <w:r>
            <w:rPr>
              <w:rFonts w:hint="eastAsia" w:ascii="仿宋_GB2312" w:hAnsi="Times New Roman" w:eastAsia="仿宋_GB2312" w:cs="Times New Roman"/>
              <w:b w:val="0"/>
              <w:bCs w:val="0"/>
              <w:color w:val="000000"/>
              <w:kern w:val="2"/>
              <w:sz w:val="32"/>
              <w:szCs w:val="32"/>
              <w:lang w:val="en-US" w:eastAsia="zh-CN" w:bidi="ar-SA"/>
            </w:rPr>
            <w:delText>，</w:delText>
          </w:r>
        </w:del>
      </w:ins>
      <w:ins w:id="57" w:author="李心怡" w:date="2023-06-16T16:51:57Z">
        <w:r>
          <w:rPr>
            <w:rFonts w:hint="eastAsia" w:ascii="仿宋_GB2312" w:hAnsi="Times New Roman" w:eastAsia="仿宋_GB2312" w:cs="Times New Roman"/>
            <w:b w:val="0"/>
            <w:bCs w:val="0"/>
            <w:color w:val="000000"/>
            <w:kern w:val="2"/>
            <w:sz w:val="32"/>
            <w:szCs w:val="32"/>
            <w:lang w:val="en-US" w:eastAsia="zh-CN" w:bidi="ar-SA"/>
          </w:rPr>
          <w:t>、</w:t>
        </w:r>
      </w:ins>
      <w:ins w:id="58" w:author="钟燕" w:date="2023-05-23T16:55:16Z">
        <w:r>
          <w:rPr>
            <w:rFonts w:hint="eastAsia" w:ascii="仿宋_GB2312" w:hAnsi="Times New Roman" w:eastAsia="仿宋_GB2312" w:cs="Times New Roman"/>
            <w:b w:val="0"/>
            <w:bCs w:val="0"/>
            <w:color w:val="000000"/>
            <w:kern w:val="2"/>
            <w:sz w:val="32"/>
            <w:szCs w:val="32"/>
            <w:lang w:val="en-US" w:eastAsia="zh-CN" w:bidi="ar-SA"/>
          </w:rPr>
          <w:t>以罚促管，制定了执法指引，组织各街道办依据《深圳经济特区互联网租赁自行车管理若干规定》，对处置不及时的运营企业立案处罚，倒逼企业减量投放。</w:t>
        </w:r>
      </w:ins>
      <w:ins w:id="59" w:author="钟燕" w:date="2023-05-23T16:55:16Z">
        <w:r>
          <w:rPr>
            <w:rFonts w:hint="eastAsia" w:ascii="仿宋_GB2312" w:hAnsi="Times New Roman" w:eastAsia="仿宋_GB2312" w:cs="Times New Roman"/>
            <w:b/>
            <w:bCs/>
            <w:color w:val="000000"/>
            <w:kern w:val="2"/>
            <w:sz w:val="32"/>
            <w:szCs w:val="32"/>
            <w:lang w:val="en-US" w:eastAsia="zh-CN" w:bidi="ar-SA"/>
          </w:rPr>
          <w:t>四是</w:t>
        </w:r>
      </w:ins>
      <w:ins w:id="60" w:author="钟燕" w:date="2023-05-23T16:55:16Z">
        <w:r>
          <w:rPr>
            <w:rFonts w:hint="eastAsia" w:ascii="仿宋_GB2312" w:hAnsi="Times New Roman" w:eastAsia="仿宋_GB2312" w:cs="Times New Roman"/>
            <w:b w:val="0"/>
            <w:bCs w:val="0"/>
            <w:color w:val="000000"/>
            <w:kern w:val="2"/>
            <w:sz w:val="32"/>
            <w:szCs w:val="32"/>
            <w:lang w:val="en-US" w:eastAsia="zh-CN" w:bidi="ar-SA"/>
          </w:rPr>
          <w:t>主动承担</w:t>
        </w:r>
      </w:ins>
      <w:ins w:id="61" w:author="钟燕" w:date="2023-05-23T16:55:16Z">
        <w:del w:id="62" w:author="李心怡" w:date="2023-06-16T16:52:08Z">
          <w:r>
            <w:rPr>
              <w:rFonts w:hint="eastAsia" w:ascii="仿宋_GB2312" w:hAnsi="Times New Roman" w:eastAsia="仿宋_GB2312" w:cs="Times New Roman"/>
              <w:b w:val="0"/>
              <w:bCs w:val="0"/>
              <w:color w:val="000000"/>
              <w:kern w:val="2"/>
              <w:sz w:val="32"/>
              <w:szCs w:val="32"/>
              <w:lang w:val="en-US" w:eastAsia="zh-CN" w:bidi="ar-SA"/>
            </w:rPr>
            <w:delText>，</w:delText>
          </w:r>
        </w:del>
      </w:ins>
      <w:ins w:id="63" w:author="李心怡" w:date="2023-06-16T16:52:08Z">
        <w:r>
          <w:rPr>
            <w:rFonts w:hint="eastAsia" w:ascii="仿宋_GB2312" w:hAnsi="Times New Roman" w:eastAsia="仿宋_GB2312" w:cs="Times New Roman"/>
            <w:b w:val="0"/>
            <w:bCs w:val="0"/>
            <w:color w:val="000000"/>
            <w:kern w:val="2"/>
            <w:sz w:val="32"/>
            <w:szCs w:val="32"/>
            <w:lang w:val="en-US" w:eastAsia="zh-CN" w:bidi="ar-SA"/>
          </w:rPr>
          <w:t>、</w:t>
        </w:r>
      </w:ins>
      <w:ins w:id="64" w:author="钟燕" w:date="2023-05-23T16:55:16Z">
        <w:r>
          <w:rPr>
            <w:rFonts w:hint="eastAsia" w:ascii="仿宋_GB2312" w:hAnsi="Times New Roman" w:eastAsia="仿宋_GB2312" w:cs="Times New Roman"/>
            <w:b w:val="0"/>
            <w:bCs w:val="0"/>
            <w:color w:val="000000"/>
            <w:kern w:val="2"/>
            <w:sz w:val="32"/>
            <w:szCs w:val="32"/>
            <w:lang w:val="en-US" w:eastAsia="zh-CN" w:bidi="ar-SA"/>
          </w:rPr>
          <w:t>综合治理，主动担当电动自行车停放秩序整治工作，指导街道摸排电动自行车停放淤积点位，通过大空间道路优化结合小区域划线规整，联合街道、工信、交警部门实地协调，合理利用周边空间增设临时停放区，指导组织各街道增补划线停放区“应划尽划”。</w:t>
        </w:r>
      </w:ins>
      <w:ins w:id="65" w:author="Administrator" w:date="2023-06-21T17:27:45Z">
        <w:r>
          <w:rPr>
            <w:rFonts w:hint="eastAsia" w:ascii="仿宋_GB2312" w:hAnsi="Times New Roman" w:eastAsia="仿宋_GB2312"/>
            <w:color w:val="000000"/>
            <w:sz w:val="32"/>
            <w:szCs w:val="32"/>
            <w:lang w:val="en-US" w:eastAsia="zh-CN"/>
          </w:rPr>
          <w:t>截至目前，在各街道人流出行较大路段累计新增设停车区域4188处，面积约58847平方米</w:t>
        </w:r>
      </w:ins>
      <w:ins w:id="66" w:author="Administrator" w:date="2023-06-21T17:27:51Z">
        <w:r>
          <w:rPr>
            <w:rFonts w:hint="eastAsia" w:ascii="仿宋_GB2312" w:hAnsi="Times New Roman" w:eastAsia="仿宋_GB2312"/>
            <w:color w:val="000000"/>
            <w:sz w:val="32"/>
            <w:szCs w:val="32"/>
            <w:lang w:val="en-US" w:eastAsia="zh-CN"/>
          </w:rPr>
          <w:t>。</w:t>
        </w:r>
      </w:ins>
      <w:ins w:id="67" w:author="钟燕" w:date="2023-05-23T16:55:16Z">
        <w:r>
          <w:rPr>
            <w:rFonts w:hint="eastAsia" w:ascii="仿宋_GB2312" w:hAnsi="Times New Roman" w:eastAsia="仿宋_GB2312" w:cs="Times New Roman"/>
            <w:b/>
            <w:bCs/>
            <w:color w:val="000000"/>
            <w:kern w:val="2"/>
            <w:sz w:val="32"/>
            <w:szCs w:val="32"/>
            <w:lang w:val="en-US" w:eastAsia="zh-CN" w:bidi="ar-SA"/>
          </w:rPr>
          <w:t>五是</w:t>
        </w:r>
      </w:ins>
      <w:ins w:id="68" w:author="钟燕" w:date="2023-05-23T16:55:16Z">
        <w:r>
          <w:rPr>
            <w:rFonts w:hint="eastAsia" w:ascii="仿宋_GB2312" w:hAnsi="Times New Roman" w:eastAsia="仿宋_GB2312" w:cs="Times New Roman"/>
            <w:b w:val="0"/>
            <w:bCs w:val="0"/>
            <w:color w:val="000000"/>
            <w:kern w:val="2"/>
            <w:sz w:val="32"/>
            <w:szCs w:val="32"/>
            <w:lang w:val="en-US" w:eastAsia="zh-CN" w:bidi="ar-SA"/>
          </w:rPr>
          <w:t>为各街道制作一批警示牌和地贴线，在人流出行较大路段设置临时停放区，同时</w:t>
        </w:r>
      </w:ins>
      <w:ins w:id="69" w:author="钟燕" w:date="2023-05-23T16:55:16Z">
        <w:del w:id="70" w:author="李心怡" w:date="2023-06-16T16:54:30Z">
          <w:r>
            <w:rPr>
              <w:rFonts w:hint="eastAsia" w:ascii="仿宋_GB2312" w:hAnsi="Times New Roman" w:eastAsia="仿宋_GB2312" w:cs="Times New Roman"/>
              <w:b w:val="0"/>
              <w:bCs w:val="0"/>
              <w:color w:val="000000"/>
              <w:kern w:val="2"/>
              <w:sz w:val="32"/>
              <w:szCs w:val="32"/>
              <w:lang w:val="en-US" w:eastAsia="zh-CN" w:bidi="ar-SA"/>
            </w:rPr>
            <w:delText>，</w:delText>
          </w:r>
        </w:del>
      </w:ins>
      <w:ins w:id="71" w:author="钟燕" w:date="2023-05-23T16:55:16Z">
        <w:r>
          <w:rPr>
            <w:rFonts w:hint="eastAsia" w:ascii="仿宋_GB2312" w:hAnsi="Times New Roman" w:eastAsia="仿宋_GB2312" w:cs="Times New Roman"/>
            <w:b w:val="0"/>
            <w:bCs w:val="0"/>
            <w:color w:val="000000"/>
            <w:kern w:val="2"/>
            <w:sz w:val="32"/>
            <w:szCs w:val="32"/>
            <w:lang w:val="en-US" w:eastAsia="zh-CN" w:bidi="ar-SA"/>
          </w:rPr>
          <w:t>安排劝导规整人员对市委、区委、深南路、市民中心、莲花山公园等重点区域开展定</w:t>
        </w:r>
      </w:ins>
      <w:ins w:id="72" w:author="钟燕" w:date="2023-05-23T16:55:16Z">
        <w:r>
          <w:rPr>
            <w:rFonts w:hint="eastAsia" w:ascii="仿宋_GB2312" w:hAnsi="仿宋_GB2312" w:eastAsia="仿宋_GB2312" w:cs="仿宋_GB2312"/>
            <w:b w:val="0"/>
            <w:bCs w:val="0"/>
            <w:color w:val="000000"/>
            <w:kern w:val="2"/>
            <w:sz w:val="32"/>
            <w:szCs w:val="32"/>
            <w:lang w:val="en-US" w:eastAsia="zh-CN" w:bidi="ar-SA"/>
            <w:rPrChange w:id="73" w:author="Administrator" w:date="2023-06-21T17:28:38Z">
              <w:rPr>
                <w:rFonts w:hint="eastAsia" w:ascii="仿宋_GB2312" w:hAnsi="Times New Roman" w:eastAsia="仿宋_GB2312" w:cs="Times New Roman"/>
                <w:b w:val="0"/>
                <w:bCs w:val="0"/>
                <w:color w:val="000000"/>
                <w:kern w:val="2"/>
                <w:sz w:val="32"/>
                <w:szCs w:val="32"/>
                <w:lang w:val="en-US" w:eastAsia="zh-CN" w:bidi="ar-SA"/>
              </w:rPr>
            </w:rPrChange>
          </w:rPr>
          <w:t>岗定人巡查督导和规整保障</w:t>
        </w:r>
      </w:ins>
      <w:ins w:id="74" w:author="阿狗" w:date="2023-06-21T16:37:05Z">
        <w:r>
          <w:rPr>
            <w:rFonts w:hint="eastAsia" w:ascii="仿宋_GB2312" w:hAnsi="仿宋_GB2312" w:eastAsia="仿宋_GB2312" w:cs="仿宋_GB2312"/>
            <w:b w:val="0"/>
            <w:bCs w:val="0"/>
            <w:color w:val="000000"/>
            <w:kern w:val="2"/>
            <w:sz w:val="32"/>
            <w:szCs w:val="32"/>
            <w:lang w:val="en-US" w:eastAsia="zh-CN" w:bidi="ar-SA"/>
            <w:rPrChange w:id="75" w:author="Administrator" w:date="2023-06-21T17:28:38Z">
              <w:rPr>
                <w:rFonts w:hint="eastAsia" w:ascii="仿宋_GB2312" w:hAnsi="Times New Roman" w:eastAsia="仿宋_GB2312" w:cs="Times New Roman"/>
                <w:b w:val="0"/>
                <w:bCs w:val="0"/>
                <w:color w:val="000000"/>
                <w:kern w:val="2"/>
                <w:sz w:val="32"/>
                <w:szCs w:val="32"/>
                <w:lang w:val="en-US" w:eastAsia="zh-CN" w:bidi="ar-SA"/>
              </w:rPr>
            </w:rPrChange>
          </w:rPr>
          <w:t>。</w:t>
        </w:r>
      </w:ins>
      <w:ins w:id="76" w:author="钟燕" w:date="2023-05-23T16:55:16Z">
        <w:del w:id="77" w:author="Administrator" w:date="2023-06-21T17:28:14Z">
          <w:r>
            <w:rPr>
              <w:rFonts w:hint="eastAsia" w:ascii="仿宋_GB2312" w:hAnsi="仿宋_GB2312" w:eastAsia="仿宋_GB2312" w:cs="仿宋_GB2312"/>
              <w:b w:val="0"/>
              <w:bCs w:val="0"/>
              <w:color w:val="000000"/>
              <w:kern w:val="2"/>
              <w:sz w:val="32"/>
              <w:szCs w:val="32"/>
              <w:lang w:val="en-US" w:eastAsia="zh-CN" w:bidi="ar-SA"/>
              <w:rPrChange w:id="78" w:author="Administrator" w:date="2023-06-21T17:28:38Z">
                <w:rPr>
                  <w:rFonts w:hint="eastAsia" w:ascii="仿宋_GB2312" w:hAnsi="Times New Roman" w:eastAsia="仿宋_GB2312" w:cs="Times New Roman"/>
                  <w:b w:val="0"/>
                  <w:bCs w:val="0"/>
                  <w:color w:val="000000"/>
                  <w:kern w:val="2"/>
                  <w:sz w:val="32"/>
                  <w:szCs w:val="32"/>
                  <w:lang w:val="en-US" w:eastAsia="zh-CN" w:bidi="ar-SA"/>
                </w:rPr>
              </w:rPrChange>
            </w:rPr>
            <w:delText>。</w:delText>
          </w:r>
        </w:del>
      </w:ins>
    </w:p>
    <w:p>
      <w:pPr>
        <w:snapToGrid w:val="0"/>
        <w:spacing w:line="579" w:lineRule="exact"/>
        <w:ind w:firstLine="640" w:firstLineChars="200"/>
        <w:jc w:val="both"/>
        <w:outlineLvl w:val="9"/>
        <w:rPr>
          <w:ins w:id="80" w:author="阿狗" w:date="2023-06-21T16:37:07Z"/>
          <w:rFonts w:hint="eastAsia" w:ascii="仿宋_GB2312" w:hAnsi="仿宋_GB2312" w:eastAsia="仿宋_GB2312" w:cs="仿宋_GB2312"/>
          <w:color w:val="000000"/>
          <w:sz w:val="32"/>
          <w:szCs w:val="32"/>
          <w:lang w:val="en-US" w:eastAsia="zh-CN"/>
          <w:rPrChange w:id="81" w:author="Administrator" w:date="2023-06-21T17:28:38Z">
            <w:rPr>
              <w:ins w:id="82" w:author="阿狗" w:date="2023-06-21T16:37:07Z"/>
              <w:rFonts w:hint="eastAsia"/>
              <w:color w:val="FF0000"/>
              <w:sz w:val="32"/>
              <w:szCs w:val="32"/>
              <w:lang w:val="en-US" w:eastAsia="zh-CN"/>
            </w:rPr>
          </w:rPrChange>
        </w:rPr>
        <w:pPrChange w:id="79" w:author="Administrator" w:date="2023-06-21T17:28:17Z">
          <w:pPr>
            <w:pStyle w:val="2"/>
          </w:pPr>
        </w:pPrChange>
      </w:pPr>
      <w:ins w:id="83" w:author="阿狗" w:date="2023-06-21T16:37:09Z">
        <w:r>
          <w:rPr>
            <w:rFonts w:hint="eastAsia" w:ascii="仿宋_GB2312" w:hAnsi="仿宋_GB2312" w:eastAsia="仿宋_GB2312" w:cs="仿宋_GB2312"/>
            <w:color w:val="000000"/>
            <w:sz w:val="32"/>
            <w:szCs w:val="32"/>
            <w:lang w:val="en-US" w:eastAsia="zh-CN"/>
            <w:rPrChange w:id="84" w:author="Administrator" w:date="2023-06-21T17:28:38Z">
              <w:rPr>
                <w:rFonts w:hint="eastAsia"/>
                <w:color w:val="FF0000"/>
                <w:sz w:val="32"/>
                <w:szCs w:val="32"/>
                <w:lang w:val="en-US" w:eastAsia="zh-CN"/>
              </w:rPr>
            </w:rPrChange>
          </w:rPr>
          <w:t>截至目前</w:t>
        </w:r>
      </w:ins>
      <w:ins w:id="85" w:author="Administrator" w:date="2023-06-21T17:28:08Z">
        <w:r>
          <w:rPr>
            <w:rFonts w:hint="eastAsia" w:ascii="仿宋_GB2312" w:hAnsi="仿宋_GB2312" w:eastAsia="仿宋_GB2312" w:cs="仿宋_GB2312"/>
            <w:color w:val="000000"/>
            <w:sz w:val="32"/>
            <w:szCs w:val="32"/>
            <w:lang w:val="en-US" w:eastAsia="zh-CN"/>
            <w:rPrChange w:id="86" w:author="Administrator" w:date="2023-06-21T17:28:38Z">
              <w:rPr>
                <w:rFonts w:hint="eastAsia" w:ascii="仿宋_GB2312" w:hAnsi="Times New Roman" w:eastAsia="仿宋_GB2312"/>
                <w:color w:val="000000"/>
                <w:sz w:val="32"/>
                <w:szCs w:val="32"/>
                <w:lang w:val="en-US" w:eastAsia="zh-CN"/>
              </w:rPr>
            </w:rPrChange>
          </w:rPr>
          <w:t>已</w:t>
        </w:r>
      </w:ins>
      <w:ins w:id="87" w:author="阿狗" w:date="2023-06-21T16:37:09Z">
        <w:del w:id="88" w:author="Administrator" w:date="2023-06-21T17:28:06Z">
          <w:r>
            <w:rPr>
              <w:rFonts w:hint="eastAsia" w:ascii="仿宋_GB2312" w:hAnsi="仿宋_GB2312" w:eastAsia="仿宋_GB2312" w:cs="仿宋_GB2312"/>
              <w:color w:val="000000"/>
              <w:sz w:val="32"/>
              <w:szCs w:val="32"/>
              <w:lang w:val="en-US" w:eastAsia="zh-CN"/>
              <w:rPrChange w:id="89" w:author="Administrator" w:date="2023-06-21T17:28:38Z">
                <w:rPr>
                  <w:rFonts w:hint="eastAsia"/>
                  <w:color w:val="FF0000"/>
                  <w:sz w:val="32"/>
                  <w:szCs w:val="32"/>
                  <w:lang w:val="en-US" w:eastAsia="zh-CN"/>
                </w:rPr>
              </w:rPrChange>
            </w:rPr>
            <w:delText>，</w:delText>
          </w:r>
        </w:del>
      </w:ins>
      <w:ins w:id="90" w:author="阿狗" w:date="2023-06-21T17:02:17Z">
        <w:del w:id="91" w:author="Administrator" w:date="2023-06-21T17:28:05Z">
          <w:r>
            <w:rPr>
              <w:rFonts w:hint="eastAsia" w:ascii="仿宋_GB2312" w:hAnsi="仿宋_GB2312" w:eastAsia="仿宋_GB2312" w:cs="仿宋_GB2312"/>
              <w:color w:val="000000"/>
              <w:sz w:val="32"/>
              <w:szCs w:val="32"/>
              <w:lang w:val="en-US" w:eastAsia="zh-CN"/>
              <w:rPrChange w:id="92" w:author="Administrator" w:date="2023-06-21T17:28:38Z">
                <w:rPr>
                  <w:rFonts w:hint="eastAsia"/>
                  <w:color w:val="FF0000"/>
                  <w:sz w:val="32"/>
                  <w:szCs w:val="32"/>
                  <w:lang w:val="en-US" w:eastAsia="zh-CN"/>
                </w:rPr>
              </w:rPrChange>
            </w:rPr>
            <w:delText>在</w:delText>
          </w:r>
        </w:del>
      </w:ins>
      <w:ins w:id="93" w:author="阿狗" w:date="2023-06-21T16:37:09Z">
        <w:del w:id="94" w:author="Administrator" w:date="2023-06-21T17:28:05Z">
          <w:r>
            <w:rPr>
              <w:rFonts w:hint="eastAsia" w:ascii="仿宋_GB2312" w:hAnsi="仿宋_GB2312" w:eastAsia="仿宋_GB2312" w:cs="仿宋_GB2312"/>
              <w:color w:val="000000"/>
              <w:sz w:val="32"/>
              <w:szCs w:val="32"/>
              <w:lang w:val="en-US" w:eastAsia="zh-CN"/>
              <w:rPrChange w:id="95" w:author="Administrator" w:date="2023-06-21T17:28:38Z">
                <w:rPr>
                  <w:rFonts w:hint="eastAsia"/>
                  <w:color w:val="FF0000"/>
                  <w:sz w:val="32"/>
                  <w:szCs w:val="32"/>
                  <w:lang w:val="en-US" w:eastAsia="zh-CN"/>
                </w:rPr>
              </w:rPrChange>
            </w:rPr>
            <w:delText>各街道人流出行较大路段累计新增设停车区域4188处，面积约58847平方米；</w:delText>
          </w:r>
        </w:del>
      </w:ins>
      <w:ins w:id="96" w:author="阿狗" w:date="2023-06-21T16:37:09Z">
        <w:r>
          <w:rPr>
            <w:rFonts w:hint="eastAsia" w:ascii="仿宋_GB2312" w:hAnsi="仿宋_GB2312" w:eastAsia="仿宋_GB2312" w:cs="仿宋_GB2312"/>
            <w:color w:val="000000"/>
            <w:sz w:val="32"/>
            <w:szCs w:val="32"/>
            <w:lang w:val="en-US" w:eastAsia="zh-CN"/>
            <w:rPrChange w:id="97" w:author="Administrator" w:date="2023-06-21T17:28:38Z">
              <w:rPr>
                <w:rFonts w:hint="eastAsia"/>
                <w:color w:val="FF0000"/>
                <w:sz w:val="32"/>
                <w:szCs w:val="32"/>
                <w:lang w:val="en-US" w:eastAsia="zh-CN"/>
              </w:rPr>
            </w:rPrChange>
          </w:rPr>
          <w:t>增设警示牌约300个</w:t>
        </w:r>
      </w:ins>
      <w:ins w:id="98" w:author="阿狗" w:date="2023-06-21T16:37:09Z">
        <w:del w:id="99" w:author="Administrator" w:date="2023-06-21T17:28:24Z">
          <w:r>
            <w:rPr>
              <w:rFonts w:hint="eastAsia" w:ascii="仿宋_GB2312" w:hAnsi="仿宋_GB2312" w:eastAsia="仿宋_GB2312" w:cs="仿宋_GB2312"/>
              <w:color w:val="000000"/>
              <w:sz w:val="32"/>
              <w:szCs w:val="32"/>
              <w:lang w:val="en-US" w:eastAsia="zh-CN"/>
              <w:rPrChange w:id="100" w:author="Administrator" w:date="2023-06-21T17:28:38Z">
                <w:rPr>
                  <w:rFonts w:hint="eastAsia"/>
                  <w:color w:val="FF0000"/>
                  <w:sz w:val="32"/>
                  <w:szCs w:val="32"/>
                  <w:lang w:val="en-US" w:eastAsia="zh-CN"/>
                </w:rPr>
              </w:rPrChange>
            </w:rPr>
            <w:delText>。</w:delText>
          </w:r>
        </w:del>
      </w:ins>
      <w:ins w:id="101" w:author="阿狗" w:date="2023-06-21T16:39:42Z">
        <w:del w:id="102" w:author="Administrator" w:date="2023-06-21T17:28:24Z">
          <w:r>
            <w:rPr>
              <w:rFonts w:hint="eastAsia" w:ascii="仿宋_GB2312" w:hAnsi="仿宋_GB2312" w:eastAsia="仿宋_GB2312" w:cs="仿宋_GB2312"/>
              <w:color w:val="000000"/>
              <w:sz w:val="32"/>
              <w:szCs w:val="32"/>
              <w:lang w:val="en-US" w:eastAsia="zh-CN"/>
              <w:rPrChange w:id="103" w:author="Administrator" w:date="2023-06-21T17:28:38Z">
                <w:rPr>
                  <w:rFonts w:hint="eastAsia"/>
                  <w:color w:val="FF0000"/>
                  <w:sz w:val="32"/>
                  <w:szCs w:val="32"/>
                  <w:lang w:val="en-US" w:eastAsia="zh-CN"/>
                </w:rPr>
              </w:rPrChange>
            </w:rPr>
            <w:delText>我</w:delText>
          </w:r>
        </w:del>
      </w:ins>
      <w:ins w:id="104" w:author="阿狗" w:date="2023-06-21T16:39:43Z">
        <w:del w:id="105" w:author="Administrator" w:date="2023-06-21T17:28:24Z">
          <w:r>
            <w:rPr>
              <w:rFonts w:hint="eastAsia" w:ascii="仿宋_GB2312" w:hAnsi="仿宋_GB2312" w:eastAsia="仿宋_GB2312" w:cs="仿宋_GB2312"/>
              <w:color w:val="000000"/>
              <w:sz w:val="32"/>
              <w:szCs w:val="32"/>
              <w:lang w:val="en-US" w:eastAsia="zh-CN"/>
              <w:rPrChange w:id="106" w:author="Administrator" w:date="2023-06-21T17:28:38Z">
                <w:rPr>
                  <w:rFonts w:hint="eastAsia"/>
                  <w:color w:val="FF0000"/>
                  <w:sz w:val="32"/>
                  <w:szCs w:val="32"/>
                  <w:lang w:val="en-US" w:eastAsia="zh-CN"/>
                </w:rPr>
              </w:rPrChange>
            </w:rPr>
            <w:delText>局</w:delText>
          </w:r>
        </w:del>
      </w:ins>
      <w:ins w:id="107" w:author="阿狗" w:date="2023-06-21T16:39:40Z">
        <w:del w:id="108" w:author="Administrator" w:date="2023-06-21T17:28:24Z">
          <w:r>
            <w:rPr>
              <w:rFonts w:hint="eastAsia" w:ascii="仿宋_GB2312" w:hAnsi="仿宋_GB2312" w:eastAsia="仿宋_GB2312" w:cs="仿宋_GB2312"/>
              <w:color w:val="000000"/>
              <w:sz w:val="32"/>
              <w:szCs w:val="32"/>
              <w:lang w:val="en-US" w:eastAsia="zh-CN"/>
              <w:rPrChange w:id="109" w:author="Administrator" w:date="2023-06-21T17:28:38Z">
                <w:rPr>
                  <w:rFonts w:hint="eastAsia"/>
                  <w:color w:val="FF0000"/>
                  <w:sz w:val="32"/>
                  <w:szCs w:val="32"/>
                  <w:lang w:val="en-US" w:eastAsia="zh-CN"/>
                </w:rPr>
              </w:rPrChange>
            </w:rPr>
            <w:delText>实地检查</w:delText>
          </w:r>
        </w:del>
      </w:ins>
      <w:ins w:id="110" w:author="Administrator" w:date="2023-06-21T17:28:24Z">
        <w:r>
          <w:rPr>
            <w:rFonts w:hint="eastAsia" w:ascii="仿宋_GB2312" w:hAnsi="仿宋_GB2312" w:eastAsia="仿宋_GB2312" w:cs="仿宋_GB2312"/>
            <w:color w:val="000000"/>
            <w:sz w:val="32"/>
            <w:szCs w:val="32"/>
            <w:lang w:val="en-US" w:eastAsia="zh-CN"/>
            <w:rPrChange w:id="111" w:author="Administrator" w:date="2023-06-21T17:28:38Z">
              <w:rPr>
                <w:rFonts w:hint="eastAsia" w:ascii="仿宋_GB2312" w:hAnsi="Times New Roman" w:eastAsia="仿宋_GB2312"/>
                <w:color w:val="000000"/>
                <w:sz w:val="32"/>
                <w:szCs w:val="32"/>
                <w:lang w:val="en-US" w:eastAsia="zh-CN"/>
              </w:rPr>
            </w:rPrChange>
          </w:rPr>
          <w:t>，</w:t>
        </w:r>
      </w:ins>
      <w:ins w:id="112" w:author="阿狗" w:date="2023-06-21T16:39:40Z">
        <w:r>
          <w:rPr>
            <w:rFonts w:hint="eastAsia" w:ascii="仿宋_GB2312" w:hAnsi="仿宋_GB2312" w:eastAsia="仿宋_GB2312" w:cs="仿宋_GB2312"/>
            <w:color w:val="000000"/>
            <w:sz w:val="32"/>
            <w:szCs w:val="32"/>
            <w:lang w:val="en-US" w:eastAsia="zh-CN"/>
            <w:rPrChange w:id="113" w:author="Administrator" w:date="2023-06-21T17:28:38Z">
              <w:rPr>
                <w:rFonts w:hint="eastAsia"/>
                <w:color w:val="FF0000"/>
                <w:sz w:val="32"/>
                <w:szCs w:val="32"/>
                <w:lang w:val="en-US" w:eastAsia="zh-CN"/>
              </w:rPr>
            </w:rPrChange>
          </w:rPr>
          <w:t>单车</w:t>
        </w:r>
      </w:ins>
      <w:ins w:id="114" w:author="阿狗" w:date="2023-06-21T16:39:52Z">
        <w:r>
          <w:rPr>
            <w:rFonts w:hint="eastAsia" w:ascii="仿宋_GB2312" w:hAnsi="仿宋_GB2312" w:eastAsia="仿宋_GB2312" w:cs="仿宋_GB2312"/>
            <w:color w:val="000000"/>
            <w:sz w:val="32"/>
            <w:szCs w:val="32"/>
            <w:lang w:val="en-US" w:eastAsia="zh-CN"/>
            <w:rPrChange w:id="115" w:author="Administrator" w:date="2023-06-21T17:28:38Z">
              <w:rPr>
                <w:rFonts w:hint="eastAsia"/>
                <w:color w:val="FF0000"/>
                <w:sz w:val="32"/>
                <w:szCs w:val="32"/>
                <w:lang w:val="en-US" w:eastAsia="zh-CN"/>
              </w:rPr>
            </w:rPrChange>
          </w:rPr>
          <w:t>及</w:t>
        </w:r>
      </w:ins>
      <w:ins w:id="116" w:author="阿狗" w:date="2023-06-21T16:39:55Z">
        <w:r>
          <w:rPr>
            <w:rFonts w:hint="eastAsia" w:ascii="仿宋_GB2312" w:hAnsi="仿宋_GB2312" w:eastAsia="仿宋_GB2312" w:cs="仿宋_GB2312"/>
            <w:color w:val="000000"/>
            <w:sz w:val="32"/>
            <w:szCs w:val="32"/>
            <w:lang w:val="en-US" w:eastAsia="zh-CN"/>
            <w:rPrChange w:id="117" w:author="Administrator" w:date="2023-06-21T17:28:38Z">
              <w:rPr>
                <w:rFonts w:hint="eastAsia"/>
                <w:color w:val="FF0000"/>
                <w:sz w:val="32"/>
                <w:szCs w:val="32"/>
                <w:lang w:val="en-US" w:eastAsia="zh-CN"/>
              </w:rPr>
            </w:rPrChange>
          </w:rPr>
          <w:t>电动</w:t>
        </w:r>
      </w:ins>
      <w:ins w:id="118" w:author="阿狗" w:date="2023-06-21T16:39:57Z">
        <w:r>
          <w:rPr>
            <w:rFonts w:hint="eastAsia" w:ascii="仿宋_GB2312" w:hAnsi="仿宋_GB2312" w:eastAsia="仿宋_GB2312" w:cs="仿宋_GB2312"/>
            <w:color w:val="000000"/>
            <w:sz w:val="32"/>
            <w:szCs w:val="32"/>
            <w:lang w:val="en-US" w:eastAsia="zh-CN"/>
            <w:rPrChange w:id="119" w:author="Administrator" w:date="2023-06-21T17:28:38Z">
              <w:rPr>
                <w:rFonts w:hint="eastAsia"/>
                <w:color w:val="FF0000"/>
                <w:sz w:val="32"/>
                <w:szCs w:val="32"/>
                <w:lang w:val="en-US" w:eastAsia="zh-CN"/>
              </w:rPr>
            </w:rPrChange>
          </w:rPr>
          <w:t>自行车</w:t>
        </w:r>
      </w:ins>
      <w:ins w:id="120" w:author="阿狗" w:date="2023-06-21T16:39:40Z">
        <w:r>
          <w:rPr>
            <w:rFonts w:hint="eastAsia" w:ascii="仿宋_GB2312" w:hAnsi="仿宋_GB2312" w:eastAsia="仿宋_GB2312" w:cs="仿宋_GB2312"/>
            <w:color w:val="000000"/>
            <w:sz w:val="32"/>
            <w:szCs w:val="32"/>
            <w:lang w:val="en-US" w:eastAsia="zh-CN"/>
            <w:rPrChange w:id="121" w:author="Administrator" w:date="2023-06-21T17:28:38Z">
              <w:rPr>
                <w:rFonts w:hint="eastAsia"/>
                <w:color w:val="FF0000"/>
                <w:sz w:val="32"/>
                <w:szCs w:val="32"/>
                <w:lang w:val="en-US" w:eastAsia="zh-CN"/>
              </w:rPr>
            </w:rPrChange>
          </w:rPr>
          <w:t>入框率</w:t>
        </w:r>
      </w:ins>
      <w:ins w:id="122" w:author="阿狗" w:date="2023-06-21T16:39:40Z">
        <w:del w:id="123" w:author="Administrator" w:date="2023-06-21T17:28:28Z">
          <w:r>
            <w:rPr>
              <w:rFonts w:hint="eastAsia" w:ascii="仿宋_GB2312" w:hAnsi="仿宋_GB2312" w:eastAsia="仿宋_GB2312" w:cs="仿宋_GB2312"/>
              <w:color w:val="000000"/>
              <w:sz w:val="32"/>
              <w:szCs w:val="32"/>
              <w:lang w:val="en-US" w:eastAsia="zh-CN"/>
              <w:rPrChange w:id="124" w:author="Administrator" w:date="2023-06-21T17:28:38Z">
                <w:rPr>
                  <w:rFonts w:hint="eastAsia"/>
                  <w:color w:val="FF0000"/>
                  <w:sz w:val="32"/>
                  <w:szCs w:val="32"/>
                  <w:lang w:val="en-US" w:eastAsia="zh-CN"/>
                </w:rPr>
              </w:rPrChange>
            </w:rPr>
            <w:delText>，</w:delText>
          </w:r>
        </w:del>
      </w:ins>
      <w:ins w:id="125" w:author="阿狗" w:date="2023-06-21T16:39:40Z">
        <w:r>
          <w:rPr>
            <w:rFonts w:hint="eastAsia" w:ascii="仿宋_GB2312" w:hAnsi="仿宋_GB2312" w:eastAsia="仿宋_GB2312" w:cs="仿宋_GB2312"/>
            <w:color w:val="000000"/>
            <w:sz w:val="32"/>
            <w:szCs w:val="32"/>
            <w:lang w:val="en-US" w:eastAsia="zh-CN"/>
            <w:rPrChange w:id="126" w:author="Administrator" w:date="2023-06-21T17:28:38Z">
              <w:rPr>
                <w:rFonts w:hint="eastAsia"/>
                <w:color w:val="FF0000"/>
                <w:sz w:val="32"/>
                <w:szCs w:val="32"/>
                <w:lang w:val="en-US" w:eastAsia="zh-CN"/>
              </w:rPr>
            </w:rPrChange>
          </w:rPr>
          <w:t>已由去年的72%</w:t>
        </w:r>
      </w:ins>
      <w:ins w:id="127" w:author="阿狗" w:date="2023-06-21T17:02:35Z">
        <w:r>
          <w:rPr>
            <w:rFonts w:hint="eastAsia" w:ascii="仿宋_GB2312" w:hAnsi="仿宋_GB2312" w:eastAsia="仿宋_GB2312" w:cs="仿宋_GB2312"/>
            <w:color w:val="000000"/>
            <w:sz w:val="32"/>
            <w:szCs w:val="32"/>
            <w:lang w:val="en-US" w:eastAsia="zh-CN"/>
            <w:rPrChange w:id="128" w:author="Administrator" w:date="2023-06-21T17:28:38Z">
              <w:rPr>
                <w:rFonts w:hint="eastAsia"/>
                <w:color w:val="FF0000"/>
                <w:sz w:val="32"/>
                <w:szCs w:val="32"/>
                <w:lang w:val="en-US" w:eastAsia="zh-CN"/>
              </w:rPr>
            </w:rPrChange>
          </w:rPr>
          <w:t>提</w:t>
        </w:r>
      </w:ins>
      <w:ins w:id="129" w:author="阿狗" w:date="2023-06-21T16:39:40Z">
        <w:r>
          <w:rPr>
            <w:rFonts w:hint="eastAsia" w:ascii="仿宋_GB2312" w:hAnsi="仿宋_GB2312" w:eastAsia="仿宋_GB2312" w:cs="仿宋_GB2312"/>
            <w:color w:val="000000"/>
            <w:sz w:val="32"/>
            <w:szCs w:val="32"/>
            <w:lang w:val="en-US" w:eastAsia="zh-CN"/>
            <w:rPrChange w:id="130" w:author="Administrator" w:date="2023-06-21T17:28:38Z">
              <w:rPr>
                <w:rFonts w:hint="eastAsia"/>
                <w:color w:val="FF0000"/>
                <w:sz w:val="32"/>
                <w:szCs w:val="32"/>
                <w:lang w:val="en-US" w:eastAsia="zh-CN"/>
              </w:rPr>
            </w:rPrChange>
          </w:rPr>
          <w:t>升至91.6%。</w:t>
        </w:r>
      </w:ins>
    </w:p>
    <w:p>
      <w:pPr>
        <w:pStyle w:val="2"/>
        <w:jc w:val="both"/>
        <w:rPr>
          <w:ins w:id="132" w:author="钟燕" w:date="2023-05-23T16:55:16Z"/>
          <w:del w:id="133" w:author="阿狗" w:date="2023-06-21T16:40:05Z"/>
          <w:rFonts w:hint="default"/>
          <w:color w:val="FF0000"/>
          <w:sz w:val="32"/>
          <w:szCs w:val="32"/>
          <w:lang w:val="en-US" w:eastAsia="zh-CN"/>
          <w:rPrChange w:id="134" w:author="李心怡" w:date="2023-06-20T15:54:27Z">
            <w:rPr>
              <w:ins w:id="135" w:author="钟燕" w:date="2023-05-23T16:55:16Z"/>
              <w:del w:id="136" w:author="阿狗" w:date="2023-06-21T16:40:05Z"/>
              <w:rFonts w:hint="default"/>
              <w:lang w:val="en-US" w:eastAsia="zh-CN"/>
            </w:rPr>
          </w:rPrChange>
        </w:rPr>
        <w:pPrChange w:id="131" w:author="李心怡" w:date="2023-06-20T15:54:09Z">
          <w:pPr>
            <w:pStyle w:val="2"/>
          </w:pPr>
        </w:pPrChange>
      </w:pPr>
      <w:ins w:id="137" w:author="李心怡" w:date="2023-06-20T15:54:39Z">
        <w:del w:id="138" w:author="阿狗" w:date="2023-06-21T16:40:05Z">
          <w:r>
            <w:rPr>
              <w:rFonts w:hint="eastAsia"/>
              <w:color w:val="FF0000"/>
              <w:sz w:val="32"/>
              <w:szCs w:val="32"/>
              <w:lang w:val="en-US" w:eastAsia="zh-CN"/>
            </w:rPr>
            <w:delText>补充</w:delText>
          </w:r>
        </w:del>
      </w:ins>
      <w:ins w:id="139" w:author="李心怡" w:date="2023-06-20T15:54:45Z">
        <w:del w:id="140" w:author="阿狗" w:date="2023-06-21T16:40:05Z">
          <w:r>
            <w:rPr>
              <w:rFonts w:hint="eastAsia"/>
              <w:color w:val="FF0000"/>
              <w:sz w:val="32"/>
              <w:szCs w:val="32"/>
              <w:lang w:val="en-US" w:eastAsia="zh-CN"/>
            </w:rPr>
            <w:delText>具体措施核</w:delText>
          </w:r>
        </w:del>
      </w:ins>
      <w:ins w:id="141" w:author="李心怡" w:date="2023-06-20T15:54:46Z">
        <w:del w:id="142" w:author="阿狗" w:date="2023-06-21T16:40:05Z">
          <w:r>
            <w:rPr>
              <w:rFonts w:hint="eastAsia"/>
              <w:color w:val="FF0000"/>
              <w:sz w:val="32"/>
              <w:szCs w:val="32"/>
              <w:lang w:val="en-US" w:eastAsia="zh-CN"/>
            </w:rPr>
            <w:delText xml:space="preserve">数据 </w:delText>
          </w:r>
        </w:del>
      </w:ins>
      <w:ins w:id="143" w:author="李心怡" w:date="2023-06-20T15:54:12Z">
        <w:del w:id="144" w:author="阿狗" w:date="2023-06-21T16:40:05Z">
          <w:r>
            <w:rPr>
              <w:rFonts w:hint="eastAsia"/>
              <w:color w:val="FF0000"/>
              <w:sz w:val="32"/>
              <w:szCs w:val="32"/>
              <w:lang w:val="en-US" w:eastAsia="zh-CN"/>
              <w:rPrChange w:id="145" w:author="李心怡" w:date="2023-06-20T15:54:27Z">
                <w:rPr>
                  <w:rFonts w:hint="eastAsia"/>
                  <w:lang w:val="en-US" w:eastAsia="zh-CN"/>
                </w:rPr>
              </w:rPrChange>
            </w:rPr>
            <w:delText xml:space="preserve">对比 </w:delText>
          </w:r>
        </w:del>
      </w:ins>
      <w:ins w:id="146" w:author="李心怡" w:date="2023-06-20T15:54:14Z">
        <w:del w:id="147" w:author="阿狗" w:date="2023-06-21T16:40:05Z">
          <w:r>
            <w:rPr>
              <w:rFonts w:hint="eastAsia"/>
              <w:color w:val="FF0000"/>
              <w:sz w:val="32"/>
              <w:szCs w:val="32"/>
              <w:lang w:val="en-US" w:eastAsia="zh-CN"/>
              <w:rPrChange w:id="148" w:author="李心怡" w:date="2023-06-20T15:54:27Z">
                <w:rPr>
                  <w:rFonts w:hint="eastAsia"/>
                  <w:lang w:val="en-US" w:eastAsia="zh-CN"/>
                </w:rPr>
              </w:rPrChange>
            </w:rPr>
            <w:delText>总体效果</w:delText>
          </w:r>
        </w:del>
      </w:ins>
    </w:p>
    <w:p>
      <w:pPr>
        <w:keepNext w:val="0"/>
        <w:keepLines w:val="0"/>
        <w:pageBreakBefore w:val="0"/>
        <w:numPr>
          <w:ilvl w:val="0"/>
          <w:numId w:val="0"/>
        </w:numPr>
        <w:kinsoku/>
        <w:wordWrap/>
        <w:overflowPunct/>
        <w:topLinePunct w:val="0"/>
        <w:autoSpaceDE/>
        <w:autoSpaceDN/>
        <w:bidi w:val="0"/>
        <w:adjustRightInd/>
        <w:snapToGrid/>
        <w:spacing w:line="480" w:lineRule="exact"/>
        <w:ind w:left="0" w:leftChars="0" w:right="0" w:rightChars="0" w:firstLine="640" w:firstLineChars="200"/>
        <w:textAlignment w:val="auto"/>
        <w:outlineLvl w:val="9"/>
        <w:rPr>
          <w:ins w:id="149" w:author="钟燕" w:date="2023-05-23T16:55:16Z"/>
          <w:rFonts w:hint="eastAsia" w:ascii="黑体" w:hAnsi="黑体" w:eastAsia="黑体" w:cs="黑体"/>
          <w:b w:val="0"/>
          <w:bCs w:val="0"/>
          <w:color w:val="000000"/>
          <w:sz w:val="32"/>
          <w:szCs w:val="32"/>
          <w:lang w:val="en-US" w:eastAsia="zh-CN"/>
        </w:rPr>
      </w:pPr>
      <w:ins w:id="150" w:author="钟燕" w:date="2023-05-23T16:55:16Z">
        <w:r>
          <w:rPr>
            <w:rFonts w:hint="eastAsia" w:ascii="黑体" w:hAnsi="黑体" w:eastAsia="黑体" w:cs="黑体"/>
            <w:b w:val="0"/>
            <w:bCs w:val="0"/>
            <w:color w:val="000000"/>
            <w:sz w:val="32"/>
            <w:szCs w:val="32"/>
            <w:lang w:val="en-US" w:eastAsia="zh-CN"/>
          </w:rPr>
          <w:t>二、下一步工作计划</w:t>
        </w:r>
      </w:ins>
    </w:p>
    <w:p>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3" w:firstLineChars="200"/>
        <w:jc w:val="both"/>
        <w:textAlignment w:val="auto"/>
        <w:outlineLvl w:val="9"/>
        <w:rPr>
          <w:ins w:id="152" w:author="钟燕" w:date="2023-05-23T16:55:16Z"/>
          <w:rFonts w:hint="eastAsia" w:ascii="仿宋_GB2312" w:hAnsi="仿宋_GB2312" w:eastAsia="仿宋_GB2312" w:cs="仿宋_GB2312"/>
          <w:sz w:val="32"/>
          <w:szCs w:val="32"/>
        </w:rPr>
        <w:pPrChange w:id="151" w:author="阿狗" w:date="2023-06-21T17:01:40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2" w:firstLineChars="200"/>
            <w:jc w:val="both"/>
            <w:textAlignment w:val="auto"/>
            <w:outlineLvl w:val="9"/>
          </w:pPr>
        </w:pPrChange>
      </w:pPr>
      <w:ins w:id="153" w:author="钟燕" w:date="2023-05-23T16:55:16Z">
        <w:r>
          <w:rPr>
            <w:rFonts w:hint="eastAsia" w:ascii="仿宋_GB2312" w:hAnsi="仿宋_GB2312" w:eastAsia="仿宋_GB2312" w:cs="仿宋_GB2312"/>
            <w:b/>
            <w:bCs/>
            <w:sz w:val="32"/>
            <w:szCs w:val="32"/>
            <w:lang w:val="en-US" w:eastAsia="zh-CN"/>
            <w:rPrChange w:id="154" w:author="李心怡" w:date="2023-06-16T16:55:23Z">
              <w:rPr>
                <w:rFonts w:hint="eastAsia" w:ascii="仿宋_GB2312" w:hAnsi="仿宋_GB2312" w:eastAsia="仿宋_GB2312" w:cs="仿宋_GB2312"/>
                <w:sz w:val="32"/>
                <w:szCs w:val="32"/>
                <w:lang w:val="en-US" w:eastAsia="zh-CN"/>
              </w:rPr>
            </w:rPrChange>
          </w:rPr>
          <w:t>一是</w:t>
        </w:r>
      </w:ins>
      <w:ins w:id="155" w:author="钟燕" w:date="2023-05-23T16:55:16Z">
        <w:r>
          <w:rPr>
            <w:rFonts w:hint="eastAsia" w:ascii="仿宋_GB2312" w:hAnsi="仿宋_GB2312" w:eastAsia="仿宋_GB2312" w:cs="仿宋_GB2312"/>
            <w:sz w:val="32"/>
            <w:szCs w:val="32"/>
            <w:lang w:val="en-US" w:eastAsia="zh-CN"/>
          </w:rPr>
          <w:t>统筹规划泊位。由市交通局福田局统一规划非机动车泊位，</w:t>
        </w:r>
      </w:ins>
      <w:ins w:id="156" w:author="钟燕" w:date="2023-05-23T16:55:16Z">
        <w:r>
          <w:rPr>
            <w:rFonts w:hint="eastAsia" w:ascii="仿宋_GB2312" w:hAnsi="Times New Roman" w:eastAsia="仿宋_GB2312" w:cs="Times New Roman"/>
            <w:b w:val="0"/>
            <w:bCs w:val="0"/>
            <w:color w:val="000000"/>
            <w:kern w:val="2"/>
            <w:sz w:val="32"/>
            <w:szCs w:val="32"/>
            <w:lang w:val="en-US" w:eastAsia="zh-CN" w:bidi="ar-SA"/>
          </w:rPr>
          <w:t>对停车需求紧张区域，合理规划，</w:t>
        </w:r>
      </w:ins>
      <w:ins w:id="157" w:author="钟燕" w:date="2023-05-23T16:55:16Z">
        <w:r>
          <w:rPr>
            <w:rFonts w:hint="eastAsia" w:ascii="仿宋_GB2312" w:hAnsi="仿宋_GB2312" w:eastAsia="仿宋_GB2312" w:cs="仿宋_GB2312"/>
            <w:sz w:val="32"/>
            <w:szCs w:val="32"/>
            <w:lang w:val="en-US" w:eastAsia="zh-CN"/>
          </w:rPr>
          <w:t>尽可能多地规划泊位，为非机动车提供足够的相对集中且快捷方便的停放区。我局将配合街道及时完善路面停放区域划线，保证非机动车停放区线框清晰、无磨损，并加强电子围栏定点停放的监管；</w:t>
        </w:r>
      </w:ins>
      <w:ins w:id="158" w:author="钟燕" w:date="2023-05-23T16:55:16Z">
        <w:r>
          <w:rPr>
            <w:rFonts w:hint="eastAsia" w:ascii="仿宋_GB2312" w:hAnsi="仿宋_GB2312" w:eastAsia="仿宋_GB2312" w:cs="仿宋_GB2312"/>
            <w:b/>
            <w:bCs/>
            <w:sz w:val="32"/>
            <w:szCs w:val="32"/>
            <w:lang w:val="en-US" w:eastAsia="zh-CN"/>
            <w:rPrChange w:id="159" w:author="李心怡" w:date="2023-06-16T16:55:27Z">
              <w:rPr>
                <w:rFonts w:hint="eastAsia" w:ascii="仿宋_GB2312" w:hAnsi="仿宋_GB2312" w:eastAsia="仿宋_GB2312" w:cs="仿宋_GB2312"/>
                <w:sz w:val="32"/>
                <w:szCs w:val="32"/>
                <w:lang w:val="en-US" w:eastAsia="zh-CN"/>
              </w:rPr>
            </w:rPrChange>
          </w:rPr>
          <w:t>二是</w:t>
        </w:r>
      </w:ins>
      <w:ins w:id="160" w:author="钟燕" w:date="2023-05-23T16:55:16Z">
        <w:r>
          <w:rPr>
            <w:rFonts w:hint="eastAsia" w:ascii="仿宋_GB2312" w:hAnsi="Times New Roman" w:eastAsia="仿宋_GB2312" w:cs="Times New Roman"/>
            <w:b w:val="0"/>
            <w:bCs w:val="0"/>
            <w:color w:val="000000"/>
            <w:kern w:val="2"/>
            <w:sz w:val="32"/>
            <w:szCs w:val="32"/>
            <w:highlight w:val="none"/>
            <w:lang w:val="en-US" w:eastAsia="zh-CN" w:bidi="ar-SA"/>
            <w:rPrChange w:id="161" w:author="阿狗" w:date="2023-06-21T16:40:58Z">
              <w:rPr>
                <w:rFonts w:hint="eastAsia" w:ascii="仿宋_GB2312" w:hAnsi="Times New Roman" w:eastAsia="仿宋_GB2312" w:cs="Times New Roman"/>
                <w:b w:val="0"/>
                <w:bCs w:val="0"/>
                <w:color w:val="000000"/>
                <w:kern w:val="2"/>
                <w:sz w:val="32"/>
                <w:szCs w:val="32"/>
                <w:lang w:val="en-US" w:eastAsia="zh-CN" w:bidi="ar-SA"/>
              </w:rPr>
            </w:rPrChange>
          </w:rPr>
          <w:t>由市交通局福田管</w:t>
        </w:r>
      </w:ins>
      <w:ins w:id="162" w:author="钟燕" w:date="2023-05-23T16:55:16Z">
        <w:r>
          <w:rPr>
            <w:rFonts w:hint="eastAsia" w:ascii="仿宋_GB2312" w:hAnsi="Times New Roman" w:eastAsia="仿宋_GB2312" w:cs="Times New Roman"/>
            <w:b w:val="0"/>
            <w:bCs w:val="0"/>
            <w:color w:val="000000"/>
            <w:kern w:val="2"/>
            <w:sz w:val="32"/>
            <w:szCs w:val="32"/>
            <w:highlight w:val="none"/>
            <w:lang w:val="en-US" w:eastAsia="zh-CN" w:bidi="ar-SA"/>
            <w:rPrChange w:id="163" w:author="阿狗" w:date="2023-06-21T16:40:58Z">
              <w:rPr>
                <w:rFonts w:hint="eastAsia" w:ascii="仿宋_GB2312" w:hAnsi="Times New Roman" w:eastAsia="仿宋_GB2312" w:cs="Times New Roman"/>
                <w:b w:val="0"/>
                <w:bCs w:val="0"/>
                <w:color w:val="000000"/>
                <w:kern w:val="2"/>
                <w:sz w:val="32"/>
                <w:szCs w:val="32"/>
                <w:lang w:val="en-US" w:eastAsia="zh-CN" w:bidi="ar-SA"/>
              </w:rPr>
            </w:rPrChange>
          </w:rPr>
          <w:t>理局牵头，</w:t>
        </w:r>
      </w:ins>
      <w:ins w:id="164" w:author="阿狗" w:date="2023-06-21T17:00:57Z">
        <w:del w:id="165" w:author="Administrator" w:date="2023-06-21T17:30:05Z">
          <w:r>
            <w:rPr>
              <w:rFonts w:hint="eastAsia" w:ascii="仿宋_GB2312" w:hAnsi="Times New Roman" w:eastAsia="仿宋_GB2312" w:cs="Times New Roman"/>
              <w:b w:val="0"/>
              <w:bCs w:val="0"/>
              <w:color w:val="000000"/>
              <w:kern w:val="2"/>
              <w:sz w:val="32"/>
              <w:szCs w:val="32"/>
              <w:highlight w:val="none"/>
              <w:lang w:val="en-US" w:eastAsia="zh-CN" w:bidi="ar-SA"/>
            </w:rPr>
            <w:delText>针对</w:delText>
          </w:r>
        </w:del>
      </w:ins>
      <w:ins w:id="166" w:author="阿狗" w:date="2023-06-21T17:01:20Z">
        <w:del w:id="167" w:author="Administrator" w:date="2023-06-21T17:30:05Z">
          <w:r>
            <w:rPr>
              <w:rFonts w:hint="eastAsia" w:ascii="仿宋_GB2312" w:hAnsi="Times New Roman" w:eastAsia="仿宋_GB2312" w:cs="Times New Roman"/>
              <w:b w:val="0"/>
              <w:bCs w:val="0"/>
              <w:color w:val="000000"/>
              <w:kern w:val="2"/>
              <w:sz w:val="32"/>
              <w:szCs w:val="32"/>
              <w:lang w:val="en-US" w:eastAsia="zh-CN" w:bidi="ar-SA"/>
            </w:rPr>
            <w:delText>充分利用好绿化带的绿地范围，增设不影响行人通行的非机动车停放区</w:delText>
          </w:r>
        </w:del>
      </w:ins>
      <w:ins w:id="168" w:author="阿狗" w:date="2023-06-21T17:01:20Z">
        <w:del w:id="169" w:author="Administrator" w:date="2023-06-21T17:30:05Z">
          <w:r>
            <w:rPr>
              <w:rFonts w:hint="eastAsia" w:ascii="仿宋_GB2312" w:hAnsi="仿宋_GB2312" w:eastAsia="仿宋_GB2312" w:cs="仿宋_GB2312"/>
              <w:b w:val="0"/>
              <w:bCs w:val="0"/>
              <w:color w:val="000000"/>
              <w:kern w:val="2"/>
              <w:sz w:val="32"/>
              <w:szCs w:val="32"/>
              <w:lang w:val="en-US" w:eastAsia="zh-CN" w:bidi="ar-SA"/>
            </w:rPr>
            <w:delText>的建议</w:delText>
          </w:r>
        </w:del>
      </w:ins>
      <w:ins w:id="170" w:author="阿狗" w:date="2023-06-21T17:01:25Z">
        <w:del w:id="171" w:author="Administrator" w:date="2023-06-21T17:30:07Z">
          <w:r>
            <w:rPr>
              <w:rFonts w:hint="eastAsia" w:ascii="仿宋_GB2312" w:hAnsi="仿宋_GB2312" w:eastAsia="仿宋_GB2312" w:cs="仿宋_GB2312"/>
              <w:b w:val="0"/>
              <w:bCs w:val="0"/>
              <w:color w:val="000000"/>
              <w:kern w:val="2"/>
              <w:sz w:val="32"/>
              <w:szCs w:val="32"/>
              <w:lang w:val="en-US" w:eastAsia="zh-CN" w:bidi="ar-SA"/>
            </w:rPr>
            <w:delText>，</w:delText>
          </w:r>
        </w:del>
      </w:ins>
      <w:ins w:id="172" w:author="阿狗" w:date="2023-06-21T17:01:35Z">
        <w:r>
          <w:rPr>
            <w:rFonts w:hint="eastAsia" w:ascii="仿宋_GB2312" w:hAnsi="仿宋_GB2312" w:eastAsia="仿宋_GB2312" w:cs="仿宋_GB2312"/>
            <w:b w:val="0"/>
            <w:bCs w:val="0"/>
            <w:color w:val="000000"/>
            <w:kern w:val="2"/>
            <w:sz w:val="32"/>
            <w:szCs w:val="32"/>
            <w:lang w:val="en-US" w:eastAsia="zh-CN" w:bidi="ar-SA"/>
          </w:rPr>
          <w:t>调整道路红线内绿化带范围，</w:t>
        </w:r>
      </w:ins>
      <w:ins w:id="173" w:author="Administrator" w:date="2023-06-21T17:30:00Z">
        <w:r>
          <w:rPr>
            <w:rFonts w:hint="eastAsia" w:ascii="仿宋_GB2312" w:hAnsi="Times New Roman" w:eastAsia="仿宋_GB2312" w:cs="Times New Roman"/>
            <w:b w:val="0"/>
            <w:bCs w:val="0"/>
            <w:color w:val="000000"/>
            <w:kern w:val="2"/>
            <w:sz w:val="32"/>
            <w:szCs w:val="32"/>
            <w:lang w:val="en-US" w:eastAsia="zh-CN" w:bidi="ar-SA"/>
          </w:rPr>
          <w:t>充分利用好绿化带的绿地范围，增设不影响行人通行的非机动车停放区</w:t>
        </w:r>
      </w:ins>
      <w:ins w:id="174" w:author="Administrator" w:date="2023-06-21T17:30:02Z">
        <w:r>
          <w:rPr>
            <w:rFonts w:hint="eastAsia" w:ascii="仿宋_GB2312" w:hAnsi="Times New Roman" w:eastAsia="仿宋_GB2312" w:cs="Times New Roman"/>
            <w:b w:val="0"/>
            <w:bCs w:val="0"/>
            <w:color w:val="000000"/>
            <w:kern w:val="2"/>
            <w:sz w:val="32"/>
            <w:szCs w:val="32"/>
            <w:lang w:val="en-US" w:eastAsia="zh-CN" w:bidi="ar-SA"/>
          </w:rPr>
          <w:t>，</w:t>
        </w:r>
      </w:ins>
      <w:ins w:id="175" w:author="阿狗" w:date="2023-06-21T17:01:48Z">
        <w:r>
          <w:rPr>
            <w:rFonts w:hint="eastAsia" w:ascii="仿宋_GB2312" w:hAnsi="仿宋_GB2312" w:eastAsia="仿宋_GB2312" w:cs="仿宋_GB2312"/>
            <w:b w:val="0"/>
            <w:bCs w:val="0"/>
            <w:color w:val="000000"/>
            <w:kern w:val="2"/>
            <w:sz w:val="32"/>
            <w:szCs w:val="32"/>
            <w:lang w:val="en-US" w:eastAsia="zh-CN" w:bidi="ar-SA"/>
          </w:rPr>
          <w:t>涉及</w:t>
        </w:r>
      </w:ins>
      <w:ins w:id="176" w:author="阿狗" w:date="2023-06-21T17:01:49Z">
        <w:r>
          <w:rPr>
            <w:rFonts w:hint="eastAsia" w:ascii="仿宋_GB2312" w:hAnsi="仿宋_GB2312" w:eastAsia="仿宋_GB2312" w:cs="仿宋_GB2312"/>
            <w:b w:val="0"/>
            <w:bCs w:val="0"/>
            <w:color w:val="000000"/>
            <w:kern w:val="2"/>
            <w:sz w:val="32"/>
            <w:szCs w:val="32"/>
            <w:lang w:val="en-US" w:eastAsia="zh-CN" w:bidi="ar-SA"/>
          </w:rPr>
          <w:t>占用</w:t>
        </w:r>
      </w:ins>
      <w:ins w:id="177" w:author="阿狗" w:date="2023-06-21T17:01:50Z">
        <w:r>
          <w:rPr>
            <w:rFonts w:hint="eastAsia" w:ascii="仿宋_GB2312" w:hAnsi="仿宋_GB2312" w:eastAsia="仿宋_GB2312" w:cs="仿宋_GB2312"/>
            <w:b w:val="0"/>
            <w:bCs w:val="0"/>
            <w:color w:val="000000"/>
            <w:kern w:val="2"/>
            <w:sz w:val="32"/>
            <w:szCs w:val="32"/>
            <w:lang w:val="en-US" w:eastAsia="zh-CN" w:bidi="ar-SA"/>
          </w:rPr>
          <w:t>绿地的，</w:t>
        </w:r>
      </w:ins>
      <w:ins w:id="178" w:author="Administrator" w:date="2023-06-21T17:31:54Z">
        <w:r>
          <w:rPr>
            <w:rFonts w:hint="eastAsia" w:ascii="仿宋_GB2312" w:hAnsi="Times New Roman" w:eastAsia="仿宋_GB2312" w:cs="Times New Roman"/>
            <w:b w:val="0"/>
            <w:bCs w:val="0"/>
            <w:color w:val="000000"/>
            <w:kern w:val="2"/>
            <w:sz w:val="32"/>
            <w:szCs w:val="32"/>
            <w:highlight w:val="none"/>
            <w:lang w:val="en-US" w:eastAsia="zh-CN" w:bidi="ar-SA"/>
          </w:rPr>
          <w:t>应当</w:t>
        </w:r>
      </w:ins>
      <w:ins w:id="179" w:author="Administrator" w:date="2023-06-21T17:32:11Z">
        <w:r>
          <w:rPr>
            <w:rFonts w:hint="eastAsia" w:ascii="仿宋_GB2312" w:hAnsi="Times New Roman" w:eastAsia="仿宋_GB2312" w:cs="Times New Roman"/>
            <w:b w:val="0"/>
            <w:bCs w:val="0"/>
            <w:color w:val="000000"/>
            <w:kern w:val="2"/>
            <w:sz w:val="32"/>
            <w:szCs w:val="32"/>
            <w:highlight w:val="none"/>
            <w:lang w:val="en-US" w:eastAsia="zh-CN" w:bidi="ar-SA"/>
          </w:rPr>
          <w:t>按照</w:t>
        </w:r>
      </w:ins>
      <w:ins w:id="180" w:author="Administrator" w:date="2023-06-21T17:31:54Z">
        <w:r>
          <w:rPr>
            <w:rFonts w:hint="eastAsia" w:ascii="仿宋_GB2312" w:hAnsi="Times New Roman" w:eastAsia="仿宋_GB2312" w:cs="Times New Roman"/>
            <w:b w:val="0"/>
            <w:bCs w:val="0"/>
            <w:color w:val="000000"/>
            <w:kern w:val="2"/>
            <w:sz w:val="32"/>
            <w:szCs w:val="32"/>
            <w:highlight w:val="none"/>
            <w:lang w:val="en-US" w:eastAsia="zh-CN" w:bidi="ar-SA"/>
          </w:rPr>
          <w:t>深圳经济特区绿化条例的相关许可要求办理</w:t>
        </w:r>
      </w:ins>
      <w:ins w:id="181" w:author="Administrator" w:date="2023-06-21T17:32:25Z">
        <w:r>
          <w:rPr>
            <w:rFonts w:hint="eastAsia" w:ascii="仿宋_GB2312" w:hAnsi="Times New Roman" w:eastAsia="仿宋_GB2312" w:cs="Times New Roman"/>
            <w:b w:val="0"/>
            <w:bCs w:val="0"/>
            <w:color w:val="000000"/>
            <w:kern w:val="2"/>
            <w:sz w:val="32"/>
            <w:szCs w:val="32"/>
            <w:highlight w:val="none"/>
            <w:lang w:val="en-US" w:eastAsia="zh-CN" w:bidi="ar-SA"/>
          </w:rPr>
          <w:t>，</w:t>
        </w:r>
      </w:ins>
      <w:ins w:id="182" w:author="钟燕" w:date="2023-05-23T16:55:16Z">
        <w:del w:id="183" w:author="Administrator" w:date="2023-06-21T17:31:58Z">
          <w:bookmarkStart w:id="0" w:name="_GoBack"/>
          <w:bookmarkEnd w:id="0"/>
          <w:r>
            <w:rPr>
              <w:rFonts w:hint="eastAsia" w:ascii="仿宋_GB2312" w:hAnsi="Times New Roman" w:eastAsia="仿宋_GB2312" w:cs="Times New Roman"/>
              <w:b w:val="0"/>
              <w:bCs w:val="0"/>
              <w:color w:val="000000"/>
              <w:kern w:val="2"/>
              <w:sz w:val="32"/>
              <w:szCs w:val="32"/>
              <w:highlight w:val="none"/>
              <w:lang w:val="en-US" w:eastAsia="zh-CN" w:bidi="ar-SA"/>
              <w:rPrChange w:id="184" w:author="阿狗" w:date="2023-06-21T16:40:58Z">
                <w:rPr>
                  <w:rFonts w:hint="eastAsia" w:ascii="仿宋_GB2312" w:hAnsi="Times New Roman" w:eastAsia="仿宋_GB2312" w:cs="Times New Roman"/>
                  <w:b w:val="0"/>
                  <w:bCs w:val="0"/>
                  <w:color w:val="000000"/>
                  <w:kern w:val="2"/>
                  <w:sz w:val="32"/>
                  <w:szCs w:val="32"/>
                  <w:lang w:val="en-US" w:eastAsia="zh-CN" w:bidi="ar-SA"/>
                </w:rPr>
              </w:rPrChange>
            </w:rPr>
            <w:delText>修改调整绿化带的改造方案，涉及占用绿地的</w:delText>
          </w:r>
        </w:del>
      </w:ins>
      <w:ins w:id="187" w:author="钟燕" w:date="2023-05-23T16:55:16Z">
        <w:del w:id="188" w:author="Administrator" w:date="2023-06-21T17:31:58Z">
          <w:r>
            <w:rPr>
              <w:rFonts w:hint="eastAsia" w:ascii="仿宋_GB2312" w:hAnsi="Times New Roman" w:eastAsia="仿宋_GB2312" w:cs="Times New Roman"/>
              <w:b w:val="0"/>
              <w:bCs w:val="0"/>
              <w:color w:val="000000"/>
              <w:kern w:val="2"/>
              <w:sz w:val="32"/>
              <w:szCs w:val="32"/>
              <w:highlight w:val="none"/>
              <w:lang w:val="en-US" w:eastAsia="zh-CN" w:bidi="ar-SA"/>
            </w:rPr>
            <w:delText>，应当符合深圳经济特区绿化条例，按照相关许可要求办理</w:delText>
          </w:r>
        </w:del>
      </w:ins>
      <w:ins w:id="189" w:author="钟燕" w:date="2023-05-23T16:55:16Z">
        <w:del w:id="190" w:author="Administrator" w:date="2023-06-21T17:31:58Z">
          <w:r>
            <w:rPr>
              <w:rFonts w:hint="eastAsia" w:ascii="仿宋_GB2312" w:hAnsi="Times New Roman" w:eastAsia="仿宋_GB2312" w:cs="Times New Roman"/>
              <w:b w:val="0"/>
              <w:bCs w:val="0"/>
              <w:color w:val="000000"/>
              <w:kern w:val="2"/>
              <w:sz w:val="32"/>
              <w:szCs w:val="32"/>
              <w:lang w:val="en-US" w:eastAsia="zh-CN" w:bidi="ar-SA"/>
            </w:rPr>
            <w:delText>。</w:delText>
          </w:r>
        </w:del>
      </w:ins>
      <w:ins w:id="191" w:author="钟燕" w:date="2023-05-23T16:55:16Z">
        <w:r>
          <w:rPr>
            <w:rFonts w:hint="eastAsia" w:ascii="仿宋_GB2312" w:hAnsi="Times New Roman" w:eastAsia="仿宋_GB2312" w:cs="Times New Roman"/>
            <w:b w:val="0"/>
            <w:bCs w:val="0"/>
            <w:color w:val="000000"/>
            <w:kern w:val="2"/>
            <w:sz w:val="32"/>
            <w:szCs w:val="32"/>
            <w:lang w:val="en-US" w:eastAsia="zh-CN" w:bidi="ar-SA"/>
          </w:rPr>
          <w:t>我局将全力配合做好相关工作。</w:t>
        </w:r>
      </w:ins>
    </w:p>
    <w:p>
      <w:pPr>
        <w:keepNext w:val="0"/>
        <w:keepLines w:val="0"/>
        <w:pageBreakBefore w:val="0"/>
        <w:widowControl w:val="0"/>
        <w:kinsoku/>
        <w:wordWrap w:val="0"/>
        <w:overflowPunct/>
        <w:topLinePunct w:val="0"/>
        <w:autoSpaceDE/>
        <w:autoSpaceDN/>
        <w:bidi w:val="0"/>
        <w:adjustRightInd/>
        <w:snapToGrid w:val="0"/>
        <w:spacing w:beforeAutospacing="0" w:afterAutospacing="0" w:line="579" w:lineRule="exact"/>
        <w:ind w:left="0" w:leftChars="0" w:right="0" w:rightChars="0" w:firstLine="640" w:firstLineChars="200"/>
        <w:jc w:val="right"/>
        <w:textAlignment w:val="auto"/>
        <w:outlineLvl w:val="9"/>
        <w:rPr>
          <w:ins w:id="192" w:author="钟燕" w:date="2023-05-23T16:55:16Z"/>
          <w:rFonts w:hint="eastAsia" w:ascii="仿宋_GB2312" w:hAnsi="仿宋_GB2312" w:eastAsia="仿宋_GB2312" w:cs="仿宋_GB2312"/>
          <w:sz w:val="32"/>
          <w:szCs w:val="32"/>
        </w:rPr>
      </w:pPr>
    </w:p>
    <w:p>
      <w:pPr>
        <w:keepNext w:val="0"/>
        <w:keepLines w:val="0"/>
        <w:pageBreakBefore w:val="0"/>
        <w:widowControl w:val="0"/>
        <w:kinsoku/>
        <w:wordWrap w:val="0"/>
        <w:overflowPunct/>
        <w:topLinePunct w:val="0"/>
        <w:autoSpaceDE/>
        <w:autoSpaceDN/>
        <w:bidi w:val="0"/>
        <w:adjustRightInd/>
        <w:snapToGrid w:val="0"/>
        <w:spacing w:beforeAutospacing="0" w:afterAutospacing="0" w:line="579" w:lineRule="exact"/>
        <w:ind w:left="0" w:leftChars="0" w:right="0" w:rightChars="0" w:firstLine="640" w:firstLineChars="200"/>
        <w:jc w:val="right"/>
        <w:textAlignment w:val="auto"/>
        <w:outlineLvl w:val="9"/>
        <w:rPr>
          <w:ins w:id="193" w:author="钟燕" w:date="2023-05-23T16:55:16Z"/>
          <w:rFonts w:hint="eastAsia" w:ascii="仿宋_GB2312" w:hAnsi="仿宋_GB2312" w:eastAsia="仿宋_GB2312" w:cs="仿宋_GB2312"/>
          <w:sz w:val="32"/>
          <w:szCs w:val="32"/>
        </w:rPr>
      </w:pPr>
    </w:p>
    <w:p>
      <w:pPr>
        <w:keepNext w:val="0"/>
        <w:keepLines w:val="0"/>
        <w:pageBreakBefore w:val="0"/>
        <w:widowControl w:val="0"/>
        <w:kinsoku/>
        <w:wordWrap w:val="0"/>
        <w:overflowPunct/>
        <w:topLinePunct w:val="0"/>
        <w:autoSpaceDE/>
        <w:autoSpaceDN/>
        <w:bidi w:val="0"/>
        <w:adjustRightInd/>
        <w:snapToGrid w:val="0"/>
        <w:spacing w:beforeAutospacing="0" w:afterAutospacing="0" w:line="579" w:lineRule="exact"/>
        <w:ind w:left="0" w:leftChars="0" w:right="0" w:rightChars="0" w:firstLine="640" w:firstLineChars="200"/>
        <w:jc w:val="right"/>
        <w:textAlignment w:val="auto"/>
        <w:outlineLvl w:val="9"/>
        <w:rPr>
          <w:ins w:id="194" w:author="钟燕" w:date="2023-05-23T16:55:16Z"/>
          <w:rFonts w:hint="default" w:ascii="仿宋_GB2312" w:hAnsi="仿宋_GB2312" w:eastAsia="仿宋_GB2312" w:cs="仿宋_GB2312"/>
          <w:sz w:val="32"/>
          <w:szCs w:val="32"/>
          <w:lang w:val="en-US"/>
        </w:rPr>
      </w:pPr>
      <w:ins w:id="195" w:author="钟燕" w:date="2023-05-23T16:55:16Z">
        <w:r>
          <w:rPr>
            <w:rFonts w:hint="eastAsia" w:ascii="仿宋_GB2312" w:hAnsi="仿宋_GB2312" w:eastAsia="仿宋_GB2312" w:cs="仿宋_GB2312"/>
            <w:sz w:val="32"/>
            <w:szCs w:val="32"/>
          </w:rPr>
          <w:t>福田区</w:t>
        </w:r>
      </w:ins>
      <w:ins w:id="196" w:author="钟燕" w:date="2023-05-23T16:55:16Z">
        <w:r>
          <w:rPr>
            <w:rFonts w:hint="eastAsia" w:ascii="仿宋_GB2312" w:hAnsi="仿宋_GB2312" w:eastAsia="仿宋_GB2312" w:cs="仿宋_GB2312"/>
            <w:sz w:val="32"/>
            <w:szCs w:val="32"/>
            <w:lang w:eastAsia="zh-CN"/>
          </w:rPr>
          <w:t>城市管理和综合执法局</w:t>
        </w:r>
      </w:ins>
    </w:p>
    <w:p>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0" w:firstLineChars="200"/>
        <w:jc w:val="both"/>
        <w:textAlignment w:val="auto"/>
        <w:outlineLvl w:val="9"/>
        <w:rPr>
          <w:ins w:id="197" w:author="钟燕" w:date="2023-05-23T16:55:23Z"/>
          <w:rFonts w:hint="eastAsia" w:ascii="仿宋_GB2312" w:hAnsi="仿宋_GB2312" w:eastAsia="仿宋_GB2312" w:cs="仿宋_GB2312"/>
          <w:sz w:val="32"/>
          <w:szCs w:val="32"/>
        </w:rPr>
      </w:pPr>
      <w:ins w:id="198" w:author="钟燕" w:date="2023-05-23T16:55:16Z">
        <w:r>
          <w:rPr>
            <w:rFonts w:hint="eastAsia" w:ascii="仿宋_GB2312" w:hAnsi="仿宋_GB2312" w:eastAsia="仿宋_GB2312" w:cs="仿宋_GB2312"/>
            <w:sz w:val="32"/>
            <w:szCs w:val="32"/>
          </w:rPr>
          <w:t xml:space="preserve"> </w:t>
        </w:r>
      </w:ins>
      <w:ins w:id="199" w:author="钟燕" w:date="2023-05-23T16:55:16Z">
        <w:r>
          <w:rPr>
            <w:rFonts w:hint="eastAsia" w:ascii="仿宋_GB2312" w:hAnsi="仿宋_GB2312" w:eastAsia="仿宋_GB2312" w:cs="仿宋_GB2312"/>
            <w:sz w:val="32"/>
            <w:szCs w:val="32"/>
            <w:lang w:val="en-US" w:eastAsia="zh-CN"/>
          </w:rPr>
          <w:t xml:space="preserve">                            </w:t>
        </w:r>
      </w:ins>
      <w:ins w:id="200" w:author="钟燕" w:date="2023-05-23T16:55:16Z">
        <w:r>
          <w:rPr>
            <w:rFonts w:hint="eastAsia" w:ascii="仿宋_GB2312" w:hAnsi="仿宋_GB2312" w:eastAsia="仿宋_GB2312" w:cs="仿宋_GB2312"/>
            <w:sz w:val="32"/>
            <w:szCs w:val="32"/>
          </w:rPr>
          <w:t>20</w:t>
        </w:r>
      </w:ins>
      <w:ins w:id="201" w:author="钟燕" w:date="2023-05-23T16:55:16Z">
        <w:r>
          <w:rPr>
            <w:rFonts w:hint="eastAsia" w:ascii="仿宋_GB2312" w:hAnsi="仿宋_GB2312" w:eastAsia="仿宋_GB2312" w:cs="仿宋_GB2312"/>
            <w:sz w:val="32"/>
            <w:szCs w:val="32"/>
            <w:lang w:val="en-US" w:eastAsia="zh-CN"/>
          </w:rPr>
          <w:t>23</w:t>
        </w:r>
      </w:ins>
      <w:ins w:id="202" w:author="钟燕" w:date="2023-05-23T16:55:16Z">
        <w:r>
          <w:rPr>
            <w:rFonts w:hint="eastAsia" w:ascii="仿宋_GB2312" w:hAnsi="仿宋_GB2312" w:eastAsia="仿宋_GB2312" w:cs="仿宋_GB2312"/>
            <w:sz w:val="32"/>
            <w:szCs w:val="32"/>
          </w:rPr>
          <w:t>年</w:t>
        </w:r>
      </w:ins>
      <w:ins w:id="203" w:author="钟燕" w:date="2023-05-23T16:55:16Z">
        <w:r>
          <w:rPr>
            <w:rFonts w:hint="eastAsia" w:ascii="仿宋_GB2312" w:hAnsi="仿宋_GB2312" w:eastAsia="仿宋_GB2312" w:cs="仿宋_GB2312"/>
            <w:sz w:val="32"/>
            <w:szCs w:val="32"/>
            <w:lang w:val="en-US" w:eastAsia="zh-CN"/>
          </w:rPr>
          <w:t>4</w:t>
        </w:r>
      </w:ins>
      <w:ins w:id="204" w:author="钟燕" w:date="2023-05-23T16:55:16Z">
        <w:r>
          <w:rPr>
            <w:rFonts w:hint="eastAsia" w:ascii="仿宋_GB2312" w:hAnsi="仿宋_GB2312" w:eastAsia="仿宋_GB2312" w:cs="仿宋_GB2312"/>
            <w:sz w:val="32"/>
            <w:szCs w:val="32"/>
          </w:rPr>
          <w:t>月</w:t>
        </w:r>
      </w:ins>
      <w:ins w:id="205" w:author="钟燕" w:date="2023-05-23T16:55:16Z">
        <w:r>
          <w:rPr>
            <w:rFonts w:hint="eastAsia" w:ascii="仿宋_GB2312" w:hAnsi="仿宋_GB2312" w:eastAsia="仿宋_GB2312" w:cs="仿宋_GB2312"/>
            <w:sz w:val="32"/>
            <w:szCs w:val="32"/>
            <w:lang w:val="en-US" w:eastAsia="zh-CN"/>
          </w:rPr>
          <w:t>21</w:t>
        </w:r>
      </w:ins>
      <w:ins w:id="206" w:author="钟燕" w:date="2023-05-23T16:55:16Z">
        <w:r>
          <w:rPr>
            <w:rFonts w:hint="eastAsia" w:ascii="仿宋_GB2312" w:hAnsi="仿宋_GB2312" w:eastAsia="仿宋_GB2312" w:cs="仿宋_GB2312"/>
            <w:sz w:val="32"/>
            <w:szCs w:val="32"/>
          </w:rPr>
          <w:t>日</w:t>
        </w:r>
      </w:ins>
    </w:p>
    <w:p>
      <w:pPr>
        <w:pStyle w:val="2"/>
        <w:rPr>
          <w:ins w:id="207" w:author="钟燕" w:date="2023-05-23T16:55:16Z"/>
          <w:rFonts w:hint="eastAsia"/>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1600" w:firstLineChars="500"/>
        <w:jc w:val="both"/>
        <w:textAlignment w:val="auto"/>
        <w:outlineLvl w:val="9"/>
        <w:rPr>
          <w:del w:id="209" w:author="钟燕" w:date="2023-05-23T16:55:19Z"/>
          <w:rFonts w:hint="eastAsia" w:ascii="方正小标宋简体" w:hAnsi="方正小标宋简体" w:eastAsia="方正小标宋简体" w:cs="方正小标宋简体"/>
          <w:b w:val="0"/>
          <w:bCs/>
          <w:sz w:val="44"/>
          <w:szCs w:val="44"/>
        </w:rPr>
        <w:pPrChange w:id="208"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jc w:val="center"/>
            <w:textAlignment w:val="auto"/>
            <w:outlineLvl w:val="9"/>
          </w:pPr>
        </w:pPrChange>
      </w:pPr>
      <w:ins w:id="210" w:author="钟燕" w:date="2023-05-23T16:55:16Z">
        <w:r>
          <w:rPr>
            <w:rFonts w:hint="eastAsia" w:ascii="仿宋_GB2312" w:hAnsi="仿宋_GB2312" w:eastAsia="仿宋_GB2312" w:cs="仿宋_GB2312"/>
            <w:b w:val="0"/>
            <w:bCs w:val="0"/>
            <w:sz w:val="32"/>
            <w:szCs w:val="32"/>
          </w:rPr>
          <w:t>（联系人：</w:t>
        </w:r>
      </w:ins>
      <w:ins w:id="211" w:author="钟燕" w:date="2023-05-23T16:55:16Z">
        <w:r>
          <w:rPr>
            <w:rFonts w:hint="eastAsia" w:ascii="仿宋_GB2312" w:hAnsi="仿宋_GB2312" w:eastAsia="仿宋_GB2312" w:cs="仿宋_GB2312"/>
            <w:b w:val="0"/>
            <w:bCs w:val="0"/>
            <w:sz w:val="32"/>
            <w:szCs w:val="32"/>
            <w:lang w:eastAsia="zh-CN"/>
          </w:rPr>
          <w:t>郝佳</w:t>
        </w:r>
      </w:ins>
      <w:ins w:id="212" w:author="钟燕" w:date="2023-05-23T16:55:16Z">
        <w:r>
          <w:rPr>
            <w:rFonts w:hint="eastAsia" w:ascii="仿宋_GB2312" w:hAnsi="仿宋_GB2312" w:eastAsia="仿宋_GB2312" w:cs="仿宋_GB2312"/>
            <w:b w:val="0"/>
            <w:bCs w:val="0"/>
            <w:sz w:val="32"/>
            <w:szCs w:val="32"/>
          </w:rPr>
          <w:t>，联系电话：</w:t>
        </w:r>
      </w:ins>
      <w:ins w:id="213" w:author="钟燕" w:date="2023-05-23T16:55:16Z">
        <w:r>
          <w:rPr>
            <w:rFonts w:hint="eastAsia" w:ascii="仿宋_GB2312" w:hAnsi="仿宋_GB2312" w:eastAsia="仿宋_GB2312" w:cs="仿宋_GB2312"/>
            <w:b w:val="0"/>
            <w:bCs w:val="0"/>
            <w:sz w:val="32"/>
            <w:szCs w:val="32"/>
            <w:lang w:val="en-US" w:eastAsia="zh-CN"/>
          </w:rPr>
          <w:t>83151033</w:t>
        </w:r>
      </w:ins>
      <w:ins w:id="214" w:author="钟燕" w:date="2023-05-23T16:55:16Z">
        <w:r>
          <w:rPr>
            <w:rFonts w:hint="eastAsia" w:ascii="仿宋_GB2312" w:hAnsi="仿宋_GB2312" w:eastAsia="仿宋_GB2312" w:cs="仿宋_GB2312"/>
            <w:b w:val="0"/>
            <w:bCs w:val="0"/>
            <w:sz w:val="32"/>
            <w:szCs w:val="32"/>
          </w:rPr>
          <w:t>）</w:t>
        </w:r>
      </w:ins>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2200" w:firstLineChars="500"/>
        <w:jc w:val="both"/>
        <w:textAlignment w:val="auto"/>
        <w:outlineLvl w:val="9"/>
        <w:rPr>
          <w:del w:id="216" w:author="钟燕" w:date="2023-05-23T16:55:19Z"/>
          <w:rFonts w:hint="eastAsia" w:ascii="方正小标宋简体" w:hAnsi="方正小标宋简体" w:eastAsia="方正小标宋简体" w:cs="方正小标宋简体"/>
          <w:b w:val="0"/>
          <w:bCs/>
          <w:sz w:val="44"/>
          <w:szCs w:val="44"/>
        </w:rPr>
        <w:pPrChange w:id="215"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jc w:val="center"/>
            <w:textAlignment w:val="auto"/>
            <w:outlineLvl w:val="9"/>
          </w:pPr>
        </w:pPrChange>
      </w:pPr>
    </w:p>
    <w:p>
      <w:pPr>
        <w:spacing w:line="480" w:lineRule="exact"/>
        <w:ind w:firstLine="1050" w:firstLineChars="500"/>
        <w:jc w:val="both"/>
        <w:outlineLvl w:val="9"/>
        <w:rPr>
          <w:del w:id="218" w:author="钟燕" w:date="2023-05-23T16:55:19Z"/>
          <w:rFonts w:hint="eastAsia"/>
        </w:rPr>
        <w:pPrChange w:id="217" w:author="钟燕" w:date="2023-05-23T16:55:21Z">
          <w:pPr>
            <w:pStyle w:val="2"/>
          </w:pPr>
        </w:pPrChange>
      </w:pPr>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2200" w:firstLineChars="500"/>
        <w:jc w:val="both"/>
        <w:textAlignment w:val="auto"/>
        <w:outlineLvl w:val="9"/>
        <w:rPr>
          <w:del w:id="220" w:author="钟燕" w:date="2023-05-23T16:55:19Z"/>
          <w:rFonts w:hint="eastAsia" w:ascii="方正小标宋简体" w:hAnsi="方正小标宋简体" w:eastAsia="方正小标宋简体" w:cs="方正小标宋简体"/>
          <w:spacing w:val="-6"/>
          <w:sz w:val="44"/>
          <w:szCs w:val="44"/>
          <w:lang w:val="en-US" w:eastAsia="zh-CN"/>
        </w:rPr>
        <w:pPrChange w:id="219"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jc w:val="center"/>
            <w:textAlignment w:val="auto"/>
            <w:outlineLvl w:val="9"/>
          </w:pPr>
        </w:pPrChange>
      </w:pPr>
      <w:del w:id="221" w:author="钟燕" w:date="2023-05-23T16:55:19Z">
        <w:r>
          <w:rPr>
            <w:rFonts w:hint="eastAsia" w:ascii="方正小标宋简体" w:hAnsi="方正小标宋简体" w:eastAsia="方正小标宋简体" w:cs="方正小标宋简体"/>
            <w:b w:val="0"/>
            <w:bCs/>
            <w:sz w:val="44"/>
            <w:szCs w:val="44"/>
          </w:rPr>
          <w:delText>福田区城市管理和综合执法局</w:delText>
        </w:r>
      </w:del>
      <w:del w:id="222" w:author="钟燕" w:date="2023-05-23T16:55:19Z">
        <w:r>
          <w:rPr>
            <w:rFonts w:hint="eastAsia" w:ascii="方正小标宋简体" w:hAnsi="方正小标宋简体" w:eastAsia="方正小标宋简体" w:cs="方正小标宋简体"/>
            <w:spacing w:val="-6"/>
            <w:sz w:val="44"/>
            <w:szCs w:val="44"/>
          </w:rPr>
          <w:delText>对</w:delText>
        </w:r>
      </w:del>
      <w:del w:id="223" w:author="钟燕" w:date="2023-05-23T16:55:19Z">
        <w:r>
          <w:rPr>
            <w:rFonts w:hint="eastAsia" w:ascii="方正小标宋简体" w:hAnsi="方正小标宋简体" w:eastAsia="方正小标宋简体" w:cs="方正小标宋简体"/>
            <w:spacing w:val="-6"/>
            <w:sz w:val="44"/>
            <w:szCs w:val="44"/>
            <w:lang w:val="en-US" w:eastAsia="zh-CN"/>
          </w:rPr>
          <w:delText>福田区</w:delText>
        </w:r>
      </w:del>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2140" w:firstLineChars="500"/>
        <w:jc w:val="both"/>
        <w:textAlignment w:val="auto"/>
        <w:outlineLvl w:val="9"/>
        <w:rPr>
          <w:del w:id="225" w:author="钟燕" w:date="2023-05-23T16:55:19Z"/>
          <w:rFonts w:hint="eastAsia" w:ascii="方正小标宋简体" w:hAnsi="方正小标宋简体" w:eastAsia="方正小标宋简体" w:cs="方正小标宋简体"/>
          <w:spacing w:val="-6"/>
          <w:sz w:val="44"/>
          <w:szCs w:val="44"/>
        </w:rPr>
        <w:pPrChange w:id="224"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jc w:val="center"/>
            <w:textAlignment w:val="auto"/>
            <w:outlineLvl w:val="9"/>
          </w:pPr>
        </w:pPrChange>
      </w:pPr>
      <w:del w:id="226" w:author="钟燕" w:date="2023-05-23T16:55:19Z">
        <w:r>
          <w:rPr>
            <w:rFonts w:hint="eastAsia" w:ascii="方正小标宋简体" w:hAnsi="方正小标宋简体" w:eastAsia="方正小标宋简体" w:cs="方正小标宋简体"/>
            <w:spacing w:val="-6"/>
            <w:sz w:val="44"/>
            <w:szCs w:val="44"/>
            <w:lang w:val="en-US" w:eastAsia="zh-CN"/>
          </w:rPr>
          <w:delText>第</w:delText>
        </w:r>
      </w:del>
      <w:del w:id="227" w:author="钟燕" w:date="2023-05-23T16:55:19Z">
        <w:r>
          <w:rPr>
            <w:rFonts w:hint="eastAsia" w:ascii="方正小标宋简体" w:hAnsi="方正小标宋简体" w:eastAsia="方正小标宋简体" w:cs="方正小标宋简体"/>
            <w:spacing w:val="-6"/>
            <w:sz w:val="44"/>
            <w:szCs w:val="44"/>
            <w:lang w:eastAsia="zh-CN"/>
          </w:rPr>
          <w:delText>八</w:delText>
        </w:r>
      </w:del>
      <w:del w:id="228" w:author="钟燕" w:date="2023-05-23T16:55:19Z">
        <w:r>
          <w:rPr>
            <w:rFonts w:hint="eastAsia" w:ascii="方正小标宋简体" w:hAnsi="方正小标宋简体" w:eastAsia="方正小标宋简体" w:cs="方正小标宋简体"/>
            <w:spacing w:val="-6"/>
            <w:sz w:val="44"/>
            <w:szCs w:val="44"/>
          </w:rPr>
          <w:delText>届人大</w:delText>
        </w:r>
      </w:del>
      <w:del w:id="229" w:author="钟燕" w:date="2023-05-23T16:55:19Z">
        <w:r>
          <w:rPr>
            <w:rFonts w:hint="eastAsia" w:ascii="方正小标宋简体" w:hAnsi="方正小标宋简体" w:eastAsia="方正小标宋简体" w:cs="方正小标宋简体"/>
            <w:spacing w:val="-6"/>
            <w:sz w:val="44"/>
            <w:szCs w:val="44"/>
            <w:lang w:eastAsia="zh-CN"/>
          </w:rPr>
          <w:delText>三</w:delText>
        </w:r>
      </w:del>
      <w:del w:id="230" w:author="钟燕" w:date="2023-05-23T16:55:19Z">
        <w:r>
          <w:rPr>
            <w:rFonts w:hint="eastAsia" w:ascii="方正小标宋简体" w:hAnsi="方正小标宋简体" w:eastAsia="方正小标宋简体" w:cs="方正小标宋简体"/>
            <w:spacing w:val="-6"/>
            <w:sz w:val="44"/>
            <w:szCs w:val="44"/>
          </w:rPr>
          <w:delText>次会议第20230</w:delText>
        </w:r>
      </w:del>
      <w:del w:id="231" w:author="钟燕" w:date="2023-05-23T16:55:19Z">
        <w:r>
          <w:rPr>
            <w:rFonts w:hint="eastAsia" w:ascii="方正小标宋简体" w:hAnsi="方正小标宋简体" w:eastAsia="方正小标宋简体" w:cs="方正小标宋简体"/>
            <w:spacing w:val="-6"/>
            <w:sz w:val="44"/>
            <w:szCs w:val="44"/>
            <w:lang w:val="en-US" w:eastAsia="zh-CN"/>
          </w:rPr>
          <w:delText>092</w:delText>
        </w:r>
      </w:del>
      <w:del w:id="232" w:author="钟燕" w:date="2023-05-23T16:55:19Z">
        <w:r>
          <w:rPr>
            <w:rFonts w:hint="eastAsia" w:ascii="方正小标宋简体" w:hAnsi="方正小标宋简体" w:eastAsia="方正小标宋简体" w:cs="方正小标宋简体"/>
            <w:spacing w:val="-6"/>
            <w:sz w:val="44"/>
            <w:szCs w:val="44"/>
          </w:rPr>
          <w:delText>号</w:delText>
        </w:r>
      </w:del>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2140" w:firstLineChars="500"/>
        <w:jc w:val="both"/>
        <w:textAlignment w:val="auto"/>
        <w:outlineLvl w:val="9"/>
        <w:rPr>
          <w:del w:id="234" w:author="钟燕" w:date="2023-05-23T16:55:19Z"/>
          <w:rFonts w:hint="eastAsia" w:ascii="方正小标宋简体" w:hAnsi="方正小标宋简体" w:eastAsia="方正小标宋简体" w:cs="方正小标宋简体"/>
          <w:spacing w:val="-6"/>
          <w:sz w:val="44"/>
          <w:szCs w:val="44"/>
        </w:rPr>
        <w:pPrChange w:id="233"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jc w:val="center"/>
            <w:textAlignment w:val="auto"/>
            <w:outlineLvl w:val="9"/>
          </w:pPr>
        </w:pPrChange>
      </w:pPr>
      <w:del w:id="235" w:author="钟燕" w:date="2023-05-23T16:55:19Z">
        <w:r>
          <w:rPr>
            <w:rFonts w:hint="eastAsia" w:ascii="方正小标宋简体" w:hAnsi="方正小标宋简体" w:eastAsia="方正小标宋简体" w:cs="方正小标宋简体"/>
            <w:spacing w:val="-6"/>
            <w:sz w:val="44"/>
            <w:szCs w:val="44"/>
          </w:rPr>
          <w:delText>建议的答复</w:delText>
        </w:r>
      </w:del>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1600" w:firstLineChars="500"/>
        <w:textAlignment w:val="auto"/>
        <w:outlineLvl w:val="9"/>
        <w:rPr>
          <w:del w:id="237" w:author="钟燕" w:date="2023-05-23T16:55:19Z"/>
          <w:rFonts w:hint="eastAsia" w:ascii="仿宋_GB2312" w:hAnsi="仿宋_GB2312" w:eastAsia="仿宋_GB2312" w:cs="仿宋_GB2312"/>
          <w:sz w:val="32"/>
          <w:szCs w:val="32"/>
        </w:rPr>
        <w:pPrChange w:id="236"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textAlignment w:val="auto"/>
            <w:outlineLvl w:val="9"/>
          </w:pPr>
        </w:pPrChange>
      </w:pPr>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right="0" w:rightChars="0" w:firstLine="1600" w:firstLineChars="500"/>
        <w:jc w:val="both"/>
        <w:textAlignment w:val="auto"/>
        <w:outlineLvl w:val="9"/>
        <w:rPr>
          <w:del w:id="239" w:author="钟燕" w:date="2023-05-23T16:55:19Z"/>
          <w:rFonts w:hint="eastAsia" w:ascii="仿宋_GB2312" w:hAnsi="仿宋_GB2312" w:eastAsia="仿宋_GB2312" w:cs="仿宋_GB2312"/>
          <w:sz w:val="32"/>
          <w:szCs w:val="32"/>
          <w:lang w:eastAsia="zh-CN"/>
        </w:rPr>
        <w:pPrChange w:id="238"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right="0" w:rightChars="0"/>
            <w:jc w:val="both"/>
            <w:textAlignment w:val="auto"/>
            <w:outlineLvl w:val="9"/>
          </w:pPr>
        </w:pPrChange>
      </w:pPr>
      <w:del w:id="240" w:author="钟燕" w:date="2023-05-23T16:55:19Z">
        <w:r>
          <w:rPr>
            <w:rFonts w:hint="eastAsia" w:ascii="仿宋_GB2312" w:hAnsi="仿宋_GB2312" w:eastAsia="仿宋_GB2312" w:cs="仿宋_GB2312"/>
            <w:sz w:val="32"/>
            <w:szCs w:val="32"/>
            <w:lang w:val="en-US" w:eastAsia="zh-CN"/>
          </w:rPr>
          <w:delText>尊敬的莫瑞贤（等）代表</w:delText>
        </w:r>
      </w:del>
      <w:del w:id="241" w:author="钟燕" w:date="2023-05-23T16:55:19Z">
        <w:r>
          <w:rPr>
            <w:rFonts w:hint="eastAsia" w:ascii="仿宋_GB2312" w:hAnsi="仿宋_GB2312" w:eastAsia="仿宋_GB2312" w:cs="仿宋_GB2312"/>
            <w:sz w:val="32"/>
            <w:szCs w:val="32"/>
            <w:lang w:eastAsia="zh-CN"/>
          </w:rPr>
          <w:delText>：</w:delText>
        </w:r>
      </w:del>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1600" w:firstLineChars="500"/>
        <w:jc w:val="both"/>
        <w:textAlignment w:val="auto"/>
        <w:outlineLvl w:val="9"/>
        <w:rPr>
          <w:del w:id="243" w:author="钟燕" w:date="2023-05-23T16:55:19Z"/>
          <w:rFonts w:hint="eastAsia" w:ascii="仿宋_GB2312" w:hAnsi="Times New Roman" w:eastAsia="仿宋_GB2312" w:cs="Times New Roman"/>
          <w:b w:val="0"/>
          <w:bCs w:val="0"/>
          <w:color w:val="000000"/>
          <w:kern w:val="2"/>
          <w:sz w:val="32"/>
          <w:szCs w:val="32"/>
          <w:lang w:val="en-US" w:eastAsia="zh-CN" w:bidi="ar-SA"/>
        </w:rPr>
        <w:pPrChange w:id="242"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0" w:firstLineChars="200"/>
            <w:jc w:val="both"/>
            <w:textAlignment w:val="auto"/>
            <w:outlineLvl w:val="9"/>
          </w:pPr>
        </w:pPrChange>
      </w:pPr>
      <w:del w:id="244" w:author="钟燕" w:date="2023-05-23T16:55:19Z">
        <w:r>
          <w:rPr>
            <w:rFonts w:hint="eastAsia" w:ascii="仿宋_GB2312" w:hAnsi="Times New Roman" w:eastAsia="仿宋_GB2312" w:cs="Times New Roman"/>
            <w:b w:val="0"/>
            <w:bCs w:val="0"/>
            <w:color w:val="000000"/>
            <w:kern w:val="2"/>
            <w:sz w:val="32"/>
            <w:szCs w:val="32"/>
            <w:lang w:val="en-US" w:eastAsia="zh-CN" w:bidi="ar-SA"/>
          </w:rPr>
          <w:delText>您提出的关于《关于加快非机动车道的建设的建议》的建议已收悉</w:delText>
        </w:r>
      </w:del>
      <w:del w:id="245" w:author="钟燕" w:date="2023-05-23T16:55:19Z">
        <w:r>
          <w:rPr>
            <w:rFonts w:hint="eastAsia" w:hAnsi="Times New Roman" w:cs="Times New Roman"/>
            <w:b w:val="0"/>
            <w:bCs w:val="0"/>
            <w:color w:val="000000"/>
            <w:kern w:val="2"/>
            <w:sz w:val="32"/>
            <w:szCs w:val="32"/>
            <w:lang w:val="en-US" w:eastAsia="zh-CN" w:bidi="ar-SA"/>
          </w:rPr>
          <w:delText>，</w:delText>
        </w:r>
      </w:del>
      <w:del w:id="246" w:author="钟燕" w:date="2023-05-23T16:55:19Z">
        <w:r>
          <w:rPr>
            <w:rFonts w:hint="eastAsia" w:ascii="仿宋_GB2312" w:hAnsi="Times New Roman" w:eastAsia="仿宋_GB2312" w:cs="Times New Roman"/>
            <w:b w:val="0"/>
            <w:bCs w:val="0"/>
            <w:color w:val="000000"/>
            <w:kern w:val="2"/>
            <w:sz w:val="32"/>
            <w:szCs w:val="32"/>
            <w:lang w:val="en-US" w:eastAsia="zh-CN" w:bidi="ar-SA"/>
          </w:rPr>
          <w:delText>我局支持您提出的充分利用好绿化带的绿地范围，增设不影响行人通行的非机动车停放区的建议。感谢您对我区城市管理工作的支持和关心，现将</w:delText>
        </w:r>
      </w:del>
      <w:del w:id="247" w:author="钟燕" w:date="2023-05-23T16:55:19Z">
        <w:r>
          <w:rPr>
            <w:rFonts w:hint="eastAsia" w:hAnsi="Times New Roman" w:cs="Times New Roman"/>
            <w:b w:val="0"/>
            <w:bCs w:val="0"/>
            <w:color w:val="000000"/>
            <w:kern w:val="2"/>
            <w:sz w:val="32"/>
            <w:szCs w:val="32"/>
            <w:lang w:val="en-US" w:eastAsia="zh-CN" w:bidi="ar-SA"/>
          </w:rPr>
          <w:delText>有关</w:delText>
        </w:r>
      </w:del>
      <w:del w:id="248" w:author="钟燕" w:date="2023-05-23T16:55:19Z">
        <w:r>
          <w:rPr>
            <w:rFonts w:hint="eastAsia" w:ascii="仿宋_GB2312" w:hAnsi="Times New Roman" w:eastAsia="仿宋_GB2312" w:cs="Times New Roman"/>
            <w:b w:val="0"/>
            <w:bCs w:val="0"/>
            <w:color w:val="000000"/>
            <w:kern w:val="2"/>
            <w:sz w:val="32"/>
            <w:szCs w:val="32"/>
            <w:lang w:val="en-US" w:eastAsia="zh-CN" w:bidi="ar-SA"/>
          </w:rPr>
          <w:delText>办理情况答复如下：</w:delText>
        </w:r>
      </w:del>
    </w:p>
    <w:p>
      <w:pPr>
        <w:keepNext w:val="0"/>
        <w:keepLines w:val="0"/>
        <w:pageBreakBefore w:val="0"/>
        <w:numPr>
          <w:ilvl w:val="-1"/>
          <w:numId w:val="0"/>
        </w:numPr>
        <w:kinsoku/>
        <w:wordWrap/>
        <w:overflowPunct/>
        <w:topLinePunct w:val="0"/>
        <w:autoSpaceDE/>
        <w:autoSpaceDN/>
        <w:bidi w:val="0"/>
        <w:adjustRightInd/>
        <w:snapToGrid/>
        <w:spacing w:line="480" w:lineRule="exact"/>
        <w:ind w:left="0" w:leftChars="0" w:right="0" w:rightChars="0" w:firstLine="1600" w:firstLineChars="500"/>
        <w:textAlignment w:val="auto"/>
        <w:outlineLvl w:val="9"/>
        <w:rPr>
          <w:del w:id="250" w:author="钟燕" w:date="2023-05-23T16:55:19Z"/>
          <w:rFonts w:hint="eastAsia" w:ascii="仿宋_GB2312" w:hAnsi="Times New Roman" w:eastAsia="仿宋_GB2312" w:cs="Times New Roman"/>
          <w:b w:val="0"/>
          <w:bCs w:val="0"/>
          <w:color w:val="000000"/>
          <w:kern w:val="2"/>
          <w:sz w:val="32"/>
          <w:szCs w:val="32"/>
          <w:lang w:val="en-US" w:eastAsia="zh-CN" w:bidi="ar-SA"/>
        </w:rPr>
        <w:pPrChange w:id="249" w:author="钟燕" w:date="2023-05-23T16:55:21Z">
          <w:pPr>
            <w:keepNext w:val="0"/>
            <w:keepLines w:val="0"/>
            <w:pageBreakBefore w:val="0"/>
            <w:numPr>
              <w:ilvl w:val="0"/>
              <w:numId w:val="0"/>
            </w:numPr>
            <w:kinsoku/>
            <w:wordWrap/>
            <w:overflowPunct/>
            <w:topLinePunct w:val="0"/>
            <w:autoSpaceDE/>
            <w:autoSpaceDN/>
            <w:bidi w:val="0"/>
            <w:adjustRightInd/>
            <w:snapToGrid/>
            <w:spacing w:line="480" w:lineRule="exact"/>
            <w:ind w:left="0" w:leftChars="0" w:right="0" w:rightChars="0" w:firstLine="640" w:firstLineChars="200"/>
            <w:textAlignment w:val="auto"/>
            <w:outlineLvl w:val="9"/>
          </w:pPr>
        </w:pPrChange>
      </w:pPr>
      <w:del w:id="251" w:author="钟燕" w:date="2023-05-23T16:55:19Z">
        <w:r>
          <w:rPr>
            <w:rFonts w:hint="eastAsia" w:ascii="黑体" w:hAnsi="黑体" w:eastAsia="黑体" w:cs="黑体"/>
            <w:b w:val="0"/>
            <w:bCs w:val="0"/>
            <w:color w:val="000000"/>
            <w:sz w:val="32"/>
            <w:szCs w:val="32"/>
            <w:lang w:val="en-US" w:eastAsia="zh-CN"/>
          </w:rPr>
          <w:delText>一、基本情况</w:delText>
        </w:r>
      </w:del>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1600" w:firstLineChars="500"/>
        <w:jc w:val="both"/>
        <w:textAlignment w:val="auto"/>
        <w:outlineLvl w:val="9"/>
        <w:rPr>
          <w:del w:id="253" w:author="钟燕" w:date="2023-05-23T16:55:19Z"/>
          <w:rFonts w:hint="eastAsia" w:ascii="仿宋_GB2312" w:hAnsi="Times New Roman" w:eastAsia="仿宋_GB2312" w:cs="Times New Roman"/>
          <w:b w:val="0"/>
          <w:bCs w:val="0"/>
          <w:color w:val="000000"/>
          <w:kern w:val="2"/>
          <w:sz w:val="32"/>
          <w:szCs w:val="32"/>
          <w:lang w:val="en-US" w:eastAsia="zh-CN" w:bidi="ar-SA"/>
        </w:rPr>
        <w:pPrChange w:id="252"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0" w:firstLineChars="200"/>
            <w:jc w:val="both"/>
            <w:textAlignment w:val="auto"/>
            <w:outlineLvl w:val="9"/>
          </w:pPr>
        </w:pPrChange>
      </w:pPr>
      <w:del w:id="254" w:author="钟燕" w:date="2023-05-23T16:55:19Z">
        <w:r>
          <w:rPr>
            <w:rFonts w:hint="eastAsia" w:ascii="仿宋_GB2312" w:hAnsi="Times New Roman" w:eastAsia="仿宋_GB2312" w:cs="Times New Roman"/>
            <w:b w:val="0"/>
            <w:bCs w:val="0"/>
            <w:color w:val="000000"/>
            <w:kern w:val="2"/>
            <w:sz w:val="32"/>
            <w:szCs w:val="32"/>
            <w:lang w:val="en-US" w:eastAsia="zh-CN" w:bidi="ar-SA"/>
          </w:rPr>
          <w:delText>近年来，随着全市经济社会发展，市区范围非机动车的保有量急剧增长。尤其是随着电商及物流业、餐饮外卖业的发展，各种快递公司、外卖公司的电动车数量迅速增长。同时，非机动车道的建设多年来受各种因素的制约，发展滞后，市区内非机动车道在规划建设和管理方面存在一定的缺位。</w:delText>
        </w:r>
      </w:del>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1600" w:firstLineChars="500"/>
        <w:jc w:val="both"/>
        <w:textAlignment w:val="auto"/>
        <w:outlineLvl w:val="9"/>
        <w:rPr>
          <w:del w:id="256" w:author="钟燕" w:date="2023-05-23T16:55:19Z"/>
          <w:rFonts w:hint="eastAsia" w:ascii="仿宋_GB2312" w:hAnsi="仿宋_GB2312" w:eastAsia="仿宋_GB2312" w:cs="仿宋_GB2312"/>
          <w:sz w:val="32"/>
          <w:szCs w:val="32"/>
          <w:lang w:val="en-US" w:eastAsia="zh-CN"/>
        </w:rPr>
        <w:pPrChange w:id="255"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0" w:firstLineChars="200"/>
            <w:jc w:val="both"/>
            <w:textAlignment w:val="auto"/>
            <w:outlineLvl w:val="9"/>
          </w:pPr>
        </w:pPrChange>
      </w:pPr>
      <w:del w:id="257" w:author="钟燕" w:date="2023-05-23T16:55:19Z">
        <w:r>
          <w:rPr>
            <w:rFonts w:hint="eastAsia" w:ascii="仿宋_GB2312" w:hAnsi="仿宋_GB2312" w:eastAsia="仿宋_GB2312" w:cs="仿宋_GB2312"/>
            <w:sz w:val="32"/>
            <w:szCs w:val="32"/>
            <w:lang w:val="en-US" w:eastAsia="zh-CN"/>
          </w:rPr>
          <w:delText>我局一直主动担当着非机动车</w:delText>
        </w:r>
      </w:del>
      <w:del w:id="258" w:author="钟燕" w:date="2023-05-23T16:55:19Z">
        <w:r>
          <w:rPr>
            <w:rFonts w:hint="eastAsia" w:ascii="仿宋_GB2312" w:hAnsi="Times New Roman" w:eastAsia="仿宋_GB2312" w:cs="Times New Roman"/>
            <w:b w:val="0"/>
            <w:bCs w:val="0"/>
            <w:color w:val="000000"/>
            <w:kern w:val="2"/>
            <w:sz w:val="32"/>
            <w:szCs w:val="32"/>
            <w:lang w:val="en-US" w:eastAsia="zh-CN" w:bidi="ar-SA"/>
          </w:rPr>
          <w:delText>停放秩序的整治工作，</w:delText>
        </w:r>
      </w:del>
      <w:del w:id="259" w:author="钟燕" w:date="2023-05-23T16:55:19Z">
        <w:r>
          <w:rPr>
            <w:rFonts w:hint="eastAsia" w:ascii="仿宋_GB2312" w:hAnsi="仿宋_GB2312" w:eastAsia="仿宋_GB2312" w:cs="仿宋_GB2312"/>
            <w:sz w:val="32"/>
            <w:szCs w:val="32"/>
            <w:lang w:val="en-US" w:eastAsia="zh-CN"/>
          </w:rPr>
          <w:delText>努力营造规范停放、文明骑行的浓厚氛围</w:delText>
        </w:r>
      </w:del>
      <w:del w:id="260" w:author="钟燕" w:date="2023-05-23T16:55:19Z">
        <w:r>
          <w:rPr>
            <w:rFonts w:hint="eastAsia" w:ascii="仿宋_GB2312" w:hAnsi="Times New Roman" w:eastAsia="仿宋_GB2312" w:cs="Times New Roman"/>
            <w:b w:val="0"/>
            <w:bCs w:val="0"/>
            <w:color w:val="000000"/>
            <w:kern w:val="2"/>
            <w:sz w:val="32"/>
            <w:szCs w:val="32"/>
            <w:lang w:val="en-US" w:eastAsia="zh-CN" w:bidi="ar-SA"/>
          </w:rPr>
          <w:delText>。</w:delText>
        </w:r>
      </w:del>
      <w:del w:id="261" w:author="钟燕" w:date="2023-05-23T16:55:19Z">
        <w:r>
          <w:rPr>
            <w:rFonts w:hint="eastAsia" w:ascii="仿宋_GB2312" w:hAnsi="Times New Roman" w:eastAsia="仿宋_GB2312" w:cs="Times New Roman"/>
            <w:b/>
            <w:bCs/>
            <w:color w:val="000000"/>
            <w:kern w:val="2"/>
            <w:sz w:val="32"/>
            <w:szCs w:val="32"/>
            <w:lang w:val="en-US" w:eastAsia="zh-CN" w:bidi="ar-SA"/>
          </w:rPr>
          <w:delText>一是</w:delText>
        </w:r>
      </w:del>
      <w:del w:id="262" w:author="钟燕" w:date="2023-05-23T16:55:19Z">
        <w:r>
          <w:rPr>
            <w:rFonts w:hint="eastAsia" w:ascii="仿宋_GB2312" w:hAnsi="Times New Roman" w:eastAsia="仿宋_GB2312" w:cs="Times New Roman"/>
            <w:b w:val="0"/>
            <w:bCs w:val="0"/>
            <w:color w:val="000000"/>
            <w:kern w:val="2"/>
            <w:sz w:val="32"/>
            <w:szCs w:val="32"/>
            <w:lang w:val="en-US" w:eastAsia="zh-CN" w:bidi="ar-SA"/>
          </w:rPr>
          <w:delText>制定了非机动车“管控九条”措施，明确各部门责任，加强协同联动，实地抽查共享单车电子围栏定位和入框率，将情况通报市交通部门督促企业整改，对共享单车运营企业投放准入源头治理。</w:delText>
        </w:r>
      </w:del>
      <w:del w:id="263" w:author="钟燕" w:date="2023-05-23T16:55:19Z">
        <w:r>
          <w:rPr>
            <w:rFonts w:hint="eastAsia" w:ascii="仿宋_GB2312" w:hAnsi="Times New Roman" w:eastAsia="仿宋_GB2312" w:cs="Times New Roman"/>
            <w:b/>
            <w:bCs/>
            <w:color w:val="000000"/>
            <w:kern w:val="2"/>
            <w:sz w:val="32"/>
            <w:szCs w:val="32"/>
            <w:lang w:val="en-US" w:eastAsia="zh-CN" w:bidi="ar-SA"/>
          </w:rPr>
          <w:delText>二是</w:delText>
        </w:r>
      </w:del>
      <w:del w:id="264" w:author="钟燕" w:date="2023-05-23T16:55:19Z">
        <w:r>
          <w:rPr>
            <w:rFonts w:hint="eastAsia" w:ascii="仿宋_GB2312" w:hAnsi="Times New Roman" w:eastAsia="仿宋_GB2312" w:cs="Times New Roman"/>
            <w:b w:val="0"/>
            <w:bCs w:val="0"/>
            <w:color w:val="000000"/>
            <w:kern w:val="2"/>
            <w:sz w:val="32"/>
            <w:szCs w:val="32"/>
            <w:lang w:val="en-US" w:eastAsia="zh-CN" w:bidi="ar-SA"/>
          </w:rPr>
          <w:delText>定期约谈，督促共享单车运营企业加强行业自律，规范车辆投放，及时清理调度乱停放和挤占市民电动自行车停放空间的热点区域车辆。</w:delText>
        </w:r>
      </w:del>
      <w:del w:id="265" w:author="钟燕" w:date="2023-05-23T16:55:19Z">
        <w:r>
          <w:rPr>
            <w:rFonts w:hint="eastAsia" w:ascii="仿宋_GB2312" w:hAnsi="Times New Roman" w:eastAsia="仿宋_GB2312" w:cs="Times New Roman"/>
            <w:b/>
            <w:bCs/>
            <w:color w:val="000000"/>
            <w:kern w:val="2"/>
            <w:sz w:val="32"/>
            <w:szCs w:val="32"/>
            <w:lang w:val="en-US" w:eastAsia="zh-CN" w:bidi="ar-SA"/>
          </w:rPr>
          <w:delText>三是</w:delText>
        </w:r>
      </w:del>
      <w:del w:id="266" w:author="钟燕" w:date="2023-05-23T16:55:19Z">
        <w:r>
          <w:rPr>
            <w:rFonts w:hint="eastAsia" w:ascii="仿宋_GB2312" w:hAnsi="Times New Roman" w:eastAsia="仿宋_GB2312" w:cs="Times New Roman"/>
            <w:b w:val="0"/>
            <w:bCs w:val="0"/>
            <w:color w:val="000000"/>
            <w:kern w:val="2"/>
            <w:sz w:val="32"/>
            <w:szCs w:val="32"/>
            <w:lang w:val="en-US" w:eastAsia="zh-CN" w:bidi="ar-SA"/>
          </w:rPr>
          <w:delText>依法治理，以罚促管，制定了执法指引，组织各街道办依据《深圳经济特区互联网租赁自行车管理若干规定》，对处置不及时的运营企业立案处罚，倒逼企业减量投放。</w:delText>
        </w:r>
      </w:del>
      <w:del w:id="267" w:author="钟燕" w:date="2023-05-23T16:55:19Z">
        <w:r>
          <w:rPr>
            <w:rFonts w:hint="eastAsia" w:ascii="仿宋_GB2312" w:hAnsi="Times New Roman" w:eastAsia="仿宋_GB2312" w:cs="Times New Roman"/>
            <w:b/>
            <w:bCs/>
            <w:color w:val="000000"/>
            <w:kern w:val="2"/>
            <w:sz w:val="32"/>
            <w:szCs w:val="32"/>
            <w:lang w:val="en-US" w:eastAsia="zh-CN" w:bidi="ar-SA"/>
          </w:rPr>
          <w:delText>四是</w:delText>
        </w:r>
      </w:del>
      <w:del w:id="268" w:author="钟燕" w:date="2023-05-23T16:55:19Z">
        <w:r>
          <w:rPr>
            <w:rFonts w:hint="eastAsia" w:ascii="仿宋_GB2312" w:hAnsi="Times New Roman" w:eastAsia="仿宋_GB2312" w:cs="Times New Roman"/>
            <w:b w:val="0"/>
            <w:bCs w:val="0"/>
            <w:color w:val="000000"/>
            <w:kern w:val="2"/>
            <w:sz w:val="32"/>
            <w:szCs w:val="32"/>
            <w:lang w:val="en-US" w:eastAsia="zh-CN" w:bidi="ar-SA"/>
          </w:rPr>
          <w:delText>主动承担，综合治理，主动担当电动自行车停放秩序整治工作，指导街道摸排电动自行车停放淤积点位，通过大空间道路优化结合小区域划线规整，联合街道、工信、交警部门实地协调，合理利用周边空间增设临时停放区，指导组织各街道增补划线停放区“应划尽划”。</w:delText>
        </w:r>
      </w:del>
      <w:del w:id="269" w:author="钟燕" w:date="2023-05-23T16:55:19Z">
        <w:r>
          <w:rPr>
            <w:rFonts w:hint="eastAsia" w:ascii="仿宋_GB2312" w:hAnsi="Times New Roman" w:eastAsia="仿宋_GB2312" w:cs="Times New Roman"/>
            <w:b/>
            <w:bCs/>
            <w:color w:val="000000"/>
            <w:kern w:val="2"/>
            <w:sz w:val="32"/>
            <w:szCs w:val="32"/>
            <w:lang w:val="en-US" w:eastAsia="zh-CN" w:bidi="ar-SA"/>
          </w:rPr>
          <w:delText>五是</w:delText>
        </w:r>
      </w:del>
      <w:del w:id="270" w:author="钟燕" w:date="2023-05-23T16:55:19Z">
        <w:r>
          <w:rPr>
            <w:rFonts w:hint="eastAsia" w:ascii="仿宋_GB2312" w:hAnsi="Times New Roman" w:eastAsia="仿宋_GB2312" w:cs="Times New Roman"/>
            <w:b w:val="0"/>
            <w:bCs w:val="0"/>
            <w:color w:val="000000"/>
            <w:kern w:val="2"/>
            <w:sz w:val="32"/>
            <w:szCs w:val="32"/>
            <w:lang w:val="en-US" w:eastAsia="zh-CN" w:bidi="ar-SA"/>
          </w:rPr>
          <w:delText>为各街道制作一批警示牌和地贴线，在人流出行较大路段设置临时停放区，同时，安排劝导规整人员对市委、区委、深南路、市民中心、莲花山公园等重点区域开展定岗定人巡查督导和规整保障。</w:delText>
        </w:r>
      </w:del>
    </w:p>
    <w:p>
      <w:pPr>
        <w:keepNext w:val="0"/>
        <w:keepLines w:val="0"/>
        <w:pageBreakBefore w:val="0"/>
        <w:numPr>
          <w:ilvl w:val="-1"/>
          <w:numId w:val="0"/>
        </w:numPr>
        <w:kinsoku/>
        <w:wordWrap/>
        <w:overflowPunct/>
        <w:topLinePunct w:val="0"/>
        <w:autoSpaceDE/>
        <w:autoSpaceDN/>
        <w:bidi w:val="0"/>
        <w:adjustRightInd/>
        <w:snapToGrid/>
        <w:spacing w:line="480" w:lineRule="exact"/>
        <w:ind w:left="0" w:leftChars="0" w:right="0" w:rightChars="0" w:firstLine="1600" w:firstLineChars="500"/>
        <w:textAlignment w:val="auto"/>
        <w:outlineLvl w:val="9"/>
        <w:rPr>
          <w:del w:id="272" w:author="钟燕" w:date="2023-05-23T16:55:19Z"/>
          <w:rFonts w:hint="eastAsia" w:ascii="黑体" w:hAnsi="黑体" w:eastAsia="黑体" w:cs="黑体"/>
          <w:b w:val="0"/>
          <w:bCs w:val="0"/>
          <w:color w:val="000000"/>
          <w:sz w:val="32"/>
          <w:szCs w:val="32"/>
          <w:lang w:val="en-US" w:eastAsia="zh-CN"/>
        </w:rPr>
        <w:pPrChange w:id="271" w:author="钟燕" w:date="2023-05-23T16:55:21Z">
          <w:pPr>
            <w:keepNext w:val="0"/>
            <w:keepLines w:val="0"/>
            <w:pageBreakBefore w:val="0"/>
            <w:numPr>
              <w:ilvl w:val="0"/>
              <w:numId w:val="0"/>
            </w:numPr>
            <w:kinsoku/>
            <w:wordWrap/>
            <w:overflowPunct/>
            <w:topLinePunct w:val="0"/>
            <w:autoSpaceDE/>
            <w:autoSpaceDN/>
            <w:bidi w:val="0"/>
            <w:adjustRightInd/>
            <w:snapToGrid/>
            <w:spacing w:line="480" w:lineRule="exact"/>
            <w:ind w:left="0" w:leftChars="0" w:right="0" w:rightChars="0" w:firstLine="640" w:firstLineChars="200"/>
            <w:textAlignment w:val="auto"/>
            <w:outlineLvl w:val="9"/>
          </w:pPr>
        </w:pPrChange>
      </w:pPr>
      <w:del w:id="273" w:author="钟燕" w:date="2023-05-23T16:55:19Z">
        <w:r>
          <w:rPr>
            <w:rFonts w:hint="eastAsia" w:ascii="黑体" w:hAnsi="黑体" w:eastAsia="黑体" w:cs="黑体"/>
            <w:b w:val="0"/>
            <w:bCs w:val="0"/>
            <w:color w:val="000000"/>
            <w:sz w:val="32"/>
            <w:szCs w:val="32"/>
            <w:lang w:val="en-US" w:eastAsia="zh-CN"/>
          </w:rPr>
          <w:delText>二、下一步工作计划</w:delText>
        </w:r>
      </w:del>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1600" w:firstLineChars="500"/>
        <w:jc w:val="both"/>
        <w:textAlignment w:val="auto"/>
        <w:outlineLvl w:val="9"/>
        <w:rPr>
          <w:del w:id="275" w:author="钟燕" w:date="2023-05-23T16:55:19Z"/>
          <w:rFonts w:hint="eastAsia" w:ascii="仿宋_GB2312" w:hAnsi="仿宋_GB2312" w:eastAsia="仿宋_GB2312" w:cs="仿宋_GB2312"/>
          <w:sz w:val="32"/>
          <w:szCs w:val="32"/>
        </w:rPr>
        <w:pPrChange w:id="274"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0" w:firstLineChars="200"/>
            <w:jc w:val="both"/>
            <w:textAlignment w:val="auto"/>
            <w:outlineLvl w:val="9"/>
          </w:pPr>
        </w:pPrChange>
      </w:pPr>
      <w:del w:id="276" w:author="钟燕" w:date="2023-05-23T16:55:19Z">
        <w:r>
          <w:rPr>
            <w:rFonts w:hint="eastAsia" w:ascii="仿宋_GB2312" w:hAnsi="仿宋_GB2312" w:eastAsia="仿宋_GB2312" w:cs="仿宋_GB2312"/>
            <w:sz w:val="32"/>
            <w:szCs w:val="32"/>
            <w:lang w:val="en-US" w:eastAsia="zh-CN"/>
          </w:rPr>
          <w:delText>一是统筹规划泊位。由市交通局福田局统一规划非机动车泊位，</w:delText>
        </w:r>
      </w:del>
      <w:del w:id="277" w:author="钟燕" w:date="2023-05-23T16:55:19Z">
        <w:r>
          <w:rPr>
            <w:rFonts w:hint="eastAsia" w:ascii="仿宋_GB2312" w:hAnsi="Times New Roman" w:eastAsia="仿宋_GB2312" w:cs="Times New Roman"/>
            <w:b w:val="0"/>
            <w:bCs w:val="0"/>
            <w:color w:val="000000"/>
            <w:kern w:val="2"/>
            <w:sz w:val="32"/>
            <w:szCs w:val="32"/>
            <w:lang w:val="en-US" w:eastAsia="zh-CN" w:bidi="ar-SA"/>
          </w:rPr>
          <w:delText>对停车需求紧张区域，合理规划，</w:delText>
        </w:r>
      </w:del>
      <w:del w:id="278" w:author="钟燕" w:date="2023-05-23T16:55:19Z">
        <w:r>
          <w:rPr>
            <w:rFonts w:hint="eastAsia" w:ascii="仿宋_GB2312" w:hAnsi="仿宋_GB2312" w:eastAsia="仿宋_GB2312" w:cs="仿宋_GB2312"/>
            <w:sz w:val="32"/>
            <w:szCs w:val="32"/>
            <w:lang w:val="en-US" w:eastAsia="zh-CN"/>
          </w:rPr>
          <w:delText>尽可能多地规划泊位，为非机动车提供足够的相对集中且快捷方便的停放区。我局将配合街道及时完善路面停放区域划线，保证非机动车停放区线框清晰、无磨损，并加强电子围栏定点停放的监管；二是</w:delText>
        </w:r>
      </w:del>
      <w:del w:id="279" w:author="钟燕" w:date="2023-05-23T16:55:19Z">
        <w:r>
          <w:rPr>
            <w:rFonts w:hint="eastAsia" w:ascii="仿宋_GB2312" w:hAnsi="Times New Roman" w:eastAsia="仿宋_GB2312" w:cs="Times New Roman"/>
            <w:b w:val="0"/>
            <w:bCs w:val="0"/>
            <w:color w:val="000000"/>
            <w:kern w:val="2"/>
            <w:sz w:val="32"/>
            <w:szCs w:val="32"/>
            <w:lang w:val="en-US" w:eastAsia="zh-CN" w:bidi="ar-SA"/>
          </w:rPr>
          <w:delText>由市交通局福田管理局牵头，修改调整绿化带的改造方案，涉及占用绿地的，应当符合深圳经济特区绿化条例，按照相关许可要求办理。我局将全力配合做好相关工作。</w:delText>
        </w:r>
      </w:del>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1600" w:firstLineChars="500"/>
        <w:jc w:val="both"/>
        <w:textAlignment w:val="auto"/>
        <w:outlineLvl w:val="9"/>
        <w:rPr>
          <w:del w:id="281" w:author="钟燕" w:date="2023-05-23T16:55:19Z"/>
          <w:rFonts w:hint="eastAsia" w:ascii="仿宋_GB2312" w:hAnsi="仿宋_GB2312" w:eastAsia="仿宋_GB2312" w:cs="仿宋_GB2312"/>
          <w:sz w:val="32"/>
          <w:szCs w:val="32"/>
        </w:rPr>
        <w:pPrChange w:id="280" w:author="钟燕" w:date="2023-05-23T16:55:21Z">
          <w:pPr>
            <w:keepNext w:val="0"/>
            <w:keepLines w:val="0"/>
            <w:pageBreakBefore w:val="0"/>
            <w:widowControl w:val="0"/>
            <w:kinsoku/>
            <w:wordWrap w:val="0"/>
            <w:overflowPunct/>
            <w:topLinePunct w:val="0"/>
            <w:autoSpaceDE/>
            <w:autoSpaceDN/>
            <w:bidi w:val="0"/>
            <w:adjustRightInd/>
            <w:snapToGrid w:val="0"/>
            <w:spacing w:beforeAutospacing="0" w:afterAutospacing="0" w:line="579" w:lineRule="exact"/>
            <w:ind w:left="0" w:leftChars="0" w:right="0" w:rightChars="0" w:firstLine="640" w:firstLineChars="200"/>
            <w:jc w:val="right"/>
            <w:textAlignment w:val="auto"/>
            <w:outlineLvl w:val="9"/>
          </w:pPr>
        </w:pPrChange>
      </w:pPr>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1600" w:firstLineChars="500"/>
        <w:jc w:val="both"/>
        <w:textAlignment w:val="auto"/>
        <w:outlineLvl w:val="9"/>
        <w:rPr>
          <w:del w:id="283" w:author="钟燕" w:date="2023-05-23T16:55:19Z"/>
          <w:rFonts w:hint="eastAsia" w:ascii="仿宋_GB2312" w:hAnsi="仿宋_GB2312" w:eastAsia="仿宋_GB2312" w:cs="仿宋_GB2312"/>
          <w:sz w:val="32"/>
          <w:szCs w:val="32"/>
        </w:rPr>
        <w:pPrChange w:id="282" w:author="钟燕" w:date="2023-05-23T16:55:21Z">
          <w:pPr>
            <w:keepNext w:val="0"/>
            <w:keepLines w:val="0"/>
            <w:pageBreakBefore w:val="0"/>
            <w:widowControl w:val="0"/>
            <w:kinsoku/>
            <w:wordWrap w:val="0"/>
            <w:overflowPunct/>
            <w:topLinePunct w:val="0"/>
            <w:autoSpaceDE/>
            <w:autoSpaceDN/>
            <w:bidi w:val="0"/>
            <w:adjustRightInd/>
            <w:snapToGrid w:val="0"/>
            <w:spacing w:beforeAutospacing="0" w:afterAutospacing="0" w:line="579" w:lineRule="exact"/>
            <w:ind w:left="0" w:leftChars="0" w:right="0" w:rightChars="0" w:firstLine="640" w:firstLineChars="200"/>
            <w:jc w:val="right"/>
            <w:textAlignment w:val="auto"/>
            <w:outlineLvl w:val="9"/>
          </w:pPr>
        </w:pPrChange>
      </w:pPr>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1600" w:firstLineChars="500"/>
        <w:jc w:val="both"/>
        <w:textAlignment w:val="auto"/>
        <w:outlineLvl w:val="9"/>
        <w:rPr>
          <w:del w:id="285" w:author="钟燕" w:date="2023-05-23T16:55:19Z"/>
          <w:rFonts w:hint="default" w:ascii="仿宋_GB2312" w:hAnsi="仿宋_GB2312" w:eastAsia="仿宋_GB2312" w:cs="仿宋_GB2312"/>
          <w:sz w:val="32"/>
          <w:szCs w:val="32"/>
          <w:lang w:val="en-US"/>
        </w:rPr>
        <w:pPrChange w:id="284" w:author="钟燕" w:date="2023-05-23T16:55:21Z">
          <w:pPr>
            <w:keepNext w:val="0"/>
            <w:keepLines w:val="0"/>
            <w:pageBreakBefore w:val="0"/>
            <w:widowControl w:val="0"/>
            <w:kinsoku/>
            <w:wordWrap w:val="0"/>
            <w:overflowPunct/>
            <w:topLinePunct w:val="0"/>
            <w:autoSpaceDE/>
            <w:autoSpaceDN/>
            <w:bidi w:val="0"/>
            <w:adjustRightInd/>
            <w:snapToGrid w:val="0"/>
            <w:spacing w:beforeAutospacing="0" w:afterAutospacing="0" w:line="579" w:lineRule="exact"/>
            <w:ind w:left="0" w:leftChars="0" w:right="0" w:rightChars="0" w:firstLine="640" w:firstLineChars="200"/>
            <w:jc w:val="right"/>
            <w:textAlignment w:val="auto"/>
            <w:outlineLvl w:val="9"/>
          </w:pPr>
        </w:pPrChange>
      </w:pPr>
      <w:del w:id="286" w:author="钟燕" w:date="2023-05-23T16:55:19Z">
        <w:r>
          <w:rPr>
            <w:rFonts w:hint="eastAsia" w:ascii="仿宋_GB2312" w:hAnsi="仿宋_GB2312" w:eastAsia="仿宋_GB2312" w:cs="仿宋_GB2312"/>
            <w:sz w:val="32"/>
            <w:szCs w:val="32"/>
          </w:rPr>
          <w:delText>福田区</w:delText>
        </w:r>
      </w:del>
      <w:del w:id="287" w:author="钟燕" w:date="2023-05-23T16:55:19Z">
        <w:r>
          <w:rPr>
            <w:rFonts w:hint="eastAsia" w:ascii="仿宋_GB2312" w:hAnsi="仿宋_GB2312" w:eastAsia="仿宋_GB2312" w:cs="仿宋_GB2312"/>
            <w:sz w:val="32"/>
            <w:szCs w:val="32"/>
            <w:lang w:eastAsia="zh-CN"/>
          </w:rPr>
          <w:delText>城市管理和综合执法局</w:delText>
        </w:r>
      </w:del>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1600" w:firstLineChars="500"/>
        <w:jc w:val="both"/>
        <w:textAlignment w:val="auto"/>
        <w:outlineLvl w:val="9"/>
        <w:rPr>
          <w:del w:id="289" w:author="钟燕" w:date="2023-05-23T16:55:19Z"/>
          <w:rFonts w:hint="eastAsia" w:ascii="仿宋_GB2312" w:hAnsi="仿宋_GB2312" w:eastAsia="仿宋_GB2312" w:cs="仿宋_GB2312"/>
          <w:kern w:val="2"/>
          <w:sz w:val="32"/>
          <w:szCs w:val="32"/>
          <w:lang w:val="en-US" w:eastAsia="zh-CN" w:bidi="ar-SA"/>
        </w:rPr>
        <w:pPrChange w:id="288" w:author="钟燕" w:date="2023-05-23T16:55:21Z">
          <w:pPr>
            <w:keepNext w:val="0"/>
            <w:keepLines w:val="0"/>
            <w:pageBreakBefore w:val="0"/>
            <w:widowControl w:val="0"/>
            <w:kinsoku/>
            <w:wordWrap/>
            <w:overflowPunct/>
            <w:topLinePunct w:val="0"/>
            <w:autoSpaceDE/>
            <w:autoSpaceDN/>
            <w:bidi w:val="0"/>
            <w:adjustRightInd/>
            <w:snapToGrid w:val="0"/>
            <w:spacing w:beforeAutospacing="0" w:afterAutospacing="0" w:line="579" w:lineRule="exact"/>
            <w:ind w:left="0" w:leftChars="0" w:right="0" w:rightChars="0" w:firstLine="640" w:firstLineChars="200"/>
            <w:jc w:val="both"/>
            <w:textAlignment w:val="auto"/>
            <w:outlineLvl w:val="9"/>
          </w:pPr>
        </w:pPrChange>
      </w:pPr>
      <w:del w:id="290" w:author="钟燕" w:date="2023-05-23T16:55:19Z">
        <w:r>
          <w:rPr>
            <w:rFonts w:hint="eastAsia" w:ascii="仿宋_GB2312" w:hAnsi="仿宋_GB2312" w:eastAsia="仿宋_GB2312" w:cs="仿宋_GB2312"/>
            <w:sz w:val="32"/>
            <w:szCs w:val="32"/>
          </w:rPr>
          <w:delText xml:space="preserve"> </w:delText>
        </w:r>
      </w:del>
      <w:del w:id="291" w:author="钟燕" w:date="2023-05-23T16:55:19Z">
        <w:r>
          <w:rPr>
            <w:rFonts w:hint="eastAsia" w:ascii="仿宋_GB2312" w:hAnsi="仿宋_GB2312" w:eastAsia="仿宋_GB2312" w:cs="仿宋_GB2312"/>
            <w:sz w:val="32"/>
            <w:szCs w:val="32"/>
            <w:lang w:val="en-US" w:eastAsia="zh-CN"/>
          </w:rPr>
          <w:delText xml:space="preserve">                            </w:delText>
        </w:r>
      </w:del>
      <w:del w:id="292" w:author="钟燕" w:date="2023-05-23T16:55:19Z">
        <w:r>
          <w:rPr>
            <w:rFonts w:hint="eastAsia" w:ascii="仿宋_GB2312" w:hAnsi="仿宋_GB2312" w:eastAsia="仿宋_GB2312" w:cs="仿宋_GB2312"/>
            <w:sz w:val="32"/>
            <w:szCs w:val="32"/>
          </w:rPr>
          <w:delText>20</w:delText>
        </w:r>
      </w:del>
      <w:del w:id="293" w:author="钟燕" w:date="2023-05-23T16:55:19Z">
        <w:r>
          <w:rPr>
            <w:rFonts w:hint="eastAsia" w:ascii="仿宋_GB2312" w:hAnsi="仿宋_GB2312" w:eastAsia="仿宋_GB2312" w:cs="仿宋_GB2312"/>
            <w:sz w:val="32"/>
            <w:szCs w:val="32"/>
            <w:lang w:val="en-US" w:eastAsia="zh-CN"/>
          </w:rPr>
          <w:delText>23</w:delText>
        </w:r>
      </w:del>
      <w:del w:id="294" w:author="钟燕" w:date="2023-05-23T16:55:19Z">
        <w:r>
          <w:rPr>
            <w:rFonts w:hint="eastAsia" w:ascii="仿宋_GB2312" w:hAnsi="仿宋_GB2312" w:eastAsia="仿宋_GB2312" w:cs="仿宋_GB2312"/>
            <w:sz w:val="32"/>
            <w:szCs w:val="32"/>
          </w:rPr>
          <w:delText>年</w:delText>
        </w:r>
      </w:del>
      <w:del w:id="295" w:author="钟燕" w:date="2023-05-23T16:55:19Z">
        <w:r>
          <w:rPr>
            <w:rFonts w:hint="eastAsia" w:ascii="仿宋_GB2312" w:hAnsi="仿宋_GB2312" w:eastAsia="仿宋_GB2312" w:cs="仿宋_GB2312"/>
            <w:sz w:val="32"/>
            <w:szCs w:val="32"/>
            <w:lang w:val="en-US" w:eastAsia="zh-CN"/>
          </w:rPr>
          <w:delText>4</w:delText>
        </w:r>
      </w:del>
      <w:del w:id="296" w:author="钟燕" w:date="2023-05-23T16:55:19Z">
        <w:r>
          <w:rPr>
            <w:rFonts w:hint="eastAsia" w:ascii="仿宋_GB2312" w:hAnsi="仿宋_GB2312" w:eastAsia="仿宋_GB2312" w:cs="仿宋_GB2312"/>
            <w:sz w:val="32"/>
            <w:szCs w:val="32"/>
          </w:rPr>
          <w:delText>月</w:delText>
        </w:r>
      </w:del>
      <w:del w:id="297" w:author="钟燕" w:date="2023-05-23T16:55:19Z">
        <w:r>
          <w:rPr>
            <w:rFonts w:hint="eastAsia" w:ascii="仿宋_GB2312" w:hAnsi="仿宋_GB2312" w:eastAsia="仿宋_GB2312" w:cs="仿宋_GB2312"/>
            <w:sz w:val="32"/>
            <w:szCs w:val="32"/>
            <w:lang w:val="en-US" w:eastAsia="zh-CN"/>
          </w:rPr>
          <w:delText>21</w:delText>
        </w:r>
      </w:del>
      <w:del w:id="298" w:author="钟燕" w:date="2023-05-23T16:55:19Z">
        <w:r>
          <w:rPr>
            <w:rFonts w:hint="eastAsia" w:ascii="仿宋_GB2312" w:hAnsi="仿宋_GB2312" w:eastAsia="仿宋_GB2312" w:cs="仿宋_GB2312"/>
            <w:sz w:val="32"/>
            <w:szCs w:val="32"/>
          </w:rPr>
          <w:delText>日</w:delText>
        </w:r>
      </w:del>
    </w:p>
    <w:p>
      <w:pPr>
        <w:keepNext w:val="0"/>
        <w:keepLines w:val="0"/>
        <w:pageBreakBefore w:val="0"/>
        <w:kinsoku/>
        <w:wordWrap/>
        <w:overflowPunct/>
        <w:topLinePunct w:val="0"/>
        <w:autoSpaceDE/>
        <w:autoSpaceDN/>
        <w:bidi w:val="0"/>
        <w:adjustRightInd/>
        <w:snapToGrid/>
        <w:spacing w:line="480" w:lineRule="exact"/>
        <w:ind w:left="0" w:leftChars="0" w:right="0" w:rightChars="0" w:firstLine="1600" w:firstLineChars="500"/>
        <w:jc w:val="both"/>
        <w:textAlignment w:val="auto"/>
        <w:outlineLvl w:val="9"/>
      </w:pPr>
      <w:del w:id="299" w:author="钟燕" w:date="2023-05-23T16:55:19Z">
        <w:r>
          <w:rPr>
            <w:rFonts w:hint="eastAsia" w:ascii="仿宋_GB2312" w:hAnsi="仿宋_GB2312" w:eastAsia="仿宋_GB2312" w:cs="仿宋_GB2312"/>
            <w:b w:val="0"/>
            <w:bCs w:val="0"/>
            <w:sz w:val="32"/>
            <w:szCs w:val="32"/>
          </w:rPr>
          <w:delText>（联系人：</w:delText>
        </w:r>
      </w:del>
      <w:del w:id="300" w:author="钟燕" w:date="2023-05-23T16:55:19Z">
        <w:r>
          <w:rPr>
            <w:rFonts w:hint="eastAsia" w:ascii="仿宋_GB2312" w:hAnsi="仿宋_GB2312" w:eastAsia="仿宋_GB2312" w:cs="仿宋_GB2312"/>
            <w:b w:val="0"/>
            <w:bCs w:val="0"/>
            <w:sz w:val="32"/>
            <w:szCs w:val="32"/>
            <w:lang w:eastAsia="zh-CN"/>
          </w:rPr>
          <w:delText>郝佳</w:delText>
        </w:r>
      </w:del>
      <w:del w:id="301" w:author="钟燕" w:date="2023-05-23T16:55:19Z">
        <w:r>
          <w:rPr>
            <w:rFonts w:hint="eastAsia" w:ascii="仿宋_GB2312" w:hAnsi="仿宋_GB2312" w:eastAsia="仿宋_GB2312" w:cs="仿宋_GB2312"/>
            <w:b w:val="0"/>
            <w:bCs w:val="0"/>
            <w:sz w:val="32"/>
            <w:szCs w:val="32"/>
          </w:rPr>
          <w:delText>，联系电话：</w:delText>
        </w:r>
      </w:del>
      <w:del w:id="302" w:author="钟燕" w:date="2023-05-23T16:55:19Z">
        <w:r>
          <w:rPr>
            <w:rFonts w:hint="eastAsia" w:ascii="仿宋_GB2312" w:hAnsi="仿宋_GB2312" w:eastAsia="仿宋_GB2312" w:cs="仿宋_GB2312"/>
            <w:b w:val="0"/>
            <w:bCs w:val="0"/>
            <w:sz w:val="32"/>
            <w:szCs w:val="32"/>
            <w:lang w:val="en-US" w:eastAsia="zh-CN"/>
          </w:rPr>
          <w:delText>83151033</w:delText>
        </w:r>
      </w:del>
      <w:del w:id="303" w:author="钟燕" w:date="2023-05-23T16:55:19Z">
        <w:r>
          <w:rPr>
            <w:rFonts w:hint="eastAsia" w:ascii="仿宋_GB2312" w:hAnsi="仿宋_GB2312" w:eastAsia="仿宋_GB2312" w:cs="仿宋_GB2312"/>
            <w:b w:val="0"/>
            <w:bCs w:val="0"/>
            <w:sz w:val="32"/>
            <w:szCs w:val="32"/>
          </w:rPr>
          <w:delText>）</w:delText>
        </w:r>
      </w:de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钟燕">
    <w15:presenceInfo w15:providerId="None" w15:userId="钟燕"/>
  </w15:person>
  <w15:person w15:author="张艳艳">
    <w15:presenceInfo w15:providerId="None" w15:userId="张艳艳"/>
  </w15:person>
  <w15:person w15:author="李心怡">
    <w15:presenceInfo w15:providerId="None" w15:userId="李心怡"/>
  </w15:person>
  <w15:person w15:author="Administrator">
    <w15:presenceInfo w15:providerId="None" w15:userId="Administrator"/>
  </w15:person>
  <w15:person w15:author="阿狗">
    <w15:presenceInfo w15:providerId="WPS Office" w15:userId="4040355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iMWU1M2U5MGQzNGU3YmJmMmYxMTU4NTg0NWM2NmEifQ=="/>
  </w:docVars>
  <w:rsids>
    <w:rsidRoot w:val="7BAD41EF"/>
    <w:rsid w:val="0B7FEA23"/>
    <w:rsid w:val="0C854E5D"/>
    <w:rsid w:val="269DF116"/>
    <w:rsid w:val="2E7FAF1F"/>
    <w:rsid w:val="30182170"/>
    <w:rsid w:val="33853C5E"/>
    <w:rsid w:val="37094B2F"/>
    <w:rsid w:val="37FE8C5F"/>
    <w:rsid w:val="3A6550D9"/>
    <w:rsid w:val="3BBF9FCF"/>
    <w:rsid w:val="4E49ED4A"/>
    <w:rsid w:val="4F9C7E27"/>
    <w:rsid w:val="55DA16C6"/>
    <w:rsid w:val="7BAD41EF"/>
    <w:rsid w:val="7ECF09C2"/>
    <w:rsid w:val="7F7F2136"/>
    <w:rsid w:val="998F99E7"/>
    <w:rsid w:val="BFFDC400"/>
    <w:rsid w:val="BFFF2ECC"/>
    <w:rsid w:val="D32CB46E"/>
    <w:rsid w:val="D6F7EAEB"/>
    <w:rsid w:val="DFF8266B"/>
    <w:rsid w:val="E67FC98D"/>
    <w:rsid w:val="FCB80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ind w:firstLine="420" w:firstLineChars="100"/>
      <w:jc w:val="center"/>
    </w:pPr>
    <w:rPr>
      <w:rFonts w:ascii="Calibri" w:hAnsi="Calibri" w:eastAsia="宋体" w:cs="Times New Roman"/>
      <w:kern w:val="2"/>
      <w:sz w:val="44"/>
      <w:szCs w:val="24"/>
      <w:lang w:val="en-US" w:eastAsia="zh-CN" w:bidi="ar-SA"/>
    </w:rPr>
  </w:style>
  <w:style w:type="paragraph" w:styleId="3">
    <w:name w:val="Body Text"/>
    <w:next w:val="1"/>
    <w:unhideWhenUsed/>
    <w:qFormat/>
    <w:uiPriority w:val="99"/>
    <w:pPr>
      <w:widowControl w:val="0"/>
      <w:jc w:val="center"/>
    </w:pPr>
    <w:rPr>
      <w:rFonts w:ascii="宋体" w:hAnsi="Calibri" w:eastAsia="宋体" w:cs="Times New Roman"/>
      <w:kern w:val="2"/>
      <w:sz w:val="44"/>
      <w:szCs w:val="24"/>
      <w:lang w:val="en-US" w:eastAsia="zh-CN" w:bidi="ar-SA"/>
    </w:rPr>
  </w:style>
  <w:style w:type="paragraph" w:styleId="4">
    <w:name w:val="footer"/>
    <w:qFormat/>
    <w:uiPriority w:val="0"/>
    <w:pPr>
      <w:widowControl w:val="0"/>
      <w:tabs>
        <w:tab w:val="center" w:pos="4153"/>
        <w:tab w:val="right" w:pos="8306"/>
      </w:tabs>
      <w:snapToGrid w:val="0"/>
      <w:jc w:val="left"/>
    </w:pPr>
    <w:rPr>
      <w:rFonts w:ascii="Calibri" w:hAnsi="Calibri" w:eastAsia="宋体" w:cs="Times New Roman"/>
      <w:kern w:val="2"/>
      <w:sz w:val="18"/>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2187</Words>
  <Characters>2238</Characters>
  <Lines>0</Lines>
  <Paragraphs>0</Paragraphs>
  <TotalTime>1</TotalTime>
  <ScaleCrop>false</ScaleCrop>
  <LinksUpToDate>false</LinksUpToDate>
  <CharactersWithSpaces>2298</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2023-04-28T06:27:00Z</dcterms:created>
  <dc:creator>钟燕</dc:creator>
  <cp:lastModifiedBy>Administrator</cp:lastModifiedBy>
  <dcterms:modified xsi:type="dcterms:W3CDTF">2023-06-21T09:32:30Z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0E4EE534409F49BD8D4B5B13A99F2876_12</vt:lpwstr>
  </property>
</Properties>
</file>