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方正小标宋简体" w:hAnsi="方正小标宋简体" w:eastAsia="方正小标宋简体" w:cs="方正小标宋简体"/>
          <w:spacing w:val="-6"/>
          <w:sz w:val="44"/>
          <w:szCs w:val="44"/>
        </w:rPr>
      </w:pPr>
      <w:r>
        <w:rPr>
          <w:rFonts w:hint="eastAsia" w:ascii="方正小标宋简体" w:hAnsi="方正小标宋简体" w:eastAsia="方正小标宋简体" w:cs="方正小标宋简体"/>
          <w:spacing w:val="-6"/>
          <w:sz w:val="44"/>
          <w:szCs w:val="44"/>
        </w:rPr>
        <w:t>福田区城市管理和综合执法局关于深圳市</w:t>
      </w:r>
    </w:p>
    <w:p>
      <w:pPr>
        <w:pStyle w:val="7"/>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方正小标宋简体" w:hAnsi="方正小标宋简体" w:eastAsia="方正小标宋简体" w:cs="方正小标宋简体"/>
          <w:spacing w:val="-6"/>
          <w:sz w:val="44"/>
          <w:szCs w:val="44"/>
        </w:rPr>
      </w:pPr>
      <w:r>
        <w:rPr>
          <w:rFonts w:hint="eastAsia" w:ascii="方正小标宋简体" w:hAnsi="方正小标宋简体" w:eastAsia="方正小标宋简体" w:cs="方正小标宋简体"/>
          <w:spacing w:val="-6"/>
          <w:sz w:val="44"/>
          <w:szCs w:val="44"/>
        </w:rPr>
        <w:t>福田区政协六届四次会议委员提案</w:t>
      </w:r>
    </w:p>
    <w:p>
      <w:pPr>
        <w:pStyle w:val="7"/>
        <w:keepNext w:val="0"/>
        <w:keepLines w:val="0"/>
        <w:pageBreakBefore w:val="0"/>
        <w:kinsoku/>
        <w:wordWrap/>
        <w:overflowPunct/>
        <w:topLinePunct w:val="0"/>
        <w:autoSpaceDE/>
        <w:autoSpaceDN/>
        <w:bidi w:val="0"/>
        <w:spacing w:beforeAutospacing="0" w:afterAutospacing="0" w:line="557"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b w:val="0"/>
          <w:bCs/>
          <w:color w:val="auto"/>
          <w:sz w:val="44"/>
          <w:szCs w:val="44"/>
        </w:rPr>
        <w:t>第2024192号</w:t>
      </w:r>
      <w:r>
        <w:rPr>
          <w:rFonts w:hint="eastAsia" w:ascii="方正小标宋简体" w:hAnsi="方正小标宋简体" w:eastAsia="方正小标宋简体" w:cs="方正小标宋简体"/>
          <w:color w:val="auto"/>
          <w:spacing w:val="-6"/>
          <w:sz w:val="44"/>
          <w:szCs w:val="44"/>
        </w:rPr>
        <w:t>建议</w:t>
      </w:r>
      <w:r>
        <w:rPr>
          <w:rFonts w:hint="eastAsia" w:ascii="方正小标宋简体" w:hAnsi="方正小标宋简体" w:eastAsia="方正小标宋简体" w:cs="方正小标宋简体"/>
          <w:color w:val="auto"/>
          <w:spacing w:val="-6"/>
          <w:sz w:val="44"/>
          <w:szCs w:val="44"/>
          <w:lang w:eastAsia="zh-CN"/>
        </w:rPr>
        <w:t>的承办意见</w:t>
      </w:r>
    </w:p>
    <w:p>
      <w:pPr>
        <w:pStyle w:val="7"/>
        <w:keepNext w:val="0"/>
        <w:keepLines w:val="0"/>
        <w:pageBreakBefore w:val="0"/>
        <w:kinsoku/>
        <w:wordWrap/>
        <w:overflowPunct/>
        <w:topLinePunct w:val="0"/>
        <w:autoSpaceDE/>
        <w:autoSpaceDN/>
        <w:bidi w:val="0"/>
        <w:spacing w:beforeAutospacing="0" w:afterAutospacing="0" w:line="557" w:lineRule="exact"/>
        <w:textAlignment w:val="auto"/>
        <w:rPr>
          <w:rFonts w:hint="eastAsia" w:ascii="宋体" w:hAnsi="宋体"/>
          <w:sz w:val="44"/>
          <w:szCs w:val="44"/>
        </w:rPr>
      </w:pPr>
    </w:p>
    <w:p>
      <w:pPr>
        <w:pStyle w:val="7"/>
        <w:keepNext w:val="0"/>
        <w:keepLines w:val="0"/>
        <w:pageBreakBefore w:val="0"/>
        <w:kinsoku/>
        <w:wordWrap/>
        <w:overflowPunct/>
        <w:topLinePunct w:val="0"/>
        <w:autoSpaceDE/>
        <w:autoSpaceDN/>
        <w:bidi w:val="0"/>
        <w:spacing w:beforeAutospacing="0" w:afterAutospacing="0"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尊敬的宋聚生委员</w:t>
      </w:r>
      <w:r>
        <w:rPr>
          <w:rFonts w:hint="eastAsia" w:ascii="仿宋_GB2312" w:hAnsi="仿宋_GB2312" w:eastAsia="仿宋_GB2312" w:cs="仿宋_GB2312"/>
          <w:sz w:val="32"/>
          <w:szCs w:val="32"/>
        </w:rPr>
        <w:t>：</w:t>
      </w:r>
    </w:p>
    <w:p>
      <w:pPr>
        <w:keepNext w:val="0"/>
        <w:keepLines w:val="0"/>
        <w:pageBreakBefore w:val="0"/>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zh-CN" w:eastAsia="zh-CN"/>
        </w:rPr>
        <w:t>深圳市福田区政协会议委员提案第2024</w:t>
      </w:r>
      <w:r>
        <w:rPr>
          <w:rFonts w:hint="eastAsia" w:ascii="仿宋_GB2312" w:hAnsi="仿宋_GB2312" w:eastAsia="仿宋_GB2312" w:cs="仿宋_GB2312"/>
          <w:color w:val="000000"/>
          <w:sz w:val="32"/>
          <w:szCs w:val="32"/>
          <w:lang w:val="en-US" w:eastAsia="zh-CN"/>
        </w:rPr>
        <w:t>192</w:t>
      </w:r>
      <w:r>
        <w:rPr>
          <w:rFonts w:hint="eastAsia" w:ascii="仿宋_GB2312" w:hAnsi="仿宋_GB2312" w:eastAsia="仿宋_GB2312" w:cs="仿宋_GB2312"/>
          <w:color w:val="000000"/>
          <w:sz w:val="32"/>
          <w:szCs w:val="32"/>
          <w:lang w:val="zh-CN" w:eastAsia="zh-CN"/>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关于</w:t>
      </w:r>
      <w:del w:id="0" w:author="Administrator" w:date="2026-07-10T11:22:33Z">
        <w:bookmarkStart w:id="0" w:name="_GoBack"/>
        <w:bookmarkEnd w:id="0"/>
        <w:r>
          <w:rPr>
            <w:rFonts w:hint="eastAsia" w:ascii="仿宋_GB2312" w:hAnsi="仿宋_GB2312" w:eastAsia="仿宋_GB2312" w:cs="仿宋_GB2312"/>
            <w:sz w:val="32"/>
            <w:szCs w:val="32"/>
          </w:rPr>
          <w:delText>关于</w:delText>
        </w:r>
      </w:del>
      <w:r>
        <w:rPr>
          <w:rFonts w:hint="eastAsia" w:ascii="仿宋_GB2312" w:hAnsi="仿宋_GB2312" w:eastAsia="仿宋_GB2312" w:cs="仿宋_GB2312"/>
          <w:sz w:val="32"/>
          <w:szCs w:val="32"/>
        </w:rPr>
        <w:t>开展福田区城市公园边界空间环境设计，提升“山海连城计划”中微空间品质的建议</w:t>
      </w:r>
      <w:r>
        <w:rPr>
          <w:rFonts w:hint="eastAsia" w:ascii="仿宋_GB2312" w:hAnsi="仿宋_GB2312" w:eastAsia="仿宋_GB2312" w:cs="仿宋_GB2312"/>
          <w:sz w:val="32"/>
          <w:szCs w:val="32"/>
          <w:lang w:eastAsia="zh-CN"/>
        </w:rPr>
        <w:t>》已</w:t>
      </w:r>
      <w:r>
        <w:rPr>
          <w:rFonts w:hint="eastAsia" w:ascii="仿宋_GB2312" w:hAnsi="仿宋_GB2312" w:eastAsia="仿宋_GB2312" w:cs="仿宋_GB2312"/>
          <w:sz w:val="32"/>
          <w:szCs w:val="32"/>
        </w:rPr>
        <w:t>收悉，</w:t>
      </w:r>
      <w:r>
        <w:rPr>
          <w:rFonts w:hint="eastAsia" w:ascii="仿宋_GB2312" w:hAnsi="仿宋_GB2312" w:eastAsia="仿宋_GB2312" w:cs="仿宋_GB2312"/>
          <w:sz w:val="32"/>
          <w:szCs w:val="32"/>
          <w:lang w:eastAsia="zh-CN"/>
        </w:rPr>
        <w:t>经认真研究，</w:t>
      </w:r>
      <w:r>
        <w:rPr>
          <w:rFonts w:hint="eastAsia" w:ascii="仿宋_GB2312" w:hAnsi="仿宋_GB2312" w:eastAsia="仿宋_GB2312" w:cs="仿宋_GB2312"/>
          <w:color w:val="000000"/>
          <w:sz w:val="32"/>
          <w:szCs w:val="32"/>
          <w:lang w:val="en-US" w:eastAsia="zh-CN"/>
        </w:rPr>
        <w:t>现</w:t>
      </w:r>
      <w:r>
        <w:rPr>
          <w:rFonts w:hint="eastAsia" w:ascii="仿宋_GB2312" w:hAnsi="仿宋_GB2312" w:eastAsia="仿宋_GB2312" w:cs="仿宋_GB2312"/>
          <w:color w:val="000000"/>
          <w:sz w:val="32"/>
          <w:szCs w:val="32"/>
          <w:lang w:val="zh-CN" w:eastAsia="zh-CN"/>
        </w:rPr>
        <w:t>承</w:t>
      </w:r>
      <w:r>
        <w:rPr>
          <w:rFonts w:hint="eastAsia" w:ascii="仿宋_GB2312" w:hAnsi="仿宋_GB2312" w:eastAsia="仿宋_GB2312" w:cs="仿宋_GB2312"/>
          <w:color w:val="000000"/>
          <w:sz w:val="32"/>
          <w:szCs w:val="32"/>
          <w:lang w:val="en-US" w:eastAsia="zh-CN"/>
        </w:rPr>
        <w:t>办</w:t>
      </w:r>
      <w:r>
        <w:rPr>
          <w:rFonts w:hint="eastAsia" w:ascii="仿宋_GB2312" w:hAnsi="仿宋_GB2312" w:eastAsia="仿宋_GB2312" w:cs="仿宋_GB2312"/>
          <w:color w:val="000000"/>
          <w:kern w:val="0"/>
          <w:sz w:val="32"/>
          <w:szCs w:val="32"/>
          <w:lang w:val="en-US" w:eastAsia="zh-CN" w:bidi="ar-SA"/>
        </w:rPr>
        <w:t>情况</w:t>
      </w:r>
      <w:r>
        <w:rPr>
          <w:rFonts w:hint="eastAsia" w:ascii="仿宋_GB2312" w:hAnsi="仿宋_GB2312" w:eastAsia="仿宋_GB2312" w:cs="仿宋_GB2312"/>
          <w:sz w:val="32"/>
          <w:szCs w:val="32"/>
          <w:lang w:val="en-US" w:eastAsia="zh-CN"/>
        </w:rPr>
        <w:t>回复</w:t>
      </w:r>
      <w:r>
        <w:rPr>
          <w:rFonts w:hint="eastAsia" w:ascii="仿宋_GB2312" w:hAnsi="仿宋_GB2312" w:eastAsia="仿宋_GB2312" w:cs="仿宋_GB2312"/>
          <w:color w:val="000000"/>
          <w:kern w:val="0"/>
          <w:sz w:val="32"/>
          <w:szCs w:val="32"/>
          <w:lang w:val="en-US" w:eastAsia="zh-CN" w:bidi="ar-SA"/>
        </w:rPr>
        <w:t>如下：</w:t>
      </w:r>
    </w:p>
    <w:p>
      <w:pPr>
        <w:keepNext w:val="0"/>
        <w:keepLines w:val="0"/>
        <w:pageBreakBefore w:val="0"/>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福田区是深圳的中心城区，具有显著的“高密度、高强度、高建成度”的特征，福田区一直坚持生态营城，全区建成公园135个（含市属公园），成为名副其实的百园福田。</w:t>
      </w:r>
    </w:p>
    <w:p>
      <w:pPr>
        <w:keepNext w:val="0"/>
        <w:keepLines w:val="0"/>
        <w:pageBreakBefore w:val="0"/>
        <w:kinsoku/>
        <w:wordWrap/>
        <w:overflowPunct/>
        <w:topLinePunct w:val="0"/>
        <w:autoSpaceDE/>
        <w:autoSpaceDN/>
        <w:bidi w:val="0"/>
        <w:spacing w:beforeAutospacing="0" w:afterAutospacing="0" w:line="560" w:lineRule="exact"/>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一、关于“加强公园边界空间与城市的空间连接”。</w:t>
      </w:r>
      <w:r>
        <w:rPr>
          <w:rFonts w:hint="eastAsia" w:ascii="仿宋_GB2312" w:hAnsi="仿宋_GB2312" w:eastAsia="仿宋_GB2312" w:cs="仿宋_GB2312"/>
          <w:sz w:val="32"/>
          <w:szCs w:val="32"/>
          <w:lang w:val="en-US" w:eastAsia="zh-CN"/>
        </w:rPr>
        <w:t>我区所有区属公园，除儿童乐园为了保障儿童游玩的安全性设置了出入口外，其他公园皆打开公园边界空间，成为开放性公园，具有多处出入口，游玩进出十分便利。同时，为加强公园连通周边社区、商圈，实现中部公园群无缝连通，福田区将梅林山公园、银湖山公园、笔架山公园、莲花山公园、中心公园五个公园及周边社区连通，覆盖总面积约30平方公里范围，构建居民出家门口即可在绿色中“上山下海进园”的生态游憩网络。已于2023年底初步实现五园及周边各大商圈的无障碍、舒适连通，形成以中心公园为轴心的开放健康时尚立体绿轴，让市民群众在方寸之间拥抱诗与远方，感受浓浓的烟火气。</w:t>
      </w:r>
    </w:p>
    <w:p>
      <w:pPr>
        <w:keepNext w:val="0"/>
        <w:keepLines w:val="0"/>
        <w:pageBreakBefore w:val="0"/>
        <w:kinsoku/>
        <w:wordWrap/>
        <w:overflowPunct/>
        <w:topLinePunct w:val="0"/>
        <w:autoSpaceDE/>
        <w:autoSpaceDN/>
        <w:bidi w:val="0"/>
        <w:spacing w:beforeAutospacing="0" w:afterAutospacing="0" w:line="560" w:lineRule="exact"/>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 xml:space="preserve">二、关于“增加公园边界空间与城市的设施共享机会”。  </w:t>
      </w:r>
      <w:r>
        <w:rPr>
          <w:rFonts w:hint="eastAsia" w:ascii="仿宋_GB2312" w:hAnsi="仿宋_GB2312" w:eastAsia="仿宋_GB2312" w:cs="仿宋_GB2312"/>
          <w:b w:val="0"/>
          <w:bCs w:val="0"/>
          <w:sz w:val="32"/>
          <w:szCs w:val="32"/>
          <w:lang w:val="en-US" w:eastAsia="zh-CN"/>
        </w:rPr>
        <w:t>福田区于今年持续推进</w:t>
      </w:r>
      <w:r>
        <w:rPr>
          <w:rFonts w:hint="eastAsia" w:ascii="仿宋_GB2312" w:hAnsi="仿宋_GB2312" w:eastAsia="仿宋_GB2312" w:cs="仿宋_GB2312"/>
          <w:b/>
          <w:bCs/>
          <w:sz w:val="32"/>
          <w:szCs w:val="32"/>
          <w:lang w:val="en-US" w:eastAsia="zh-CN"/>
        </w:rPr>
        <w:t>“童乐福田计划”</w:t>
      </w:r>
      <w:r>
        <w:rPr>
          <w:rFonts w:hint="eastAsia" w:ascii="仿宋_GB2312" w:hAnsi="仿宋_GB2312" w:eastAsia="仿宋_GB2312" w:cs="仿宋_GB2312"/>
          <w:b w:val="0"/>
          <w:bCs w:val="0"/>
          <w:sz w:val="32"/>
          <w:szCs w:val="32"/>
          <w:lang w:val="en-US" w:eastAsia="zh-CN"/>
        </w:rPr>
        <w:t>，将运动设施和儿童娱乐设施等布局在社区公园边界空间内，增加休憩设施，并打造随处可及的儿童成长乐园。通过“民生微实事”渠道，合理利用闲置公园绿地等区域，以500米半径的服务圈为单元，新增、提升、改建一批亲子游乐设施，打造家门口连通的社区亲子空间，最终实现社区儿童“出门入园、就近游乐”的效果。通过增加社区公园边界与社区的设施共享，不断增强居民群众的获得感、幸福感、安全感。</w:t>
      </w:r>
    </w:p>
    <w:p>
      <w:pPr>
        <w:keepNext w:val="0"/>
        <w:keepLines w:val="0"/>
        <w:pageBreakBefore w:val="0"/>
        <w:kinsoku/>
        <w:wordWrap/>
        <w:overflowPunct/>
        <w:topLinePunct w:val="0"/>
        <w:autoSpaceDE/>
        <w:autoSpaceDN/>
        <w:bidi w:val="0"/>
        <w:spacing w:beforeAutospacing="0" w:afterAutospacing="0" w:line="560" w:lineRule="exact"/>
        <w:ind w:firstLine="643"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三、关于“促进公园边界空间与城市的景观互动”。</w:t>
      </w:r>
      <w:r>
        <w:rPr>
          <w:rFonts w:hint="eastAsia" w:ascii="仿宋_GB2312" w:hAnsi="仿宋_GB2312" w:eastAsia="仿宋_GB2312" w:cs="仿宋_GB2312"/>
          <w:sz w:val="32"/>
          <w:szCs w:val="32"/>
          <w:lang w:val="en-US" w:eastAsia="zh-CN"/>
        </w:rPr>
        <w:t>为推动城市边界空间景观提升，我区积极开展</w:t>
      </w:r>
      <w:r>
        <w:rPr>
          <w:rFonts w:hint="eastAsia" w:ascii="仿宋_GB2312" w:hAnsi="仿宋_GB2312" w:eastAsia="仿宋_GB2312" w:cs="仿宋_GB2312"/>
          <w:b/>
          <w:bCs/>
          <w:sz w:val="32"/>
          <w:szCs w:val="32"/>
          <w:lang w:val="en-US" w:eastAsia="zh-CN"/>
        </w:rPr>
        <w:t>福田区小微空间大美福田项目</w:t>
      </w:r>
      <w:r>
        <w:rPr>
          <w:rFonts w:hint="eastAsia" w:ascii="仿宋_GB2312" w:hAnsi="仿宋_GB2312" w:eastAsia="仿宋_GB2312" w:cs="仿宋_GB2312"/>
          <w:b w:val="0"/>
          <w:bCs w:val="0"/>
          <w:sz w:val="32"/>
          <w:szCs w:val="32"/>
          <w:lang w:val="en-US" w:eastAsia="zh-CN"/>
        </w:rPr>
        <w:t>，针对福田区内城市与公园的边界现状存在杂乱、闲置、不可进入或使用率低的绿地及公共空间，做好提升改造和利用。巧用“边角料”塑造城市绿色美学微空间，在城市与公园的边界绿化带中增加雕塑、城市家具等景观元素，为居民提供休闲、健身和社交的场所，激活场地活力。小微绿地由于其自身的微小尺度，可以“见缝插绿”，在边界空间中进行碎、小节点的改造，作为大中型公园的补充，可以改善公园布局的均衡性和可达性，推进重要生态与游憩网络的系统性绿地建设，衔接山水连城综合规划。同时小微绿地可以作为边界过渡空间，限定公园空间的同时，又能为过往行人提供便利的休闲游憩功能，连接自然生态与市民生活。</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田区坚持挖掘城市价值空间以适应城市内涵式发展的时代要求，通过公园城市边界空间精细化设计规划营造实现高品质生活空间的无缝化和连续性。公园与城市边界空间，以往常常被人们所忽视，然而，这些看似不起眼的区域，却蕴含着巨大的潜力。福田区以匠心独运的设计理念对这些空间进行精心雕琢。人们可在城市与公园的融合中，尽享自然之美与生活便利，提升生活品质。这种创新举措为城市发展注入新活力，也为其他地区提供了可借鉴的范例，引领着城市向着更加宜居、美好的方向迈进。通过渐进实施，让人们感受到发生在家门口的持续变化，以进一步提升人民的幸福感。在如今快节奏的大环境下，为市民提供一些随时放慢脚步、停顿休憩的空间。</w:t>
      </w:r>
    </w:p>
    <w:p>
      <w:pPr>
        <w:keepNext w:val="0"/>
        <w:keepLines w:val="0"/>
        <w:pageBreakBefore w:val="0"/>
        <w:kinsoku/>
        <w:wordWrap/>
        <w:overflowPunct/>
        <w:topLinePunct w:val="0"/>
        <w:autoSpaceDE/>
        <w:autoSpaceDN/>
        <w:bidi w:val="0"/>
        <w:spacing w:beforeAutospacing="0" w:afterAutospacing="0" w:line="560"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再次感谢您对我区城市管理工作的关心和支持，恳请您继续对城市管理工作多提宝贵意见。</w:t>
      </w:r>
    </w:p>
    <w:p>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此复。</w:t>
      </w:r>
    </w:p>
    <w:p>
      <w:pPr>
        <w:pStyle w:val="3"/>
        <w:keepNext w:val="0"/>
        <w:keepLines w:val="0"/>
        <w:pageBreakBefore w:val="0"/>
        <w:kinsoku/>
        <w:wordWrap/>
        <w:overflowPunct/>
        <w:topLinePunct w:val="0"/>
        <w:autoSpaceDE/>
        <w:autoSpaceDN/>
        <w:bidi w:val="0"/>
        <w:spacing w:before="0" w:beforeAutospacing="0" w:after="0" w:afterAutospacing="0" w:line="560" w:lineRule="exact"/>
        <w:textAlignment w:val="auto"/>
        <w:rPr>
          <w:rFonts w:hint="eastAsia" w:ascii="仿宋_GB2312" w:hAnsi="仿宋_GB2312" w:eastAsia="仿宋_GB2312" w:cs="仿宋_GB2312"/>
          <w:sz w:val="32"/>
          <w:szCs w:val="32"/>
          <w:lang w:val="en-US" w:eastAsia="zh-CN"/>
        </w:rPr>
      </w:pPr>
    </w:p>
    <w:p>
      <w:pPr>
        <w:rPr>
          <w:rFonts w:hint="eastAsia"/>
          <w:lang w:val="en-US" w:eastAsia="zh-CN"/>
        </w:rPr>
      </w:pPr>
    </w:p>
    <w:p>
      <w:pPr>
        <w:pStyle w:val="2"/>
        <w:rPr>
          <w:rFonts w:hint="eastAsia"/>
          <w:lang w:val="en-US" w:eastAsia="zh-CN"/>
        </w:rPr>
      </w:pPr>
    </w:p>
    <w:p>
      <w:pPr>
        <w:keepNext w:val="0"/>
        <w:keepLines w:val="0"/>
        <w:pageBreakBefore w:val="0"/>
        <w:kinsoku/>
        <w:wordWrap/>
        <w:overflowPunct/>
        <w:topLinePunct w:val="0"/>
        <w:autoSpaceDE/>
        <w:autoSpaceDN/>
        <w:bidi w:val="0"/>
        <w:spacing w:beforeAutospacing="0" w:afterAutospacing="0" w:line="560" w:lineRule="exact"/>
        <w:ind w:firstLine="3520" w:firstLineChars="1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福田区城市管理和综合执法局</w:t>
      </w:r>
    </w:p>
    <w:p>
      <w:pPr>
        <w:keepNext w:val="0"/>
        <w:keepLines w:val="0"/>
        <w:pageBreakBefore w:val="0"/>
        <w:kinsoku/>
        <w:wordWrap/>
        <w:overflowPunct/>
        <w:topLinePunct w:val="0"/>
        <w:autoSpaceDE/>
        <w:autoSpaceDN/>
        <w:bidi w:val="0"/>
        <w:spacing w:beforeAutospacing="0" w:afterAutospacing="0" w:line="560" w:lineRule="exact"/>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月</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日</w:t>
      </w:r>
    </w:p>
    <w:p>
      <w:pPr>
        <w:pStyle w:val="2"/>
        <w:keepNext w:val="0"/>
        <w:keepLines w:val="0"/>
        <w:pageBreakBefore w:val="0"/>
        <w:kinsoku/>
        <w:wordWrap/>
        <w:overflowPunct/>
        <w:topLinePunct w:val="0"/>
        <w:autoSpaceDE/>
        <w:autoSpaceDN/>
        <w:bidi w:val="0"/>
        <w:spacing w:after="0" w:line="560" w:lineRule="exact"/>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val="0"/>
        <w:spacing w:beforeAutospacing="0" w:afterAutospacing="0" w:line="560" w:lineRule="exact"/>
        <w:ind w:right="0" w:right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（联系人：李一，电话：83128211）</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FB932F"/>
    <w:rsid w:val="3FFB932F"/>
    <w:rsid w:val="5BAA848D"/>
    <w:rsid w:val="5C905826"/>
    <w:rsid w:val="67FCAC18"/>
    <w:rsid w:val="79DC0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next w:val="1"/>
    <w:qFormat/>
    <w:uiPriority w:val="0"/>
    <w:pPr>
      <w:widowControl w:val="0"/>
      <w:spacing w:before="100" w:beforeAutospacing="1" w:after="100" w:afterAutospacing="1"/>
      <w:jc w:val="left"/>
      <w:outlineLvl w:val="2"/>
    </w:pPr>
    <w:rPr>
      <w:rFonts w:hint="eastAsia" w:ascii="宋体" w:hAnsi="宋体" w:eastAsia="宋体" w:cs="Times New Roman"/>
      <w:b/>
      <w:kern w:val="0"/>
      <w:sz w:val="27"/>
      <w:szCs w:val="27"/>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next w:val="1"/>
    <w:qFormat/>
    <w:uiPriority w:val="0"/>
    <w:pPr>
      <w:widowControl w:val="0"/>
      <w:spacing w:after="120"/>
      <w:ind w:firstLine="420" w:firstLineChars="100"/>
      <w:jc w:val="center"/>
    </w:pPr>
    <w:rPr>
      <w:rFonts w:ascii="Calibri" w:hAnsi="Calibri" w:eastAsia="宋体" w:cs="Times New Roman"/>
      <w:kern w:val="2"/>
      <w:sz w:val="44"/>
      <w:szCs w:val="24"/>
      <w:lang w:val="en-US" w:eastAsia="zh-CN" w:bidi="ar-SA"/>
    </w:rPr>
  </w:style>
  <w:style w:type="paragraph" w:styleId="4">
    <w:name w:val="Body Text"/>
    <w:next w:val="1"/>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customStyle="1" w:styleId="7">
    <w:name w:val="p0"/>
    <w:qFormat/>
    <w:uiPriority w:val="0"/>
    <w:pPr>
      <w:widowControl/>
      <w:jc w:val="both"/>
    </w:pPr>
    <w:rPr>
      <w:rFonts w:ascii="Times New Roman" w:hAnsi="Times New Roman" w:eastAsia="宋体" w:cs="Times New Roman"/>
      <w:kern w:val="0"/>
      <w:sz w:val="21"/>
      <w:szCs w:val="21"/>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2024-09-21T09:38:00Z</dcterms:created>
  <dc:creator>钟燕</dc:creator>
  <cp:lastModifiedBy>Administrator</cp:lastModifiedBy>
  <dcterms:modified xsi:type="dcterms:W3CDTF">2026-07-10T03:22:34Z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A0CE39E7667D53189642ED668DC1D211</vt:lpwstr>
  </property>
</Properties>
</file>